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58238" w14:textId="5DD55AC9" w:rsidR="00682807" w:rsidRDefault="00682807" w:rsidP="00F11E0F">
      <w:pPr>
        <w:pStyle w:val="CRCoverPage"/>
        <w:tabs>
          <w:tab w:val="right" w:pos="9639"/>
        </w:tabs>
        <w:spacing w:after="0"/>
        <w:rPr>
          <w:b/>
          <w:i/>
          <w:noProof/>
          <w:sz w:val="28"/>
        </w:rPr>
      </w:pPr>
      <w:bookmarkStart w:id="0" w:name="_Hlk219729879"/>
      <w:r>
        <w:rPr>
          <w:b/>
          <w:noProof/>
          <w:sz w:val="24"/>
        </w:rPr>
        <w:t>3GPP TSG-</w:t>
      </w:r>
      <w:r w:rsidR="00064707">
        <w:fldChar w:fldCharType="begin"/>
      </w:r>
      <w:r w:rsidR="00064707">
        <w:instrText xml:space="preserve"> DOCPROPERTY  TSG/WGRef  \* MERGEFORMAT </w:instrText>
      </w:r>
      <w:r w:rsidR="00064707">
        <w:fldChar w:fldCharType="separate"/>
      </w:r>
      <w:r>
        <w:rPr>
          <w:b/>
          <w:noProof/>
          <w:sz w:val="24"/>
        </w:rPr>
        <w:t>SA5</w:t>
      </w:r>
      <w:r w:rsidR="00064707">
        <w:rPr>
          <w:b/>
          <w:noProof/>
          <w:sz w:val="24"/>
        </w:rPr>
        <w:fldChar w:fldCharType="end"/>
      </w:r>
      <w:r>
        <w:rPr>
          <w:b/>
          <w:noProof/>
          <w:sz w:val="24"/>
        </w:rPr>
        <w:t xml:space="preserve"> Meeting #</w:t>
      </w:r>
      <w:r w:rsidR="00064707">
        <w:fldChar w:fldCharType="begin"/>
      </w:r>
      <w:r w:rsidR="00064707">
        <w:instrText xml:space="preserve"> DOCPROPERTY  MtgSeq  \* MERGEFORMAT </w:instrText>
      </w:r>
      <w:r w:rsidR="00064707">
        <w:fldChar w:fldCharType="separate"/>
      </w:r>
      <w:r w:rsidRPr="00EB09B7">
        <w:rPr>
          <w:b/>
          <w:noProof/>
          <w:sz w:val="24"/>
        </w:rPr>
        <w:t>165</w:t>
      </w:r>
      <w:r w:rsidR="00064707">
        <w:rPr>
          <w:b/>
          <w:noProof/>
          <w:sz w:val="24"/>
        </w:rPr>
        <w:fldChar w:fldCharType="end"/>
      </w:r>
      <w:r w:rsidR="00064707">
        <w:fldChar w:fldCharType="begin"/>
      </w:r>
      <w:r w:rsidR="00064707">
        <w:instrText xml:space="preserve"> DOCPROPERTY  MtgTitle  \* MERGEFORMAT </w:instrText>
      </w:r>
      <w:r w:rsidR="00064707">
        <w:fldChar w:fldCharType="separate"/>
      </w:r>
      <w:r w:rsidR="00064707">
        <w:fldChar w:fldCharType="end"/>
      </w:r>
      <w:r>
        <w:rPr>
          <w:b/>
          <w:i/>
          <w:noProof/>
          <w:sz w:val="28"/>
        </w:rPr>
        <w:tab/>
      </w:r>
      <w:r w:rsidR="00064707">
        <w:fldChar w:fldCharType="begin"/>
      </w:r>
      <w:r w:rsidR="00064707">
        <w:instrText xml:space="preserve"> DOCPROPERTY  Tdoc#  \* MERGEFORMAT </w:instrText>
      </w:r>
      <w:r w:rsidR="00064707">
        <w:fldChar w:fldCharType="separate"/>
      </w:r>
      <w:r w:rsidRPr="00E13F3D">
        <w:rPr>
          <w:b/>
          <w:i/>
          <w:noProof/>
          <w:sz w:val="28"/>
        </w:rPr>
        <w:t>S5-260</w:t>
      </w:r>
      <w:r w:rsidR="00064707">
        <w:rPr>
          <w:b/>
          <w:i/>
          <w:noProof/>
          <w:sz w:val="28"/>
        </w:rPr>
        <w:fldChar w:fldCharType="end"/>
      </w:r>
      <w:r w:rsidR="00523C1E">
        <w:rPr>
          <w:b/>
          <w:i/>
          <w:noProof/>
          <w:sz w:val="28"/>
        </w:rPr>
        <w:t>794</w:t>
      </w:r>
    </w:p>
    <w:p w14:paraId="24314E26" w14:textId="77777777" w:rsidR="00682807" w:rsidRDefault="00064707" w:rsidP="00682807">
      <w:pPr>
        <w:pStyle w:val="CRCoverPage"/>
        <w:outlineLvl w:val="0"/>
        <w:rPr>
          <w:b/>
          <w:noProof/>
          <w:sz w:val="24"/>
        </w:rPr>
      </w:pPr>
      <w:r>
        <w:fldChar w:fldCharType="begin"/>
      </w:r>
      <w:r>
        <w:instrText xml:space="preserve"> DOCPROPERTY  Location  \* MERGEFORMAT </w:instrText>
      </w:r>
      <w:r>
        <w:fldChar w:fldCharType="separate"/>
      </w:r>
      <w:r w:rsidR="00682807" w:rsidRPr="00BA51D9">
        <w:rPr>
          <w:b/>
          <w:noProof/>
          <w:sz w:val="24"/>
        </w:rPr>
        <w:t>India</w:t>
      </w:r>
      <w:r>
        <w:rPr>
          <w:b/>
          <w:noProof/>
          <w:sz w:val="24"/>
        </w:rPr>
        <w:fldChar w:fldCharType="end"/>
      </w:r>
      <w:r w:rsidR="00682807">
        <w:rPr>
          <w:b/>
          <w:noProof/>
          <w:sz w:val="24"/>
        </w:rPr>
        <w:t xml:space="preserve">, </w:t>
      </w:r>
      <w:r>
        <w:fldChar w:fldCharType="begin"/>
      </w:r>
      <w:r>
        <w:instrText xml:space="preserve"> DOCPROPERTY  Country  \* MERGEFORMAT </w:instrText>
      </w:r>
      <w:r>
        <w:fldChar w:fldCharType="separate"/>
      </w:r>
      <w:r w:rsidR="00682807" w:rsidRPr="00BA51D9">
        <w:rPr>
          <w:b/>
          <w:noProof/>
          <w:sz w:val="24"/>
        </w:rPr>
        <w:t>India</w:t>
      </w:r>
      <w:r>
        <w:rPr>
          <w:b/>
          <w:noProof/>
          <w:sz w:val="24"/>
        </w:rPr>
        <w:fldChar w:fldCharType="end"/>
      </w:r>
      <w:r w:rsidR="00682807">
        <w:rPr>
          <w:b/>
          <w:noProof/>
          <w:sz w:val="24"/>
        </w:rPr>
        <w:t xml:space="preserve">, </w:t>
      </w:r>
      <w:r>
        <w:fldChar w:fldCharType="begin"/>
      </w:r>
      <w:r>
        <w:instrText xml:space="preserve"> DOCPROPERTY  StartDate  \* MERGEFORMAT </w:instrText>
      </w:r>
      <w:r>
        <w:fldChar w:fldCharType="separate"/>
      </w:r>
      <w:r w:rsidR="00682807" w:rsidRPr="00BA51D9">
        <w:rPr>
          <w:b/>
          <w:noProof/>
          <w:sz w:val="24"/>
        </w:rPr>
        <w:t>9th Feb 2026</w:t>
      </w:r>
      <w:r>
        <w:rPr>
          <w:b/>
          <w:noProof/>
          <w:sz w:val="24"/>
        </w:rPr>
        <w:fldChar w:fldCharType="end"/>
      </w:r>
      <w:r w:rsidR="00682807">
        <w:rPr>
          <w:b/>
          <w:noProof/>
          <w:sz w:val="24"/>
        </w:rPr>
        <w:t xml:space="preserve"> - </w:t>
      </w:r>
      <w:r>
        <w:fldChar w:fldCharType="begin"/>
      </w:r>
      <w:r>
        <w:instrText xml:space="preserve"> DOCPROPERTY  EndDate  \* MERGEFORMAT </w:instrText>
      </w:r>
      <w:r>
        <w:fldChar w:fldCharType="separate"/>
      </w:r>
      <w:r w:rsidR="00682807"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1B2B" w14:paraId="53A66B4E" w14:textId="77777777" w:rsidTr="0078686A">
        <w:tc>
          <w:tcPr>
            <w:tcW w:w="9641" w:type="dxa"/>
            <w:gridSpan w:val="9"/>
            <w:tcBorders>
              <w:top w:val="single" w:sz="4" w:space="0" w:color="auto"/>
              <w:left w:val="single" w:sz="4" w:space="0" w:color="auto"/>
              <w:right w:val="single" w:sz="4" w:space="0" w:color="auto"/>
            </w:tcBorders>
          </w:tcPr>
          <w:p w14:paraId="57B4F1A0" w14:textId="77777777" w:rsidR="00DC1B2B" w:rsidRDefault="00DC1B2B" w:rsidP="0078686A">
            <w:pPr>
              <w:pStyle w:val="CRCoverPage"/>
              <w:spacing w:after="0"/>
              <w:jc w:val="right"/>
              <w:rPr>
                <w:i/>
                <w:noProof/>
              </w:rPr>
            </w:pPr>
            <w:r>
              <w:rPr>
                <w:i/>
                <w:noProof/>
                <w:sz w:val="14"/>
              </w:rPr>
              <w:t>CR-Form-v12.5</w:t>
            </w:r>
          </w:p>
        </w:tc>
      </w:tr>
      <w:tr w:rsidR="00DC1B2B" w14:paraId="764B1EB7" w14:textId="77777777" w:rsidTr="0078686A">
        <w:tc>
          <w:tcPr>
            <w:tcW w:w="9641" w:type="dxa"/>
            <w:gridSpan w:val="9"/>
            <w:tcBorders>
              <w:left w:val="single" w:sz="4" w:space="0" w:color="auto"/>
              <w:right w:val="single" w:sz="4" w:space="0" w:color="auto"/>
            </w:tcBorders>
          </w:tcPr>
          <w:p w14:paraId="326F638E" w14:textId="77777777" w:rsidR="00DC1B2B" w:rsidRDefault="00DC1B2B" w:rsidP="0078686A">
            <w:pPr>
              <w:pStyle w:val="CRCoverPage"/>
              <w:spacing w:after="0"/>
              <w:jc w:val="center"/>
              <w:rPr>
                <w:noProof/>
              </w:rPr>
            </w:pPr>
            <w:r>
              <w:rPr>
                <w:b/>
                <w:noProof/>
                <w:sz w:val="32"/>
              </w:rPr>
              <w:t>CHANGE REQUEST</w:t>
            </w:r>
          </w:p>
        </w:tc>
      </w:tr>
      <w:tr w:rsidR="00DC1B2B" w14:paraId="3140F26C" w14:textId="77777777" w:rsidTr="0078686A">
        <w:tc>
          <w:tcPr>
            <w:tcW w:w="9641" w:type="dxa"/>
            <w:gridSpan w:val="9"/>
            <w:tcBorders>
              <w:left w:val="single" w:sz="4" w:space="0" w:color="auto"/>
              <w:right w:val="single" w:sz="4" w:space="0" w:color="auto"/>
            </w:tcBorders>
          </w:tcPr>
          <w:p w14:paraId="3AE65468" w14:textId="77777777" w:rsidR="00DC1B2B" w:rsidRDefault="00DC1B2B" w:rsidP="0078686A">
            <w:pPr>
              <w:pStyle w:val="CRCoverPage"/>
              <w:spacing w:after="0"/>
              <w:rPr>
                <w:noProof/>
                <w:sz w:val="8"/>
                <w:szCs w:val="8"/>
              </w:rPr>
            </w:pPr>
          </w:p>
        </w:tc>
      </w:tr>
      <w:tr w:rsidR="00682807" w14:paraId="13B993F5" w14:textId="77777777" w:rsidTr="0078686A">
        <w:tc>
          <w:tcPr>
            <w:tcW w:w="142" w:type="dxa"/>
            <w:tcBorders>
              <w:left w:val="single" w:sz="4" w:space="0" w:color="auto"/>
            </w:tcBorders>
          </w:tcPr>
          <w:p w14:paraId="23A0EE81" w14:textId="77777777" w:rsidR="00682807" w:rsidRDefault="00682807" w:rsidP="00682807">
            <w:pPr>
              <w:pStyle w:val="CRCoverPage"/>
              <w:spacing w:after="0"/>
              <w:jc w:val="right"/>
              <w:rPr>
                <w:noProof/>
              </w:rPr>
            </w:pPr>
          </w:p>
        </w:tc>
        <w:tc>
          <w:tcPr>
            <w:tcW w:w="1559" w:type="dxa"/>
            <w:shd w:val="pct30" w:color="FFFF00" w:fill="auto"/>
          </w:tcPr>
          <w:p w14:paraId="6FEA9976" w14:textId="2A610512" w:rsidR="00682807" w:rsidRPr="00410371" w:rsidRDefault="00064707" w:rsidP="00682807">
            <w:pPr>
              <w:pStyle w:val="CRCoverPage"/>
              <w:spacing w:after="0"/>
              <w:jc w:val="right"/>
              <w:rPr>
                <w:b/>
                <w:noProof/>
                <w:sz w:val="28"/>
              </w:rPr>
            </w:pPr>
            <w:r>
              <w:fldChar w:fldCharType="begin"/>
            </w:r>
            <w:r>
              <w:instrText xml:space="preserve"> DOCPROPERTY  Spec#  \* MERGEFORMAT </w:instrText>
            </w:r>
            <w:r>
              <w:fldChar w:fldCharType="separate"/>
            </w:r>
            <w:r w:rsidR="00682807" w:rsidRPr="00410371">
              <w:rPr>
                <w:b/>
                <w:noProof/>
                <w:sz w:val="28"/>
              </w:rPr>
              <w:t>28.622</w:t>
            </w:r>
            <w:r>
              <w:rPr>
                <w:b/>
                <w:noProof/>
                <w:sz w:val="28"/>
              </w:rPr>
              <w:fldChar w:fldCharType="end"/>
            </w:r>
          </w:p>
        </w:tc>
        <w:tc>
          <w:tcPr>
            <w:tcW w:w="709" w:type="dxa"/>
          </w:tcPr>
          <w:p w14:paraId="160E3277" w14:textId="5D42481F" w:rsidR="00682807" w:rsidRDefault="00682807" w:rsidP="00682807">
            <w:pPr>
              <w:pStyle w:val="CRCoverPage"/>
              <w:spacing w:after="0"/>
              <w:jc w:val="center"/>
              <w:rPr>
                <w:noProof/>
              </w:rPr>
            </w:pPr>
            <w:r>
              <w:rPr>
                <w:b/>
                <w:noProof/>
                <w:sz w:val="28"/>
              </w:rPr>
              <w:t>CR</w:t>
            </w:r>
          </w:p>
        </w:tc>
        <w:tc>
          <w:tcPr>
            <w:tcW w:w="1276" w:type="dxa"/>
            <w:shd w:val="pct30" w:color="FFFF00" w:fill="auto"/>
          </w:tcPr>
          <w:p w14:paraId="39B2B69A" w14:textId="69DA1DB8" w:rsidR="00682807" w:rsidRPr="00410371" w:rsidRDefault="00064707" w:rsidP="00682807">
            <w:pPr>
              <w:pStyle w:val="CRCoverPage"/>
              <w:spacing w:after="0"/>
              <w:rPr>
                <w:noProof/>
              </w:rPr>
            </w:pPr>
            <w:r>
              <w:fldChar w:fldCharType="begin"/>
            </w:r>
            <w:r>
              <w:instrText xml:space="preserve"> DOCPROPERTY  Cr#  \* MERGEFORMAT </w:instrText>
            </w:r>
            <w:r>
              <w:fldChar w:fldCharType="separate"/>
            </w:r>
            <w:r w:rsidR="00682807" w:rsidRPr="00410371">
              <w:rPr>
                <w:b/>
                <w:noProof/>
                <w:sz w:val="28"/>
              </w:rPr>
              <w:t>0631</w:t>
            </w:r>
            <w:r>
              <w:rPr>
                <w:b/>
                <w:noProof/>
                <w:sz w:val="28"/>
              </w:rPr>
              <w:fldChar w:fldCharType="end"/>
            </w:r>
          </w:p>
        </w:tc>
        <w:tc>
          <w:tcPr>
            <w:tcW w:w="709" w:type="dxa"/>
          </w:tcPr>
          <w:p w14:paraId="181414B4" w14:textId="41767601" w:rsidR="00682807" w:rsidRDefault="00682807" w:rsidP="00682807">
            <w:pPr>
              <w:pStyle w:val="CRCoverPage"/>
              <w:tabs>
                <w:tab w:val="right" w:pos="625"/>
              </w:tabs>
              <w:spacing w:after="0"/>
              <w:jc w:val="center"/>
              <w:rPr>
                <w:noProof/>
              </w:rPr>
            </w:pPr>
            <w:r>
              <w:rPr>
                <w:b/>
                <w:bCs/>
                <w:noProof/>
                <w:sz w:val="28"/>
              </w:rPr>
              <w:t>rev</w:t>
            </w:r>
          </w:p>
        </w:tc>
        <w:tc>
          <w:tcPr>
            <w:tcW w:w="992" w:type="dxa"/>
            <w:shd w:val="pct30" w:color="FFFF00" w:fill="auto"/>
          </w:tcPr>
          <w:p w14:paraId="556B004D" w14:textId="72A269F8" w:rsidR="00682807" w:rsidRPr="00410371" w:rsidRDefault="00523C1E" w:rsidP="00682807">
            <w:pPr>
              <w:pStyle w:val="CRCoverPage"/>
              <w:spacing w:after="0"/>
              <w:jc w:val="center"/>
              <w:rPr>
                <w:b/>
                <w:noProof/>
              </w:rPr>
            </w:pPr>
            <w:r>
              <w:rPr>
                <w:b/>
                <w:noProof/>
                <w:sz w:val="28"/>
              </w:rPr>
              <w:t>1</w:t>
            </w:r>
          </w:p>
        </w:tc>
        <w:tc>
          <w:tcPr>
            <w:tcW w:w="2410" w:type="dxa"/>
          </w:tcPr>
          <w:p w14:paraId="04F76BAF" w14:textId="49BB4012" w:rsidR="00682807" w:rsidRDefault="00682807" w:rsidP="006828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EAC6A8" w14:textId="21DCAAC1" w:rsidR="00682807" w:rsidRPr="00410371" w:rsidRDefault="00064707" w:rsidP="00682807">
            <w:pPr>
              <w:pStyle w:val="CRCoverPage"/>
              <w:spacing w:after="0"/>
              <w:jc w:val="center"/>
              <w:rPr>
                <w:noProof/>
                <w:sz w:val="28"/>
              </w:rPr>
            </w:pPr>
            <w:r>
              <w:fldChar w:fldCharType="begin"/>
            </w:r>
            <w:r>
              <w:instrText xml:space="preserve"> DOCPROPERTY  Version  \* MERGEFORMAT </w:instrText>
            </w:r>
            <w:r>
              <w:fldChar w:fldCharType="separate"/>
            </w:r>
            <w:r w:rsidR="00682807" w:rsidRPr="00410371">
              <w:rPr>
                <w:b/>
                <w:noProof/>
                <w:sz w:val="28"/>
              </w:rPr>
              <w:t>19.6.0</w:t>
            </w:r>
            <w:r>
              <w:rPr>
                <w:b/>
                <w:noProof/>
                <w:sz w:val="28"/>
              </w:rPr>
              <w:fldChar w:fldCharType="end"/>
            </w:r>
          </w:p>
        </w:tc>
        <w:tc>
          <w:tcPr>
            <w:tcW w:w="143" w:type="dxa"/>
            <w:tcBorders>
              <w:right w:val="single" w:sz="4" w:space="0" w:color="auto"/>
            </w:tcBorders>
          </w:tcPr>
          <w:p w14:paraId="23D3E9B5" w14:textId="77777777" w:rsidR="00682807" w:rsidRDefault="00682807" w:rsidP="00682807">
            <w:pPr>
              <w:pStyle w:val="CRCoverPage"/>
              <w:spacing w:after="0"/>
              <w:rPr>
                <w:noProof/>
              </w:rPr>
            </w:pPr>
          </w:p>
        </w:tc>
      </w:tr>
      <w:tr w:rsidR="00DC1B2B" w14:paraId="7D018DBD" w14:textId="77777777" w:rsidTr="0078686A">
        <w:tc>
          <w:tcPr>
            <w:tcW w:w="9641" w:type="dxa"/>
            <w:gridSpan w:val="9"/>
            <w:tcBorders>
              <w:left w:val="single" w:sz="4" w:space="0" w:color="auto"/>
              <w:right w:val="single" w:sz="4" w:space="0" w:color="auto"/>
            </w:tcBorders>
          </w:tcPr>
          <w:p w14:paraId="516DD141" w14:textId="77777777" w:rsidR="00DC1B2B" w:rsidRDefault="00DC1B2B" w:rsidP="0078686A">
            <w:pPr>
              <w:pStyle w:val="CRCoverPage"/>
              <w:spacing w:after="0"/>
              <w:rPr>
                <w:noProof/>
              </w:rPr>
            </w:pPr>
          </w:p>
        </w:tc>
      </w:tr>
      <w:tr w:rsidR="00DC1B2B" w14:paraId="1B767A8C" w14:textId="77777777" w:rsidTr="0078686A">
        <w:tc>
          <w:tcPr>
            <w:tcW w:w="9641" w:type="dxa"/>
            <w:gridSpan w:val="9"/>
            <w:tcBorders>
              <w:top w:val="single" w:sz="4" w:space="0" w:color="auto"/>
            </w:tcBorders>
          </w:tcPr>
          <w:p w14:paraId="3FA797C7" w14:textId="77777777" w:rsidR="00DC1B2B" w:rsidRPr="00F25D98" w:rsidRDefault="00DC1B2B" w:rsidP="0078686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C1B2B" w14:paraId="05D142F1" w14:textId="77777777" w:rsidTr="0078686A">
        <w:tc>
          <w:tcPr>
            <w:tcW w:w="9641" w:type="dxa"/>
            <w:gridSpan w:val="9"/>
          </w:tcPr>
          <w:p w14:paraId="2B480AC0" w14:textId="77777777" w:rsidR="00DC1B2B" w:rsidRDefault="00DC1B2B" w:rsidP="0078686A">
            <w:pPr>
              <w:pStyle w:val="CRCoverPage"/>
              <w:spacing w:after="0"/>
              <w:rPr>
                <w:noProof/>
                <w:sz w:val="8"/>
                <w:szCs w:val="8"/>
              </w:rPr>
            </w:pPr>
          </w:p>
        </w:tc>
      </w:tr>
    </w:tbl>
    <w:p w14:paraId="4801CD33" w14:textId="77777777" w:rsidR="00DC1B2B" w:rsidRDefault="00DC1B2B" w:rsidP="00DC1B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1B2B" w14:paraId="1DB40221" w14:textId="77777777" w:rsidTr="0078686A">
        <w:tc>
          <w:tcPr>
            <w:tcW w:w="2835" w:type="dxa"/>
          </w:tcPr>
          <w:p w14:paraId="0829F978" w14:textId="77777777" w:rsidR="00DC1B2B" w:rsidRDefault="00DC1B2B" w:rsidP="0078686A">
            <w:pPr>
              <w:pStyle w:val="CRCoverPage"/>
              <w:tabs>
                <w:tab w:val="right" w:pos="2751"/>
              </w:tabs>
              <w:spacing w:after="0"/>
              <w:rPr>
                <w:b/>
                <w:i/>
                <w:noProof/>
              </w:rPr>
            </w:pPr>
            <w:r>
              <w:rPr>
                <w:b/>
                <w:i/>
                <w:noProof/>
              </w:rPr>
              <w:t>Proposed change affects:</w:t>
            </w:r>
          </w:p>
        </w:tc>
        <w:tc>
          <w:tcPr>
            <w:tcW w:w="1418" w:type="dxa"/>
          </w:tcPr>
          <w:p w14:paraId="4D541F33" w14:textId="77777777" w:rsidR="00DC1B2B" w:rsidRDefault="00DC1B2B" w:rsidP="007868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3DC09E" w14:textId="77777777" w:rsidR="00DC1B2B" w:rsidRDefault="00DC1B2B" w:rsidP="0078686A">
            <w:pPr>
              <w:pStyle w:val="CRCoverPage"/>
              <w:spacing w:after="0"/>
              <w:jc w:val="center"/>
              <w:rPr>
                <w:b/>
                <w:caps/>
                <w:noProof/>
              </w:rPr>
            </w:pPr>
          </w:p>
        </w:tc>
        <w:tc>
          <w:tcPr>
            <w:tcW w:w="709" w:type="dxa"/>
            <w:tcBorders>
              <w:left w:val="single" w:sz="4" w:space="0" w:color="auto"/>
            </w:tcBorders>
          </w:tcPr>
          <w:p w14:paraId="6F13461C" w14:textId="77777777" w:rsidR="00DC1B2B" w:rsidRDefault="00DC1B2B" w:rsidP="007868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5A2C5" w14:textId="77777777" w:rsidR="00DC1B2B" w:rsidRDefault="00DC1B2B" w:rsidP="0078686A">
            <w:pPr>
              <w:pStyle w:val="CRCoverPage"/>
              <w:spacing w:after="0"/>
              <w:jc w:val="center"/>
              <w:rPr>
                <w:b/>
                <w:caps/>
                <w:noProof/>
              </w:rPr>
            </w:pPr>
          </w:p>
        </w:tc>
        <w:tc>
          <w:tcPr>
            <w:tcW w:w="2126" w:type="dxa"/>
          </w:tcPr>
          <w:p w14:paraId="28F2507C" w14:textId="77777777" w:rsidR="00DC1B2B" w:rsidRDefault="00DC1B2B" w:rsidP="007868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06749E" w14:textId="77777777" w:rsidR="00DC1B2B" w:rsidRDefault="00DC1B2B" w:rsidP="0078686A">
            <w:pPr>
              <w:pStyle w:val="CRCoverPage"/>
              <w:spacing w:after="0"/>
              <w:jc w:val="center"/>
              <w:rPr>
                <w:b/>
                <w:caps/>
                <w:noProof/>
              </w:rPr>
            </w:pPr>
            <w:r>
              <w:rPr>
                <w:rFonts w:hint="eastAsia"/>
                <w:b/>
                <w:caps/>
                <w:noProof/>
                <w:lang w:eastAsia="zh-CN"/>
              </w:rPr>
              <w:t>X</w:t>
            </w:r>
          </w:p>
        </w:tc>
        <w:tc>
          <w:tcPr>
            <w:tcW w:w="1418" w:type="dxa"/>
            <w:tcBorders>
              <w:left w:val="nil"/>
            </w:tcBorders>
          </w:tcPr>
          <w:p w14:paraId="59B4CDDA" w14:textId="77777777" w:rsidR="00DC1B2B" w:rsidRDefault="00DC1B2B" w:rsidP="007868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A1929" w14:textId="77777777" w:rsidR="00DC1B2B" w:rsidRDefault="00DC1B2B" w:rsidP="0078686A">
            <w:pPr>
              <w:pStyle w:val="CRCoverPage"/>
              <w:spacing w:after="0"/>
              <w:jc w:val="center"/>
              <w:rPr>
                <w:b/>
                <w:bCs/>
                <w:caps/>
                <w:noProof/>
              </w:rPr>
            </w:pPr>
          </w:p>
        </w:tc>
      </w:tr>
    </w:tbl>
    <w:p w14:paraId="1DC2635D" w14:textId="77777777" w:rsidR="00DC1B2B" w:rsidRDefault="00DC1B2B" w:rsidP="00DC1B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1B2B" w14:paraId="2702DEA0" w14:textId="77777777" w:rsidTr="0078686A">
        <w:tc>
          <w:tcPr>
            <w:tcW w:w="9640" w:type="dxa"/>
            <w:gridSpan w:val="11"/>
          </w:tcPr>
          <w:p w14:paraId="456AA32D" w14:textId="77777777" w:rsidR="00DC1B2B" w:rsidRDefault="00DC1B2B" w:rsidP="0078686A">
            <w:pPr>
              <w:pStyle w:val="CRCoverPage"/>
              <w:spacing w:after="0"/>
              <w:rPr>
                <w:noProof/>
                <w:sz w:val="8"/>
                <w:szCs w:val="8"/>
              </w:rPr>
            </w:pPr>
          </w:p>
        </w:tc>
      </w:tr>
      <w:tr w:rsidR="00DC1B2B" w14:paraId="7711514E" w14:textId="77777777" w:rsidTr="0078686A">
        <w:tc>
          <w:tcPr>
            <w:tcW w:w="1843" w:type="dxa"/>
            <w:tcBorders>
              <w:top w:val="single" w:sz="4" w:space="0" w:color="auto"/>
              <w:left w:val="single" w:sz="4" w:space="0" w:color="auto"/>
            </w:tcBorders>
          </w:tcPr>
          <w:p w14:paraId="34235B78" w14:textId="77777777" w:rsidR="00DC1B2B" w:rsidRDefault="00DC1B2B" w:rsidP="007868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78DF0A" w14:textId="77777777" w:rsidR="00DC1B2B" w:rsidRDefault="00DC1B2B" w:rsidP="0078686A">
            <w:pPr>
              <w:pStyle w:val="CRCoverPage"/>
              <w:spacing w:after="0"/>
              <w:ind w:left="100"/>
              <w:rPr>
                <w:noProof/>
              </w:rPr>
            </w:pPr>
            <w:r w:rsidRPr="00622D91">
              <w:rPr>
                <w:noProof/>
                <w:lang w:eastAsia="zh-CN"/>
              </w:rPr>
              <w:t>Rel-19 CR TS 28.622 Enhance Geo area scope for NTN MDT (stage 2)</w:t>
            </w:r>
          </w:p>
        </w:tc>
      </w:tr>
      <w:tr w:rsidR="00DC1B2B" w14:paraId="3215C3B3" w14:textId="77777777" w:rsidTr="0078686A">
        <w:tc>
          <w:tcPr>
            <w:tcW w:w="1843" w:type="dxa"/>
            <w:tcBorders>
              <w:left w:val="single" w:sz="4" w:space="0" w:color="auto"/>
            </w:tcBorders>
          </w:tcPr>
          <w:p w14:paraId="6E6912E5" w14:textId="77777777" w:rsidR="00DC1B2B" w:rsidRDefault="00DC1B2B" w:rsidP="0078686A">
            <w:pPr>
              <w:pStyle w:val="CRCoverPage"/>
              <w:spacing w:after="0"/>
              <w:rPr>
                <w:b/>
                <w:i/>
                <w:noProof/>
                <w:sz w:val="8"/>
                <w:szCs w:val="8"/>
              </w:rPr>
            </w:pPr>
          </w:p>
        </w:tc>
        <w:tc>
          <w:tcPr>
            <w:tcW w:w="7797" w:type="dxa"/>
            <w:gridSpan w:val="10"/>
            <w:tcBorders>
              <w:right w:val="single" w:sz="4" w:space="0" w:color="auto"/>
            </w:tcBorders>
          </w:tcPr>
          <w:p w14:paraId="5006DB3E" w14:textId="77777777" w:rsidR="00DC1B2B" w:rsidRDefault="00DC1B2B" w:rsidP="0078686A">
            <w:pPr>
              <w:pStyle w:val="CRCoverPage"/>
              <w:spacing w:after="0"/>
              <w:rPr>
                <w:noProof/>
                <w:sz w:val="8"/>
                <w:szCs w:val="8"/>
              </w:rPr>
            </w:pPr>
          </w:p>
        </w:tc>
      </w:tr>
      <w:tr w:rsidR="00DC1B2B" w14:paraId="455DB09F" w14:textId="77777777" w:rsidTr="0078686A">
        <w:tc>
          <w:tcPr>
            <w:tcW w:w="1843" w:type="dxa"/>
            <w:tcBorders>
              <w:left w:val="single" w:sz="4" w:space="0" w:color="auto"/>
            </w:tcBorders>
          </w:tcPr>
          <w:p w14:paraId="08016C45" w14:textId="77777777" w:rsidR="00DC1B2B" w:rsidRDefault="00DC1B2B" w:rsidP="007868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A3360F" w14:textId="77777777" w:rsidR="00DC1B2B" w:rsidRDefault="00DC1B2B" w:rsidP="0078686A">
            <w:pPr>
              <w:pStyle w:val="CRCoverPage"/>
              <w:spacing w:after="0"/>
              <w:ind w:left="100"/>
              <w:rPr>
                <w:noProof/>
              </w:rPr>
            </w:pPr>
            <w:r>
              <w:rPr>
                <w:rFonts w:hint="eastAsia"/>
                <w:noProof/>
                <w:lang w:eastAsia="zh-CN"/>
              </w:rPr>
              <w:t>H</w:t>
            </w:r>
            <w:r>
              <w:rPr>
                <w:noProof/>
                <w:lang w:eastAsia="zh-CN"/>
              </w:rPr>
              <w:t>uawei</w:t>
            </w:r>
          </w:p>
        </w:tc>
      </w:tr>
      <w:tr w:rsidR="00DC1B2B" w14:paraId="4CA9BE00" w14:textId="77777777" w:rsidTr="0078686A">
        <w:tc>
          <w:tcPr>
            <w:tcW w:w="1843" w:type="dxa"/>
            <w:tcBorders>
              <w:left w:val="single" w:sz="4" w:space="0" w:color="auto"/>
            </w:tcBorders>
          </w:tcPr>
          <w:p w14:paraId="364D8F11" w14:textId="77777777" w:rsidR="00DC1B2B" w:rsidRDefault="00DC1B2B" w:rsidP="007868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7647B5" w14:textId="77777777" w:rsidR="00DC1B2B" w:rsidRDefault="00DC1B2B" w:rsidP="0078686A">
            <w:pPr>
              <w:pStyle w:val="CRCoverPage"/>
              <w:spacing w:after="0"/>
              <w:ind w:left="100"/>
              <w:rPr>
                <w:noProof/>
              </w:rPr>
            </w:pPr>
            <w:r>
              <w:t>S5</w:t>
            </w:r>
            <w:r>
              <w:fldChar w:fldCharType="begin"/>
            </w:r>
            <w:r>
              <w:instrText xml:space="preserve"> DOCPROPERTY  SourceIfTsg  \* MERGEFORMAT </w:instrText>
            </w:r>
            <w:r>
              <w:fldChar w:fldCharType="end"/>
            </w:r>
          </w:p>
        </w:tc>
      </w:tr>
      <w:tr w:rsidR="00DC1B2B" w14:paraId="7E2140B9" w14:textId="77777777" w:rsidTr="0078686A">
        <w:tc>
          <w:tcPr>
            <w:tcW w:w="1843" w:type="dxa"/>
            <w:tcBorders>
              <w:left w:val="single" w:sz="4" w:space="0" w:color="auto"/>
            </w:tcBorders>
          </w:tcPr>
          <w:p w14:paraId="26EAD846" w14:textId="77777777" w:rsidR="00DC1B2B" w:rsidRDefault="00DC1B2B" w:rsidP="0078686A">
            <w:pPr>
              <w:pStyle w:val="CRCoverPage"/>
              <w:spacing w:after="0"/>
              <w:rPr>
                <w:b/>
                <w:i/>
                <w:noProof/>
                <w:sz w:val="8"/>
                <w:szCs w:val="8"/>
              </w:rPr>
            </w:pPr>
          </w:p>
        </w:tc>
        <w:tc>
          <w:tcPr>
            <w:tcW w:w="7797" w:type="dxa"/>
            <w:gridSpan w:val="10"/>
            <w:tcBorders>
              <w:right w:val="single" w:sz="4" w:space="0" w:color="auto"/>
            </w:tcBorders>
          </w:tcPr>
          <w:p w14:paraId="1A77B9D8" w14:textId="77777777" w:rsidR="00DC1B2B" w:rsidRDefault="00DC1B2B" w:rsidP="0078686A">
            <w:pPr>
              <w:pStyle w:val="CRCoverPage"/>
              <w:spacing w:after="0"/>
              <w:rPr>
                <w:noProof/>
                <w:sz w:val="8"/>
                <w:szCs w:val="8"/>
              </w:rPr>
            </w:pPr>
          </w:p>
        </w:tc>
      </w:tr>
      <w:tr w:rsidR="00DC1B2B" w14:paraId="5958206D" w14:textId="77777777" w:rsidTr="0078686A">
        <w:tc>
          <w:tcPr>
            <w:tcW w:w="1843" w:type="dxa"/>
            <w:tcBorders>
              <w:left w:val="single" w:sz="4" w:space="0" w:color="auto"/>
            </w:tcBorders>
          </w:tcPr>
          <w:p w14:paraId="5CBCEE52" w14:textId="77777777" w:rsidR="00DC1B2B" w:rsidRDefault="00DC1B2B" w:rsidP="0078686A">
            <w:pPr>
              <w:pStyle w:val="CRCoverPage"/>
              <w:tabs>
                <w:tab w:val="right" w:pos="1759"/>
              </w:tabs>
              <w:spacing w:after="0"/>
              <w:rPr>
                <w:b/>
                <w:i/>
                <w:noProof/>
              </w:rPr>
            </w:pPr>
            <w:r>
              <w:rPr>
                <w:b/>
                <w:i/>
                <w:noProof/>
              </w:rPr>
              <w:t>Work item code:</w:t>
            </w:r>
          </w:p>
        </w:tc>
        <w:tc>
          <w:tcPr>
            <w:tcW w:w="3686" w:type="dxa"/>
            <w:gridSpan w:val="5"/>
            <w:shd w:val="pct30" w:color="FFFF00" w:fill="auto"/>
          </w:tcPr>
          <w:p w14:paraId="570F9608" w14:textId="77777777" w:rsidR="00DC1B2B" w:rsidRDefault="00DC1B2B" w:rsidP="0078686A">
            <w:pPr>
              <w:pStyle w:val="CRCoverPage"/>
              <w:spacing w:after="0"/>
              <w:ind w:left="100"/>
              <w:rPr>
                <w:noProof/>
              </w:rPr>
            </w:pPr>
            <w:r w:rsidRPr="00622D91">
              <w:t>TEI19</w:t>
            </w:r>
          </w:p>
        </w:tc>
        <w:tc>
          <w:tcPr>
            <w:tcW w:w="567" w:type="dxa"/>
            <w:tcBorders>
              <w:left w:val="nil"/>
            </w:tcBorders>
          </w:tcPr>
          <w:p w14:paraId="0BFB8D5F" w14:textId="77777777" w:rsidR="00DC1B2B" w:rsidRDefault="00DC1B2B" w:rsidP="0078686A">
            <w:pPr>
              <w:pStyle w:val="CRCoverPage"/>
              <w:spacing w:after="0"/>
              <w:ind w:right="100"/>
              <w:rPr>
                <w:noProof/>
              </w:rPr>
            </w:pPr>
          </w:p>
        </w:tc>
        <w:tc>
          <w:tcPr>
            <w:tcW w:w="1417" w:type="dxa"/>
            <w:gridSpan w:val="3"/>
            <w:tcBorders>
              <w:left w:val="nil"/>
            </w:tcBorders>
          </w:tcPr>
          <w:p w14:paraId="4C6B2E88" w14:textId="77777777" w:rsidR="00DC1B2B" w:rsidRDefault="00DC1B2B" w:rsidP="007868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E4FA03" w14:textId="028A4594" w:rsidR="00DC1B2B" w:rsidRDefault="00DC1B2B" w:rsidP="0078686A">
            <w:pPr>
              <w:pStyle w:val="CRCoverPage"/>
              <w:spacing w:after="0"/>
              <w:ind w:left="100"/>
              <w:rPr>
                <w:noProof/>
              </w:rPr>
            </w:pPr>
            <w:r>
              <w:t>2026-01-</w:t>
            </w:r>
            <w:r w:rsidR="00682807">
              <w:t>29</w:t>
            </w:r>
          </w:p>
        </w:tc>
      </w:tr>
      <w:tr w:rsidR="00DC1B2B" w14:paraId="55D47093" w14:textId="77777777" w:rsidTr="0078686A">
        <w:tc>
          <w:tcPr>
            <w:tcW w:w="1843" w:type="dxa"/>
            <w:tcBorders>
              <w:left w:val="single" w:sz="4" w:space="0" w:color="auto"/>
            </w:tcBorders>
          </w:tcPr>
          <w:p w14:paraId="24E0DF8C" w14:textId="77777777" w:rsidR="00DC1B2B" w:rsidRDefault="00DC1B2B" w:rsidP="0078686A">
            <w:pPr>
              <w:pStyle w:val="CRCoverPage"/>
              <w:spacing w:after="0"/>
              <w:rPr>
                <w:b/>
                <w:i/>
                <w:noProof/>
                <w:sz w:val="8"/>
                <w:szCs w:val="8"/>
              </w:rPr>
            </w:pPr>
          </w:p>
        </w:tc>
        <w:tc>
          <w:tcPr>
            <w:tcW w:w="1986" w:type="dxa"/>
            <w:gridSpan w:val="4"/>
          </w:tcPr>
          <w:p w14:paraId="61ECD18D" w14:textId="77777777" w:rsidR="00DC1B2B" w:rsidRDefault="00DC1B2B" w:rsidP="0078686A">
            <w:pPr>
              <w:pStyle w:val="CRCoverPage"/>
              <w:spacing w:after="0"/>
              <w:rPr>
                <w:noProof/>
                <w:sz w:val="8"/>
                <w:szCs w:val="8"/>
              </w:rPr>
            </w:pPr>
          </w:p>
        </w:tc>
        <w:tc>
          <w:tcPr>
            <w:tcW w:w="2267" w:type="dxa"/>
            <w:gridSpan w:val="2"/>
          </w:tcPr>
          <w:p w14:paraId="55300A4E" w14:textId="77777777" w:rsidR="00DC1B2B" w:rsidRDefault="00DC1B2B" w:rsidP="0078686A">
            <w:pPr>
              <w:pStyle w:val="CRCoverPage"/>
              <w:spacing w:after="0"/>
              <w:rPr>
                <w:noProof/>
                <w:sz w:val="8"/>
                <w:szCs w:val="8"/>
              </w:rPr>
            </w:pPr>
          </w:p>
        </w:tc>
        <w:tc>
          <w:tcPr>
            <w:tcW w:w="1417" w:type="dxa"/>
            <w:gridSpan w:val="3"/>
          </w:tcPr>
          <w:p w14:paraId="2F082462" w14:textId="77777777" w:rsidR="00DC1B2B" w:rsidRDefault="00DC1B2B" w:rsidP="0078686A">
            <w:pPr>
              <w:pStyle w:val="CRCoverPage"/>
              <w:spacing w:after="0"/>
              <w:rPr>
                <w:noProof/>
                <w:sz w:val="8"/>
                <w:szCs w:val="8"/>
              </w:rPr>
            </w:pPr>
          </w:p>
        </w:tc>
        <w:tc>
          <w:tcPr>
            <w:tcW w:w="2127" w:type="dxa"/>
            <w:tcBorders>
              <w:right w:val="single" w:sz="4" w:space="0" w:color="auto"/>
            </w:tcBorders>
          </w:tcPr>
          <w:p w14:paraId="66689978" w14:textId="77777777" w:rsidR="00DC1B2B" w:rsidRDefault="00DC1B2B" w:rsidP="0078686A">
            <w:pPr>
              <w:pStyle w:val="CRCoverPage"/>
              <w:spacing w:after="0"/>
              <w:rPr>
                <w:noProof/>
                <w:sz w:val="8"/>
                <w:szCs w:val="8"/>
              </w:rPr>
            </w:pPr>
          </w:p>
        </w:tc>
      </w:tr>
      <w:tr w:rsidR="00DC1B2B" w14:paraId="2CEBDD68" w14:textId="77777777" w:rsidTr="0078686A">
        <w:trPr>
          <w:cantSplit/>
        </w:trPr>
        <w:tc>
          <w:tcPr>
            <w:tcW w:w="1843" w:type="dxa"/>
            <w:tcBorders>
              <w:left w:val="single" w:sz="4" w:space="0" w:color="auto"/>
            </w:tcBorders>
          </w:tcPr>
          <w:p w14:paraId="51EFAB64" w14:textId="77777777" w:rsidR="00DC1B2B" w:rsidRDefault="00DC1B2B" w:rsidP="0078686A">
            <w:pPr>
              <w:pStyle w:val="CRCoverPage"/>
              <w:tabs>
                <w:tab w:val="right" w:pos="1759"/>
              </w:tabs>
              <w:spacing w:after="0"/>
              <w:rPr>
                <w:b/>
                <w:i/>
                <w:noProof/>
              </w:rPr>
            </w:pPr>
            <w:r>
              <w:rPr>
                <w:b/>
                <w:i/>
                <w:noProof/>
              </w:rPr>
              <w:t>Category:</w:t>
            </w:r>
          </w:p>
        </w:tc>
        <w:tc>
          <w:tcPr>
            <w:tcW w:w="851" w:type="dxa"/>
            <w:shd w:val="pct30" w:color="FFFF00" w:fill="auto"/>
          </w:tcPr>
          <w:p w14:paraId="728EFC0F" w14:textId="77777777" w:rsidR="00DC1B2B" w:rsidRDefault="00DC1B2B" w:rsidP="0078686A">
            <w:pPr>
              <w:pStyle w:val="CRCoverPage"/>
              <w:spacing w:after="0"/>
              <w:ind w:left="100" w:right="-609"/>
              <w:rPr>
                <w:b/>
                <w:noProof/>
              </w:rPr>
            </w:pPr>
            <w:r w:rsidRPr="001A2A0B">
              <w:rPr>
                <w:b/>
              </w:rPr>
              <w:t>C</w:t>
            </w:r>
          </w:p>
        </w:tc>
        <w:tc>
          <w:tcPr>
            <w:tcW w:w="3402" w:type="dxa"/>
            <w:gridSpan w:val="5"/>
            <w:tcBorders>
              <w:left w:val="nil"/>
            </w:tcBorders>
          </w:tcPr>
          <w:p w14:paraId="7268B864" w14:textId="77777777" w:rsidR="00DC1B2B" w:rsidRDefault="00DC1B2B" w:rsidP="0078686A">
            <w:pPr>
              <w:pStyle w:val="CRCoverPage"/>
              <w:spacing w:after="0"/>
              <w:rPr>
                <w:noProof/>
              </w:rPr>
            </w:pPr>
          </w:p>
        </w:tc>
        <w:tc>
          <w:tcPr>
            <w:tcW w:w="1417" w:type="dxa"/>
            <w:gridSpan w:val="3"/>
            <w:tcBorders>
              <w:left w:val="nil"/>
            </w:tcBorders>
          </w:tcPr>
          <w:p w14:paraId="3676D8BA" w14:textId="77777777" w:rsidR="00DC1B2B" w:rsidRDefault="00DC1B2B" w:rsidP="007868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652FEA" w14:textId="77777777" w:rsidR="00DC1B2B" w:rsidRDefault="00DC1B2B" w:rsidP="0078686A">
            <w:pPr>
              <w:pStyle w:val="CRCoverPage"/>
              <w:spacing w:after="0"/>
              <w:ind w:left="100"/>
              <w:rPr>
                <w:noProof/>
              </w:rPr>
            </w:pPr>
            <w:r>
              <w:t>Rel-19</w:t>
            </w:r>
          </w:p>
        </w:tc>
      </w:tr>
      <w:tr w:rsidR="00DC1B2B" w14:paraId="6FCB0847" w14:textId="77777777" w:rsidTr="0078686A">
        <w:tc>
          <w:tcPr>
            <w:tcW w:w="1843" w:type="dxa"/>
            <w:tcBorders>
              <w:left w:val="single" w:sz="4" w:space="0" w:color="auto"/>
              <w:bottom w:val="single" w:sz="4" w:space="0" w:color="auto"/>
            </w:tcBorders>
          </w:tcPr>
          <w:p w14:paraId="6F999780" w14:textId="77777777" w:rsidR="00DC1B2B" w:rsidRDefault="00DC1B2B" w:rsidP="0078686A">
            <w:pPr>
              <w:pStyle w:val="CRCoverPage"/>
              <w:spacing w:after="0"/>
              <w:rPr>
                <w:b/>
                <w:i/>
                <w:noProof/>
              </w:rPr>
            </w:pPr>
          </w:p>
        </w:tc>
        <w:tc>
          <w:tcPr>
            <w:tcW w:w="4677" w:type="dxa"/>
            <w:gridSpan w:val="8"/>
            <w:tcBorders>
              <w:bottom w:val="single" w:sz="4" w:space="0" w:color="auto"/>
            </w:tcBorders>
          </w:tcPr>
          <w:p w14:paraId="7255F698" w14:textId="77777777" w:rsidR="00DC1B2B" w:rsidRDefault="00DC1B2B" w:rsidP="007868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E2110A" w14:textId="77777777" w:rsidR="00DC1B2B" w:rsidRDefault="00DC1B2B" w:rsidP="0078686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9B49529" w14:textId="77777777" w:rsidR="00DC1B2B" w:rsidRPr="007C2097" w:rsidRDefault="00DC1B2B" w:rsidP="007868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C1B2B" w14:paraId="25988AAE" w14:textId="77777777" w:rsidTr="0078686A">
        <w:tc>
          <w:tcPr>
            <w:tcW w:w="1843" w:type="dxa"/>
          </w:tcPr>
          <w:p w14:paraId="5B098972" w14:textId="77777777" w:rsidR="00DC1B2B" w:rsidRDefault="00DC1B2B" w:rsidP="0078686A">
            <w:pPr>
              <w:pStyle w:val="CRCoverPage"/>
              <w:spacing w:after="0"/>
              <w:rPr>
                <w:b/>
                <w:i/>
                <w:noProof/>
                <w:sz w:val="8"/>
                <w:szCs w:val="8"/>
              </w:rPr>
            </w:pPr>
          </w:p>
        </w:tc>
        <w:tc>
          <w:tcPr>
            <w:tcW w:w="7797" w:type="dxa"/>
            <w:gridSpan w:val="10"/>
          </w:tcPr>
          <w:p w14:paraId="17EACBC9" w14:textId="77777777" w:rsidR="00DC1B2B" w:rsidRDefault="00DC1B2B" w:rsidP="0078686A">
            <w:pPr>
              <w:pStyle w:val="CRCoverPage"/>
              <w:spacing w:after="0"/>
              <w:rPr>
                <w:noProof/>
                <w:sz w:val="8"/>
                <w:szCs w:val="8"/>
              </w:rPr>
            </w:pPr>
          </w:p>
        </w:tc>
      </w:tr>
      <w:tr w:rsidR="00DC1B2B" w14:paraId="775FC8A0" w14:textId="77777777" w:rsidTr="0078686A">
        <w:tc>
          <w:tcPr>
            <w:tcW w:w="2694" w:type="dxa"/>
            <w:gridSpan w:val="2"/>
            <w:tcBorders>
              <w:top w:val="single" w:sz="4" w:space="0" w:color="auto"/>
              <w:left w:val="single" w:sz="4" w:space="0" w:color="auto"/>
            </w:tcBorders>
          </w:tcPr>
          <w:p w14:paraId="680CF293" w14:textId="77777777" w:rsidR="00DC1B2B" w:rsidRDefault="00DC1B2B" w:rsidP="007868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BEDEE" w14:textId="2BD5091D" w:rsidR="00502CB9" w:rsidRDefault="00DC2099" w:rsidP="00502CB9">
            <w:pPr>
              <w:pStyle w:val="CRCoverPage"/>
              <w:spacing w:after="0"/>
              <w:ind w:left="100"/>
              <w:rPr>
                <w:noProof/>
                <w:lang w:eastAsia="zh-CN"/>
              </w:rPr>
            </w:pPr>
            <w:r>
              <w:rPr>
                <w:noProof/>
                <w:lang w:eastAsia="zh-CN"/>
              </w:rPr>
              <w:t>I</w:t>
            </w:r>
            <w:r w:rsidR="00502CB9">
              <w:rPr>
                <w:noProof/>
                <w:lang w:eastAsia="zh-CN"/>
              </w:rPr>
              <w:t xml:space="preserve">t is </w:t>
            </w:r>
            <w:r w:rsidR="00502CB9" w:rsidRPr="00FA1F40">
              <w:rPr>
                <w:noProof/>
                <w:lang w:eastAsia="zh-CN"/>
              </w:rPr>
              <w:t>propose the following enhancements.</w:t>
            </w:r>
          </w:p>
          <w:p w14:paraId="74938D6A" w14:textId="77777777" w:rsidR="00502CB9" w:rsidRDefault="00502CB9" w:rsidP="00502CB9">
            <w:pPr>
              <w:pStyle w:val="CRCoverPage"/>
              <w:spacing w:after="0"/>
              <w:ind w:left="100"/>
              <w:rPr>
                <w:lang w:val="de-DE"/>
              </w:rPr>
            </w:pPr>
            <w:r>
              <w:rPr>
                <w:rFonts w:hint="eastAsia"/>
                <w:noProof/>
                <w:lang w:eastAsia="zh-CN"/>
              </w:rPr>
              <w:t>-</w:t>
            </w:r>
            <w:r>
              <w:rPr>
                <w:noProof/>
                <w:lang w:eastAsia="zh-CN"/>
              </w:rPr>
              <w:t xml:space="preserve"> Enhance</w:t>
            </w:r>
            <w:r w:rsidRPr="00FA1F40">
              <w:rPr>
                <w:noProof/>
                <w:lang w:eastAsia="zh-CN"/>
              </w:rPr>
              <w:t xml:space="preserve"> the description in section 4.3.38.1 to indicate that the NTN geographical area </w:t>
            </w:r>
            <w:r>
              <w:t>identified</w:t>
            </w:r>
            <w:r>
              <w:rPr>
                <w:rFonts w:eastAsia="等线" w:hint="eastAsia"/>
                <w:lang w:eastAsia="zh-CN"/>
              </w:rPr>
              <w:t xml:space="preserve"> by </w:t>
            </w:r>
            <w:r>
              <w:rPr>
                <w:lang w:val="de-DE"/>
              </w:rPr>
              <w:t>geographical area and PLMN list.</w:t>
            </w:r>
          </w:p>
          <w:p w14:paraId="53C2E88A" w14:textId="0E8A8F4C" w:rsidR="00FA1F40" w:rsidRDefault="00FA1F40" w:rsidP="00DC2099">
            <w:pPr>
              <w:pStyle w:val="CRCoverPage"/>
              <w:spacing w:after="0"/>
              <w:ind w:left="100"/>
              <w:rPr>
                <w:noProof/>
                <w:lang w:eastAsia="zh-CN"/>
              </w:rPr>
            </w:pPr>
          </w:p>
        </w:tc>
      </w:tr>
      <w:tr w:rsidR="00DC1B2B" w14:paraId="588B1F97" w14:textId="77777777" w:rsidTr="0078686A">
        <w:tc>
          <w:tcPr>
            <w:tcW w:w="2694" w:type="dxa"/>
            <w:gridSpan w:val="2"/>
            <w:tcBorders>
              <w:left w:val="single" w:sz="4" w:space="0" w:color="auto"/>
            </w:tcBorders>
          </w:tcPr>
          <w:p w14:paraId="30A0A1CE" w14:textId="77777777" w:rsidR="00DC1B2B" w:rsidRDefault="00DC1B2B" w:rsidP="0078686A">
            <w:pPr>
              <w:pStyle w:val="CRCoverPage"/>
              <w:spacing w:after="0"/>
              <w:rPr>
                <w:b/>
                <w:i/>
                <w:noProof/>
                <w:sz w:val="8"/>
                <w:szCs w:val="8"/>
              </w:rPr>
            </w:pPr>
          </w:p>
        </w:tc>
        <w:tc>
          <w:tcPr>
            <w:tcW w:w="6946" w:type="dxa"/>
            <w:gridSpan w:val="9"/>
            <w:tcBorders>
              <w:right w:val="single" w:sz="4" w:space="0" w:color="auto"/>
            </w:tcBorders>
          </w:tcPr>
          <w:p w14:paraId="1D6C2318" w14:textId="77777777" w:rsidR="00DC1B2B" w:rsidRDefault="00DC1B2B" w:rsidP="0078686A">
            <w:pPr>
              <w:pStyle w:val="CRCoverPage"/>
              <w:spacing w:after="0"/>
              <w:rPr>
                <w:noProof/>
                <w:sz w:val="8"/>
                <w:szCs w:val="8"/>
              </w:rPr>
            </w:pPr>
          </w:p>
        </w:tc>
      </w:tr>
      <w:tr w:rsidR="00DC1B2B" w14:paraId="0794186E" w14:textId="77777777" w:rsidTr="0078686A">
        <w:tc>
          <w:tcPr>
            <w:tcW w:w="2694" w:type="dxa"/>
            <w:gridSpan w:val="2"/>
            <w:tcBorders>
              <w:left w:val="single" w:sz="4" w:space="0" w:color="auto"/>
            </w:tcBorders>
          </w:tcPr>
          <w:p w14:paraId="6C47D5D2" w14:textId="77777777" w:rsidR="00DC1B2B" w:rsidRDefault="00DC1B2B" w:rsidP="007868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9CEEE5" w14:textId="77777777" w:rsidR="00AF02E9" w:rsidRDefault="00AF02E9" w:rsidP="00AF02E9">
            <w:pPr>
              <w:pStyle w:val="CRCoverPage"/>
              <w:spacing w:after="0"/>
              <w:ind w:left="100"/>
              <w:rPr>
                <w:lang w:val="de-DE"/>
              </w:rPr>
            </w:pPr>
            <w:r>
              <w:rPr>
                <w:rFonts w:hint="eastAsia"/>
                <w:noProof/>
                <w:lang w:eastAsia="zh-CN"/>
              </w:rPr>
              <w:t>-</w:t>
            </w:r>
            <w:r>
              <w:rPr>
                <w:noProof/>
                <w:lang w:eastAsia="zh-CN"/>
              </w:rPr>
              <w:t xml:space="preserve"> Enhance</w:t>
            </w:r>
            <w:r w:rsidRPr="00FA1F40">
              <w:rPr>
                <w:noProof/>
                <w:lang w:eastAsia="zh-CN"/>
              </w:rPr>
              <w:t xml:space="preserve"> the description in section 4.3.38.1 to indicate that the NTN geographical area </w:t>
            </w:r>
            <w:r>
              <w:t>identified</w:t>
            </w:r>
            <w:r>
              <w:rPr>
                <w:rFonts w:eastAsia="等线" w:hint="eastAsia"/>
                <w:lang w:eastAsia="zh-CN"/>
              </w:rPr>
              <w:t xml:space="preserve"> by </w:t>
            </w:r>
            <w:r>
              <w:rPr>
                <w:lang w:val="de-DE"/>
              </w:rPr>
              <w:t>geographical area and PLMN list.</w:t>
            </w:r>
          </w:p>
          <w:p w14:paraId="1AE2BDB2" w14:textId="317009E0" w:rsidR="00DC1B2B" w:rsidRPr="00AF02E9" w:rsidRDefault="00AF02E9" w:rsidP="000D78AC">
            <w:pPr>
              <w:pStyle w:val="CRCoverPage"/>
              <w:spacing w:after="0"/>
              <w:ind w:left="100"/>
              <w:rPr>
                <w:noProof/>
                <w:lang w:eastAsia="zh-CN"/>
              </w:rPr>
            </w:pPr>
            <w:r>
              <w:rPr>
                <w:rFonts w:hint="eastAsia"/>
                <w:noProof/>
                <w:lang w:eastAsia="zh-CN"/>
              </w:rPr>
              <w:t>-</w:t>
            </w:r>
            <w:r>
              <w:rPr>
                <w:noProof/>
                <w:lang w:eastAsia="zh-CN"/>
              </w:rPr>
              <w:t xml:space="preserve"> </w:t>
            </w:r>
            <w:r w:rsidRPr="00FA1F40">
              <w:rPr>
                <w:noProof/>
                <w:lang w:eastAsia="zh-CN"/>
              </w:rPr>
              <w:t xml:space="preserve">Modify </w:t>
            </w:r>
            <w:r>
              <w:rPr>
                <w:noProof/>
                <w:lang w:eastAsia="zh-CN"/>
              </w:rPr>
              <w:t xml:space="preserve">defintion of </w:t>
            </w:r>
            <w:r w:rsidRPr="00FA1F40">
              <w:rPr>
                <w:noProof/>
                <w:lang w:eastAsia="zh-CN"/>
              </w:rPr>
              <w:t xml:space="preserve">attribute </w:t>
            </w:r>
            <w:proofErr w:type="spellStart"/>
            <w:r>
              <w:rPr>
                <w:rFonts w:ascii="Courier New" w:hAnsi="Courier New" w:cs="Courier New"/>
                <w:szCs w:val="18"/>
              </w:rPr>
              <w:t>nT</w:t>
            </w:r>
            <w:r w:rsidRPr="00BB67F4">
              <w:rPr>
                <w:rFonts w:ascii="Courier New" w:hAnsi="Courier New" w:cs="Courier New" w:hint="eastAsia"/>
                <w:szCs w:val="18"/>
              </w:rPr>
              <w:t>NG</w:t>
            </w:r>
            <w:r w:rsidRPr="00BB67F4">
              <w:rPr>
                <w:rFonts w:ascii="Courier New" w:hAnsi="Courier New" w:cs="Courier New"/>
                <w:szCs w:val="18"/>
              </w:rPr>
              <w:t>eoArea</w:t>
            </w:r>
            <w:r>
              <w:rPr>
                <w:rFonts w:ascii="Courier New" w:hAnsi="Courier New" w:cs="Courier New"/>
                <w:szCs w:val="18"/>
              </w:rPr>
              <w:t>List</w:t>
            </w:r>
            <w:proofErr w:type="spellEnd"/>
            <w:r w:rsidRPr="00FA1F40">
              <w:rPr>
                <w:noProof/>
                <w:lang w:eastAsia="zh-CN"/>
              </w:rPr>
              <w:t xml:space="preserve"> to make it a</w:t>
            </w:r>
            <w:r>
              <w:rPr>
                <w:noProof/>
                <w:lang w:eastAsia="zh-CN"/>
              </w:rPr>
              <w:t>s a</w:t>
            </w:r>
            <w:r w:rsidRPr="00FA1F40">
              <w:rPr>
                <w:noProof/>
                <w:lang w:eastAsia="zh-CN"/>
              </w:rPr>
              <w:t xml:space="preserve"> datatype</w:t>
            </w:r>
            <w:r w:rsidR="007141B1">
              <w:rPr>
                <w:noProof/>
                <w:lang w:eastAsia="zh-CN"/>
              </w:rPr>
              <w:t>, which is including the attribute</w:t>
            </w:r>
            <w:r w:rsidR="00556E09">
              <w:rPr>
                <w:noProof/>
                <w:lang w:eastAsia="zh-CN"/>
              </w:rPr>
              <w:t>`</w:t>
            </w:r>
            <w:r w:rsidR="007141B1">
              <w:rPr>
                <w:noProof/>
                <w:lang w:eastAsia="zh-CN"/>
              </w:rPr>
              <w:t xml:space="preserve"> </w:t>
            </w:r>
            <w:proofErr w:type="spellStart"/>
            <w:r w:rsidR="007141B1">
              <w:rPr>
                <w:rFonts w:ascii="Courier New" w:hAnsi="Courier New" w:cs="Courier New"/>
                <w:szCs w:val="18"/>
              </w:rPr>
              <w:t>n</w:t>
            </w:r>
            <w:r w:rsidR="007141B1" w:rsidRPr="00BA5EA9">
              <w:rPr>
                <w:rFonts w:ascii="Courier New" w:hAnsi="Courier New" w:cs="Courier New"/>
                <w:szCs w:val="18"/>
              </w:rPr>
              <w:t>TN</w:t>
            </w:r>
            <w:r w:rsidR="007141B1">
              <w:rPr>
                <w:rFonts w:ascii="Courier New" w:hAnsi="Courier New" w:cs="Courier New"/>
                <w:szCs w:val="18"/>
              </w:rPr>
              <w:t>G</w:t>
            </w:r>
            <w:r w:rsidR="007141B1" w:rsidRPr="00BA5EA9">
              <w:rPr>
                <w:rFonts w:ascii="Courier New" w:hAnsi="Courier New" w:cs="Courier New"/>
                <w:szCs w:val="18"/>
              </w:rPr>
              <w:t>eographical</w:t>
            </w:r>
            <w:r w:rsidR="007141B1">
              <w:rPr>
                <w:rFonts w:ascii="Courier New" w:hAnsi="Courier New" w:cs="Courier New"/>
                <w:szCs w:val="18"/>
              </w:rPr>
              <w:t>A</w:t>
            </w:r>
            <w:r w:rsidR="007141B1" w:rsidRPr="00BA5EA9">
              <w:rPr>
                <w:rFonts w:ascii="Courier New" w:hAnsi="Courier New" w:cs="Courier New"/>
                <w:szCs w:val="18"/>
              </w:rPr>
              <w:t>rea</w:t>
            </w:r>
            <w:proofErr w:type="spellEnd"/>
            <w:r w:rsidR="007141B1">
              <w:rPr>
                <w:rFonts w:ascii="Courier New" w:hAnsi="Courier New" w:cs="Courier New"/>
                <w:szCs w:val="18"/>
              </w:rPr>
              <w:t xml:space="preserve"> </w:t>
            </w:r>
            <w:r w:rsidR="007141B1" w:rsidRPr="007141B1">
              <w:rPr>
                <w:lang w:val="de-DE"/>
              </w:rPr>
              <w:t>and</w:t>
            </w:r>
            <w:r w:rsidR="007141B1">
              <w:rPr>
                <w:rFonts w:ascii="Courier New" w:hAnsi="Courier New" w:cs="Courier New"/>
                <w:szCs w:val="18"/>
              </w:rPr>
              <w:t xml:space="preserve"> </w:t>
            </w:r>
            <w:proofErr w:type="spellStart"/>
            <w:r w:rsidR="007141B1" w:rsidRPr="00BA5EA9">
              <w:rPr>
                <w:rFonts w:ascii="Courier New" w:hAnsi="Courier New" w:cs="Courier New"/>
                <w:szCs w:val="18"/>
              </w:rPr>
              <w:t>mDT</w:t>
            </w:r>
            <w:r w:rsidR="007141B1" w:rsidRPr="00336534">
              <w:rPr>
                <w:rFonts w:ascii="Courier New" w:hAnsi="Courier New" w:cs="Courier New"/>
                <w:szCs w:val="18"/>
              </w:rPr>
              <w:t>plmnList</w:t>
            </w:r>
            <w:proofErr w:type="spellEnd"/>
            <w:r>
              <w:rPr>
                <w:noProof/>
                <w:lang w:eastAsia="zh-CN"/>
              </w:rPr>
              <w:t>.</w:t>
            </w:r>
          </w:p>
        </w:tc>
      </w:tr>
      <w:tr w:rsidR="00DC1B2B" w14:paraId="7CB172AA" w14:textId="77777777" w:rsidTr="0078686A">
        <w:tc>
          <w:tcPr>
            <w:tcW w:w="2694" w:type="dxa"/>
            <w:gridSpan w:val="2"/>
            <w:tcBorders>
              <w:left w:val="single" w:sz="4" w:space="0" w:color="auto"/>
            </w:tcBorders>
          </w:tcPr>
          <w:p w14:paraId="5779E15E" w14:textId="77777777" w:rsidR="00DC1B2B" w:rsidRDefault="00DC1B2B" w:rsidP="0078686A">
            <w:pPr>
              <w:pStyle w:val="CRCoverPage"/>
              <w:spacing w:after="0"/>
              <w:rPr>
                <w:b/>
                <w:i/>
                <w:noProof/>
                <w:sz w:val="8"/>
                <w:szCs w:val="8"/>
              </w:rPr>
            </w:pPr>
          </w:p>
        </w:tc>
        <w:tc>
          <w:tcPr>
            <w:tcW w:w="6946" w:type="dxa"/>
            <w:gridSpan w:val="9"/>
            <w:tcBorders>
              <w:right w:val="single" w:sz="4" w:space="0" w:color="auto"/>
            </w:tcBorders>
          </w:tcPr>
          <w:p w14:paraId="79C7AFD5" w14:textId="77777777" w:rsidR="00DC1B2B" w:rsidRDefault="00DC1B2B" w:rsidP="0078686A">
            <w:pPr>
              <w:pStyle w:val="CRCoverPage"/>
              <w:spacing w:after="0"/>
              <w:rPr>
                <w:noProof/>
                <w:sz w:val="8"/>
                <w:szCs w:val="8"/>
              </w:rPr>
            </w:pPr>
          </w:p>
        </w:tc>
      </w:tr>
      <w:tr w:rsidR="00DC1B2B" w14:paraId="34F52C24" w14:textId="77777777" w:rsidTr="0078686A">
        <w:tc>
          <w:tcPr>
            <w:tcW w:w="2694" w:type="dxa"/>
            <w:gridSpan w:val="2"/>
            <w:tcBorders>
              <w:left w:val="single" w:sz="4" w:space="0" w:color="auto"/>
              <w:bottom w:val="single" w:sz="4" w:space="0" w:color="auto"/>
            </w:tcBorders>
          </w:tcPr>
          <w:p w14:paraId="3E88E05D" w14:textId="77777777" w:rsidR="00DC1B2B" w:rsidRDefault="00DC1B2B" w:rsidP="007868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142C53" w14:textId="77777777" w:rsidR="00DC1B2B" w:rsidRDefault="00DC1B2B" w:rsidP="0078686A">
            <w:pPr>
              <w:pStyle w:val="CRCoverPage"/>
              <w:spacing w:after="0"/>
              <w:ind w:left="100"/>
              <w:rPr>
                <w:noProof/>
              </w:rPr>
            </w:pPr>
            <w:r>
              <w:rPr>
                <w:rFonts w:hint="eastAsia"/>
                <w:noProof/>
                <w:lang w:eastAsia="zh-CN"/>
              </w:rPr>
              <w:t>T</w:t>
            </w:r>
            <w:r>
              <w:rPr>
                <w:noProof/>
                <w:lang w:eastAsia="zh-CN"/>
              </w:rPr>
              <w:t xml:space="preserve">he implementation of </w:t>
            </w:r>
            <w:r>
              <w:rPr>
                <w:rFonts w:hint="eastAsia"/>
                <w:lang w:eastAsia="zh-CN"/>
              </w:rPr>
              <w:t>geographical area</w:t>
            </w:r>
            <w:r>
              <w:rPr>
                <w:noProof/>
                <w:lang w:eastAsia="zh-CN"/>
              </w:rPr>
              <w:t xml:space="preserve"> of NTN MDT will </w:t>
            </w:r>
            <w:r w:rsidRPr="0072740D">
              <w:rPr>
                <w:noProof/>
                <w:lang w:eastAsia="zh-CN"/>
              </w:rPr>
              <w:t>be inaccurate</w:t>
            </w:r>
            <w:r>
              <w:t>.</w:t>
            </w:r>
          </w:p>
        </w:tc>
      </w:tr>
      <w:tr w:rsidR="00DC1B2B" w14:paraId="2427F39C" w14:textId="77777777" w:rsidTr="0078686A">
        <w:tc>
          <w:tcPr>
            <w:tcW w:w="2694" w:type="dxa"/>
            <w:gridSpan w:val="2"/>
          </w:tcPr>
          <w:p w14:paraId="3CAB3F90" w14:textId="77777777" w:rsidR="00DC1B2B" w:rsidRDefault="00DC1B2B" w:rsidP="0078686A">
            <w:pPr>
              <w:pStyle w:val="CRCoverPage"/>
              <w:spacing w:after="0"/>
              <w:rPr>
                <w:b/>
                <w:i/>
                <w:noProof/>
                <w:sz w:val="8"/>
                <w:szCs w:val="8"/>
              </w:rPr>
            </w:pPr>
          </w:p>
        </w:tc>
        <w:tc>
          <w:tcPr>
            <w:tcW w:w="6946" w:type="dxa"/>
            <w:gridSpan w:val="9"/>
          </w:tcPr>
          <w:p w14:paraId="10B25307" w14:textId="77777777" w:rsidR="00DC1B2B" w:rsidRDefault="00DC1B2B" w:rsidP="0078686A">
            <w:pPr>
              <w:pStyle w:val="CRCoverPage"/>
              <w:spacing w:after="0"/>
              <w:rPr>
                <w:noProof/>
                <w:sz w:val="8"/>
                <w:szCs w:val="8"/>
              </w:rPr>
            </w:pPr>
          </w:p>
        </w:tc>
      </w:tr>
      <w:tr w:rsidR="00DC1B2B" w14:paraId="06A448C4" w14:textId="77777777" w:rsidTr="0078686A">
        <w:tc>
          <w:tcPr>
            <w:tcW w:w="2694" w:type="dxa"/>
            <w:gridSpan w:val="2"/>
            <w:tcBorders>
              <w:top w:val="single" w:sz="4" w:space="0" w:color="auto"/>
              <w:left w:val="single" w:sz="4" w:space="0" w:color="auto"/>
            </w:tcBorders>
          </w:tcPr>
          <w:p w14:paraId="2BB966C3" w14:textId="77777777" w:rsidR="00DC1B2B" w:rsidRDefault="00DC1B2B" w:rsidP="007868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A81E6F" w14:textId="6DB99A06" w:rsidR="00DC1B2B" w:rsidRDefault="00B059DD" w:rsidP="0078686A">
            <w:pPr>
              <w:pStyle w:val="CRCoverPage"/>
              <w:spacing w:after="0"/>
              <w:ind w:left="100"/>
              <w:rPr>
                <w:noProof/>
              </w:rPr>
            </w:pPr>
            <w:r>
              <w:t xml:space="preserve">4.3.38.1, </w:t>
            </w:r>
            <w:r w:rsidR="00DC1B2B">
              <w:t xml:space="preserve">4.3.X(new), </w:t>
            </w:r>
            <w:r w:rsidR="00DC1B2B">
              <w:rPr>
                <w:lang w:val="de-DE"/>
              </w:rPr>
              <w:t>4.3.X.1(new), 4.3.X.2(new)</w:t>
            </w:r>
          </w:p>
        </w:tc>
      </w:tr>
      <w:tr w:rsidR="00DC1B2B" w14:paraId="6A15DDF7" w14:textId="77777777" w:rsidTr="0078686A">
        <w:tc>
          <w:tcPr>
            <w:tcW w:w="2694" w:type="dxa"/>
            <w:gridSpan w:val="2"/>
            <w:tcBorders>
              <w:left w:val="single" w:sz="4" w:space="0" w:color="auto"/>
            </w:tcBorders>
          </w:tcPr>
          <w:p w14:paraId="678842C5" w14:textId="77777777" w:rsidR="00DC1B2B" w:rsidRDefault="00DC1B2B" w:rsidP="0078686A">
            <w:pPr>
              <w:pStyle w:val="CRCoverPage"/>
              <w:spacing w:after="0"/>
              <w:rPr>
                <w:b/>
                <w:i/>
                <w:noProof/>
                <w:sz w:val="8"/>
                <w:szCs w:val="8"/>
              </w:rPr>
            </w:pPr>
          </w:p>
        </w:tc>
        <w:tc>
          <w:tcPr>
            <w:tcW w:w="6946" w:type="dxa"/>
            <w:gridSpan w:val="9"/>
            <w:tcBorders>
              <w:right w:val="single" w:sz="4" w:space="0" w:color="auto"/>
            </w:tcBorders>
          </w:tcPr>
          <w:p w14:paraId="71767FE8" w14:textId="77777777" w:rsidR="00DC1B2B" w:rsidRDefault="00DC1B2B" w:rsidP="0078686A">
            <w:pPr>
              <w:pStyle w:val="CRCoverPage"/>
              <w:spacing w:after="0"/>
              <w:rPr>
                <w:noProof/>
                <w:sz w:val="8"/>
                <w:szCs w:val="8"/>
              </w:rPr>
            </w:pPr>
          </w:p>
        </w:tc>
      </w:tr>
      <w:tr w:rsidR="00DC1B2B" w14:paraId="582C0FBD" w14:textId="77777777" w:rsidTr="0078686A">
        <w:tc>
          <w:tcPr>
            <w:tcW w:w="2694" w:type="dxa"/>
            <w:gridSpan w:val="2"/>
            <w:tcBorders>
              <w:left w:val="single" w:sz="4" w:space="0" w:color="auto"/>
            </w:tcBorders>
          </w:tcPr>
          <w:p w14:paraId="63F14224" w14:textId="77777777" w:rsidR="00DC1B2B" w:rsidRDefault="00DC1B2B" w:rsidP="007868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3511F" w14:textId="77777777" w:rsidR="00DC1B2B" w:rsidRDefault="00DC1B2B" w:rsidP="007868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CBD744" w14:textId="77777777" w:rsidR="00DC1B2B" w:rsidRDefault="00DC1B2B" w:rsidP="0078686A">
            <w:pPr>
              <w:pStyle w:val="CRCoverPage"/>
              <w:spacing w:after="0"/>
              <w:jc w:val="center"/>
              <w:rPr>
                <w:b/>
                <w:caps/>
                <w:noProof/>
              </w:rPr>
            </w:pPr>
            <w:r>
              <w:rPr>
                <w:b/>
                <w:caps/>
                <w:noProof/>
              </w:rPr>
              <w:t>N</w:t>
            </w:r>
          </w:p>
        </w:tc>
        <w:tc>
          <w:tcPr>
            <w:tcW w:w="2977" w:type="dxa"/>
            <w:gridSpan w:val="4"/>
          </w:tcPr>
          <w:p w14:paraId="100E5713" w14:textId="77777777" w:rsidR="00DC1B2B" w:rsidRDefault="00DC1B2B" w:rsidP="007868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2F21B0" w14:textId="77777777" w:rsidR="00DC1B2B" w:rsidRDefault="00DC1B2B" w:rsidP="0078686A">
            <w:pPr>
              <w:pStyle w:val="CRCoverPage"/>
              <w:spacing w:after="0"/>
              <w:ind w:left="99"/>
              <w:rPr>
                <w:noProof/>
              </w:rPr>
            </w:pPr>
          </w:p>
        </w:tc>
      </w:tr>
      <w:tr w:rsidR="00DC1B2B" w14:paraId="40CE0135" w14:textId="77777777" w:rsidTr="0078686A">
        <w:tc>
          <w:tcPr>
            <w:tcW w:w="2694" w:type="dxa"/>
            <w:gridSpan w:val="2"/>
            <w:tcBorders>
              <w:left w:val="single" w:sz="4" w:space="0" w:color="auto"/>
            </w:tcBorders>
          </w:tcPr>
          <w:p w14:paraId="2D64A558" w14:textId="77777777" w:rsidR="00DC1B2B" w:rsidRDefault="00DC1B2B" w:rsidP="007868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7F917" w14:textId="77777777" w:rsidR="00DC1B2B" w:rsidRDefault="00DC1B2B" w:rsidP="00786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B8BD8" w14:textId="77777777" w:rsidR="00DC1B2B" w:rsidRDefault="00DC1B2B" w:rsidP="0078686A">
            <w:pPr>
              <w:pStyle w:val="CRCoverPage"/>
              <w:spacing w:after="0"/>
              <w:jc w:val="center"/>
              <w:rPr>
                <w:b/>
                <w:caps/>
                <w:noProof/>
              </w:rPr>
            </w:pPr>
            <w:r>
              <w:rPr>
                <w:rFonts w:hint="eastAsia"/>
                <w:b/>
                <w:caps/>
                <w:noProof/>
                <w:lang w:eastAsia="zh-CN"/>
              </w:rPr>
              <w:t>X</w:t>
            </w:r>
          </w:p>
        </w:tc>
        <w:tc>
          <w:tcPr>
            <w:tcW w:w="2977" w:type="dxa"/>
            <w:gridSpan w:val="4"/>
          </w:tcPr>
          <w:p w14:paraId="4D80C8EA" w14:textId="77777777" w:rsidR="00DC1B2B" w:rsidRDefault="00DC1B2B" w:rsidP="007868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8A4FA" w14:textId="77777777" w:rsidR="00DC1B2B" w:rsidRDefault="00DC1B2B" w:rsidP="0078686A">
            <w:pPr>
              <w:pStyle w:val="CRCoverPage"/>
              <w:spacing w:after="0"/>
              <w:ind w:left="99"/>
              <w:rPr>
                <w:noProof/>
              </w:rPr>
            </w:pPr>
            <w:r>
              <w:rPr>
                <w:noProof/>
              </w:rPr>
              <w:t xml:space="preserve">TS/TR ... CR ... </w:t>
            </w:r>
          </w:p>
        </w:tc>
      </w:tr>
      <w:tr w:rsidR="00DC1B2B" w14:paraId="6F66A7AC" w14:textId="77777777" w:rsidTr="0078686A">
        <w:tc>
          <w:tcPr>
            <w:tcW w:w="2694" w:type="dxa"/>
            <w:gridSpan w:val="2"/>
            <w:tcBorders>
              <w:left w:val="single" w:sz="4" w:space="0" w:color="auto"/>
            </w:tcBorders>
          </w:tcPr>
          <w:p w14:paraId="3A1127CB" w14:textId="77777777" w:rsidR="00DC1B2B" w:rsidRDefault="00DC1B2B" w:rsidP="007868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3072E9" w14:textId="77777777" w:rsidR="00DC1B2B" w:rsidRDefault="00DC1B2B" w:rsidP="00786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51828" w14:textId="77777777" w:rsidR="00DC1B2B" w:rsidRDefault="00DC1B2B" w:rsidP="0078686A">
            <w:pPr>
              <w:pStyle w:val="CRCoverPage"/>
              <w:spacing w:after="0"/>
              <w:jc w:val="center"/>
              <w:rPr>
                <w:b/>
                <w:caps/>
                <w:noProof/>
              </w:rPr>
            </w:pPr>
            <w:r>
              <w:rPr>
                <w:rFonts w:hint="eastAsia"/>
                <w:b/>
                <w:caps/>
                <w:noProof/>
                <w:lang w:eastAsia="zh-CN"/>
              </w:rPr>
              <w:t>X</w:t>
            </w:r>
          </w:p>
        </w:tc>
        <w:tc>
          <w:tcPr>
            <w:tcW w:w="2977" w:type="dxa"/>
            <w:gridSpan w:val="4"/>
          </w:tcPr>
          <w:p w14:paraId="7E6C8341" w14:textId="77777777" w:rsidR="00DC1B2B" w:rsidRDefault="00DC1B2B" w:rsidP="007868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F454D1" w14:textId="77777777" w:rsidR="00DC1B2B" w:rsidRDefault="00DC1B2B" w:rsidP="0078686A">
            <w:pPr>
              <w:pStyle w:val="CRCoverPage"/>
              <w:spacing w:after="0"/>
              <w:ind w:left="99"/>
              <w:rPr>
                <w:noProof/>
              </w:rPr>
            </w:pPr>
            <w:r>
              <w:rPr>
                <w:noProof/>
              </w:rPr>
              <w:t xml:space="preserve">TS/TR ... CR ... </w:t>
            </w:r>
          </w:p>
        </w:tc>
      </w:tr>
      <w:tr w:rsidR="00DC1B2B" w14:paraId="1CFE1072" w14:textId="77777777" w:rsidTr="0078686A">
        <w:tc>
          <w:tcPr>
            <w:tcW w:w="2694" w:type="dxa"/>
            <w:gridSpan w:val="2"/>
            <w:tcBorders>
              <w:left w:val="single" w:sz="4" w:space="0" w:color="auto"/>
            </w:tcBorders>
          </w:tcPr>
          <w:p w14:paraId="503B51D7" w14:textId="77777777" w:rsidR="00DC1B2B" w:rsidRDefault="00DC1B2B" w:rsidP="007868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BF95BA" w14:textId="77777777" w:rsidR="00DC1B2B" w:rsidRDefault="00DC1B2B" w:rsidP="00786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FB445" w14:textId="77777777" w:rsidR="00DC1B2B" w:rsidRDefault="00DC1B2B" w:rsidP="0078686A">
            <w:pPr>
              <w:pStyle w:val="CRCoverPage"/>
              <w:spacing w:after="0"/>
              <w:jc w:val="center"/>
              <w:rPr>
                <w:b/>
                <w:caps/>
                <w:noProof/>
              </w:rPr>
            </w:pPr>
            <w:r>
              <w:rPr>
                <w:rFonts w:hint="eastAsia"/>
                <w:b/>
                <w:caps/>
                <w:noProof/>
                <w:lang w:eastAsia="zh-CN"/>
              </w:rPr>
              <w:t>X</w:t>
            </w:r>
          </w:p>
        </w:tc>
        <w:tc>
          <w:tcPr>
            <w:tcW w:w="2977" w:type="dxa"/>
            <w:gridSpan w:val="4"/>
          </w:tcPr>
          <w:p w14:paraId="2F13A1A5" w14:textId="77777777" w:rsidR="00DC1B2B" w:rsidRDefault="00DC1B2B" w:rsidP="007868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2D03F8" w14:textId="77777777" w:rsidR="00DC1B2B" w:rsidRDefault="00DC1B2B" w:rsidP="0078686A">
            <w:pPr>
              <w:pStyle w:val="CRCoverPage"/>
              <w:spacing w:after="0"/>
              <w:ind w:left="99"/>
              <w:rPr>
                <w:noProof/>
              </w:rPr>
            </w:pPr>
            <w:r>
              <w:rPr>
                <w:noProof/>
              </w:rPr>
              <w:t xml:space="preserve">TS/TR ... CR ... </w:t>
            </w:r>
          </w:p>
        </w:tc>
      </w:tr>
      <w:tr w:rsidR="00DC1B2B" w14:paraId="056F9DE2" w14:textId="77777777" w:rsidTr="0078686A">
        <w:tc>
          <w:tcPr>
            <w:tcW w:w="2694" w:type="dxa"/>
            <w:gridSpan w:val="2"/>
            <w:tcBorders>
              <w:left w:val="single" w:sz="4" w:space="0" w:color="auto"/>
            </w:tcBorders>
          </w:tcPr>
          <w:p w14:paraId="59C9A69A" w14:textId="77777777" w:rsidR="00DC1B2B" w:rsidRDefault="00DC1B2B" w:rsidP="0078686A">
            <w:pPr>
              <w:pStyle w:val="CRCoverPage"/>
              <w:spacing w:after="0"/>
              <w:rPr>
                <w:b/>
                <w:i/>
                <w:noProof/>
              </w:rPr>
            </w:pPr>
          </w:p>
        </w:tc>
        <w:tc>
          <w:tcPr>
            <w:tcW w:w="6946" w:type="dxa"/>
            <w:gridSpan w:val="9"/>
            <w:tcBorders>
              <w:right w:val="single" w:sz="4" w:space="0" w:color="auto"/>
            </w:tcBorders>
          </w:tcPr>
          <w:p w14:paraId="28093CD6" w14:textId="77777777" w:rsidR="00DC1B2B" w:rsidRDefault="00DC1B2B" w:rsidP="0078686A">
            <w:pPr>
              <w:pStyle w:val="CRCoverPage"/>
              <w:spacing w:after="0"/>
              <w:rPr>
                <w:noProof/>
              </w:rPr>
            </w:pPr>
          </w:p>
        </w:tc>
      </w:tr>
      <w:tr w:rsidR="00DC1B2B" w14:paraId="1957C3F7" w14:textId="77777777" w:rsidTr="0078686A">
        <w:tc>
          <w:tcPr>
            <w:tcW w:w="2694" w:type="dxa"/>
            <w:gridSpan w:val="2"/>
            <w:tcBorders>
              <w:left w:val="single" w:sz="4" w:space="0" w:color="auto"/>
              <w:bottom w:val="single" w:sz="4" w:space="0" w:color="auto"/>
            </w:tcBorders>
          </w:tcPr>
          <w:p w14:paraId="2608AD29" w14:textId="77777777" w:rsidR="00DC1B2B" w:rsidRDefault="00DC1B2B" w:rsidP="007868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E7D15E" w14:textId="77777777" w:rsidR="00DC1B2B" w:rsidRDefault="00DC1B2B" w:rsidP="0078686A">
            <w:pPr>
              <w:pStyle w:val="CRCoverPage"/>
              <w:spacing w:after="0"/>
              <w:ind w:left="100"/>
              <w:rPr>
                <w:noProof/>
              </w:rPr>
            </w:pPr>
          </w:p>
        </w:tc>
      </w:tr>
      <w:tr w:rsidR="00DC1B2B" w:rsidRPr="008863B9" w14:paraId="2C8090D2" w14:textId="77777777" w:rsidTr="0078686A">
        <w:tc>
          <w:tcPr>
            <w:tcW w:w="2694" w:type="dxa"/>
            <w:gridSpan w:val="2"/>
            <w:tcBorders>
              <w:top w:val="single" w:sz="4" w:space="0" w:color="auto"/>
              <w:bottom w:val="single" w:sz="4" w:space="0" w:color="auto"/>
            </w:tcBorders>
          </w:tcPr>
          <w:p w14:paraId="570592C7" w14:textId="77777777" w:rsidR="00DC1B2B" w:rsidRPr="008863B9" w:rsidRDefault="00DC1B2B" w:rsidP="007868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DCB10A" w14:textId="77777777" w:rsidR="00DC1B2B" w:rsidRPr="008863B9" w:rsidRDefault="00DC1B2B" w:rsidP="0078686A">
            <w:pPr>
              <w:pStyle w:val="CRCoverPage"/>
              <w:spacing w:after="0"/>
              <w:ind w:left="100"/>
              <w:rPr>
                <w:noProof/>
                <w:sz w:val="8"/>
                <w:szCs w:val="8"/>
              </w:rPr>
            </w:pPr>
          </w:p>
        </w:tc>
      </w:tr>
      <w:tr w:rsidR="00DC1B2B" w14:paraId="5F53795D" w14:textId="77777777" w:rsidTr="0078686A">
        <w:tc>
          <w:tcPr>
            <w:tcW w:w="2694" w:type="dxa"/>
            <w:gridSpan w:val="2"/>
            <w:tcBorders>
              <w:top w:val="single" w:sz="4" w:space="0" w:color="auto"/>
              <w:left w:val="single" w:sz="4" w:space="0" w:color="auto"/>
              <w:bottom w:val="single" w:sz="4" w:space="0" w:color="auto"/>
            </w:tcBorders>
          </w:tcPr>
          <w:p w14:paraId="5B408701" w14:textId="77777777" w:rsidR="00DC1B2B" w:rsidRDefault="00DC1B2B" w:rsidP="007868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880C7A" w14:textId="77777777" w:rsidR="00DC1B2B" w:rsidRDefault="00DC1B2B" w:rsidP="0078686A">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2769192E" w14:textId="77777777" w:rsidR="00DC2099" w:rsidRPr="005B429A" w:rsidRDefault="00DC2099" w:rsidP="00DC2099">
      <w:pPr>
        <w:pStyle w:val="30"/>
        <w:rPr>
          <w:rFonts w:ascii="Courier New" w:hAnsi="Courier New" w:cs="Courier New"/>
        </w:rPr>
      </w:pPr>
      <w:bookmarkStart w:id="8" w:name="_Toc59182580"/>
      <w:bookmarkStart w:id="9" w:name="_Toc59184046"/>
      <w:bookmarkStart w:id="10" w:name="_Toc59194981"/>
      <w:bookmarkStart w:id="11" w:name="_Toc59439407"/>
      <w:bookmarkStart w:id="12" w:name="_Toc67989830"/>
      <w:bookmarkStart w:id="13" w:name="_Toc203127508"/>
      <w:bookmarkStart w:id="14" w:name="_Toc59182731"/>
      <w:bookmarkStart w:id="15" w:name="_Toc59184197"/>
      <w:bookmarkStart w:id="16" w:name="_Toc59195132"/>
      <w:bookmarkStart w:id="17" w:name="_Toc59439558"/>
      <w:bookmarkStart w:id="18" w:name="_Toc67989981"/>
      <w:bookmarkStart w:id="19" w:name="_Toc203127817"/>
      <w:bookmarkStart w:id="20" w:name="_Toc210131646"/>
      <w:bookmarkEnd w:id="2"/>
      <w:bookmarkEnd w:id="3"/>
      <w:bookmarkEnd w:id="4"/>
      <w:bookmarkEnd w:id="5"/>
      <w:bookmarkEnd w:id="6"/>
      <w:bookmarkEnd w:id="7"/>
      <w:r>
        <w:t>4</w:t>
      </w:r>
      <w:r w:rsidRPr="00F267AF">
        <w:t>.</w:t>
      </w:r>
      <w:r>
        <w:t>3</w:t>
      </w:r>
      <w:r w:rsidRPr="00F267AF">
        <w:t>.</w:t>
      </w:r>
      <w:r>
        <w:t>58</w:t>
      </w:r>
      <w:r w:rsidRPr="00F267AF">
        <w:tab/>
      </w:r>
      <w:proofErr w:type="spellStart"/>
      <w:r>
        <w:rPr>
          <w:rFonts w:ascii="Courier New" w:hAnsi="Courier New" w:cs="Courier New"/>
        </w:rPr>
        <w:t>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20"/>
    </w:p>
    <w:p w14:paraId="05F7C4B8" w14:textId="77777777" w:rsidR="00DC2099" w:rsidRDefault="00DC2099" w:rsidP="00DC2099">
      <w:pPr>
        <w:pStyle w:val="40"/>
      </w:pPr>
      <w:bookmarkStart w:id="21" w:name="_CR4_3_58_1"/>
      <w:bookmarkStart w:id="22" w:name="_Toc210131647"/>
      <w:bookmarkEnd w:id="21"/>
      <w:r>
        <w:t>4.3.58.1</w:t>
      </w:r>
      <w:r>
        <w:tab/>
        <w:t>Definition</w:t>
      </w:r>
      <w:bookmarkEnd w:id="22"/>
    </w:p>
    <w:p w14:paraId="0D427381" w14:textId="77777777" w:rsidR="00DC2099" w:rsidRDefault="00DC2099" w:rsidP="00DC2099">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MDT or any combination of MDT. </w:t>
      </w:r>
    </w:p>
    <w:p w14:paraId="4955D93B" w14:textId="77777777" w:rsidR="00DC2099" w:rsidRDefault="00DC2099" w:rsidP="00DC2099">
      <w:r>
        <w:t xml:space="preserve">The attribute </w:t>
      </w:r>
      <w:r w:rsidRPr="0013045C">
        <w:rPr>
          <w:rFonts w:ascii="Courier New" w:hAnsi="Courier New" w:cs="Courier New"/>
          <w:noProof/>
        </w:rPr>
        <w:t>anonymizationOfMdtData</w:t>
      </w:r>
      <w:r>
        <w:t xml:space="preserve"> specifies the level of anonymization of MDT data.</w:t>
      </w:r>
    </w:p>
    <w:p w14:paraId="7D7B7D34" w14:textId="77777777" w:rsidR="00DC2099" w:rsidRDefault="00DC2099" w:rsidP="00DC2099">
      <w:pPr>
        <w:rPr>
          <w:noProof/>
        </w:rPr>
      </w:pPr>
      <w:r>
        <w:rPr>
          <w:noProof/>
        </w:rPr>
        <w:t xml:space="preserve">The optional attribute </w:t>
      </w:r>
      <w:r>
        <w:rPr>
          <w:rFonts w:ascii="Courier New" w:hAnsi="Courier New" w:cs="Courier New"/>
          <w:noProof/>
        </w:rPr>
        <w:t xml:space="preserve">areaScope </w:t>
      </w:r>
      <w:r>
        <w:rPr>
          <w:noProof/>
        </w:rPr>
        <w:t xml:space="preserve">defines </w:t>
      </w:r>
      <w:r w:rsidRPr="004934D6">
        <w:rPr>
          <w:noProof/>
        </w:rPr>
        <w:t xml:space="preserve">the area scope of </w:t>
      </w:r>
      <w:r>
        <w:rPr>
          <w:noProof/>
        </w:rPr>
        <w:t>MDT</w:t>
      </w:r>
      <w:r w:rsidRPr="004934D6">
        <w:rPr>
          <w:noProof/>
        </w:rPr>
        <w:t>, which is specified in clause</w:t>
      </w:r>
      <w:r>
        <w:rPr>
          <w:noProof/>
        </w:rPr>
        <w:t> </w:t>
      </w:r>
      <w:r w:rsidRPr="004934D6">
        <w:rPr>
          <w:noProof/>
        </w:rPr>
        <w:t>5.</w:t>
      </w:r>
      <w:r>
        <w:rPr>
          <w:noProof/>
        </w:rPr>
        <w:t xml:space="preserve">10.2 </w:t>
      </w:r>
      <w:r w:rsidRPr="004934D6">
        <w:rPr>
          <w:noProof/>
        </w:rPr>
        <w:t>of TS</w:t>
      </w:r>
      <w:r>
        <w:rPr>
          <w:noProof/>
        </w:rPr>
        <w:t> 32.422</w:t>
      </w:r>
      <w:r w:rsidRPr="004934D6">
        <w:rPr>
          <w:noProof/>
        </w:rPr>
        <w:t xml:space="preserve"> [</w:t>
      </w:r>
      <w:r>
        <w:rPr>
          <w:noProof/>
        </w:rPr>
        <w:t>30</w:t>
      </w:r>
      <w:r w:rsidRPr="004934D6">
        <w:rPr>
          <w:noProof/>
        </w:rPr>
        <w:t>].</w:t>
      </w:r>
    </w:p>
    <w:p w14:paraId="057F2CC1" w14:textId="77777777" w:rsidR="00DC2099" w:rsidRDefault="00DC2099" w:rsidP="00DC2099">
      <w:pPr>
        <w:rPr>
          <w:noProof/>
        </w:rPr>
      </w:pPr>
      <w:r>
        <w:rPr>
          <w:noProof/>
        </w:rPr>
        <w:t xml:space="preserve">The attribute </w:t>
      </w:r>
      <w:r>
        <w:rPr>
          <w:rFonts w:ascii="Courier New" w:hAnsi="Courier New" w:cs="Courier New"/>
          <w:noProof/>
        </w:rPr>
        <w:t>sensorInformation</w:t>
      </w:r>
      <w:r>
        <w:rPr>
          <w:noProof/>
        </w:rPr>
        <w:t xml:space="preserve"> allows to specify the sensor information to include.</w:t>
      </w:r>
    </w:p>
    <w:p w14:paraId="7AE49B23" w14:textId="77777777" w:rsidR="00DC2099" w:rsidRDefault="00DC2099" w:rsidP="00DC2099">
      <w:pPr>
        <w:rPr>
          <w:noProof/>
        </w:rPr>
      </w:pPr>
      <w:r w:rsidRPr="65AAA44C">
        <w:rPr>
          <w:noProof/>
        </w:rPr>
        <w:t xml:space="preserve">The attribute </w:t>
      </w:r>
      <w:proofErr w:type="spellStart"/>
      <w:r>
        <w:rPr>
          <w:rFonts w:ascii="Courier New" w:hAnsi="Courier New" w:cs="Courier New"/>
          <w:szCs w:val="18"/>
        </w:rPr>
        <w:t>trsrPrefixCfg</w:t>
      </w:r>
      <w:proofErr w:type="spellEnd"/>
      <w:r w:rsidRPr="65AAA44C">
        <w:rPr>
          <w:noProof/>
        </w:rPr>
        <w:t xml:space="preserve"> </w:t>
      </w:r>
      <w:r w:rsidRPr="00EC4AB2">
        <w:rPr>
          <w:rFonts w:eastAsia="等线"/>
          <w:lang w:val="en-US"/>
        </w:rPr>
        <w:t xml:space="preserve">contains </w:t>
      </w:r>
      <w:r>
        <w:rPr>
          <w:rFonts w:eastAsia="等线"/>
          <w:lang w:val="en-US"/>
        </w:rPr>
        <w:t xml:space="preserve">the TRSR prefix configuration parameters which shall be used by the </w:t>
      </w:r>
      <w:r w:rsidRPr="00EC4AB2">
        <w:rPr>
          <w:rFonts w:eastAsia="等线"/>
          <w:lang w:val="en-US"/>
        </w:rPr>
        <w:t>N</w:t>
      </w:r>
      <w:r>
        <w:rPr>
          <w:rFonts w:eastAsia="等线"/>
          <w:lang w:val="en-US"/>
        </w:rPr>
        <w:t>G</w:t>
      </w:r>
      <w:r w:rsidRPr="00EC4AB2">
        <w:rPr>
          <w:rFonts w:eastAsia="等线"/>
          <w:lang w:val="en-US"/>
        </w:rPr>
        <w:t>-RAN</w:t>
      </w:r>
      <w:r>
        <w:t xml:space="preserve"> nodes during TRSR assignment for a </w:t>
      </w:r>
      <w:r w:rsidRPr="00BF6F6A">
        <w:rPr>
          <w:rFonts w:eastAsia="等线"/>
          <w:lang w:val="en-US"/>
        </w:rPr>
        <w:t>C</w:t>
      </w:r>
      <w:r>
        <w:rPr>
          <w:rFonts w:eastAsia="等线"/>
          <w:lang w:val="en-US"/>
        </w:rPr>
        <w:t>-</w:t>
      </w:r>
      <w:r w:rsidRPr="00BF6F6A">
        <w:rPr>
          <w:rFonts w:eastAsia="等线"/>
          <w:lang w:val="en-US"/>
        </w:rPr>
        <w:t>MDT</w:t>
      </w:r>
      <w:r>
        <w:rPr>
          <w:rFonts w:eastAsia="等线"/>
          <w:lang w:val="en-US"/>
        </w:rPr>
        <w:t xml:space="preserve"> job</w:t>
      </w:r>
      <w:r w:rsidRPr="65AAA44C">
        <w:rPr>
          <w:noProof/>
        </w:rPr>
        <w:t>.</w:t>
      </w:r>
    </w:p>
    <w:p w14:paraId="2F20824E" w14:textId="77777777" w:rsidR="00DC2099" w:rsidRDefault="00DC2099" w:rsidP="00DC2099">
      <w:pPr>
        <w:rPr>
          <w:szCs w:val="18"/>
        </w:rPr>
      </w:pPr>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or both are available: </w:t>
      </w:r>
      <w:r w:rsidRPr="00696F29">
        <w:rPr>
          <w:noProof/>
        </w:rPr>
        <w:t>I</w:t>
      </w:r>
      <w:r>
        <w:rPr>
          <w:noProof/>
        </w:rPr>
        <w:t xml:space="preserve">f 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indictes</w:t>
      </w:r>
      <w:r w:rsidDel="00704939">
        <w:rPr>
          <w:noProof/>
        </w:rPr>
        <w:t xml:space="preserve"> </w:t>
      </w:r>
      <w:r w:rsidRPr="00887BE1">
        <w:rPr>
          <w:noProof/>
        </w:rPr>
        <w:t>immediate</w:t>
      </w:r>
      <w:r>
        <w:rPr>
          <w:noProof/>
        </w:rPr>
        <w:t xml:space="preserve"> MDT,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96F29">
        <w:rPr>
          <w:noProof/>
        </w:rPr>
        <w:t>I</w:t>
      </w:r>
      <w:r>
        <w:rPr>
          <w:noProof/>
        </w:rPr>
        <w:t xml:space="preserve">f 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indictes</w:t>
      </w:r>
      <w:r w:rsidDel="00704939">
        <w:rPr>
          <w:noProof/>
        </w:rPr>
        <w:t xml:space="preserve"> </w:t>
      </w:r>
      <w:r>
        <w:rPr>
          <w:noProof/>
        </w:rPr>
        <w:t xml:space="preserve">logged MDT or logged MBSFN 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r>
        <w:rPr>
          <w:szCs w:val="18"/>
        </w:rPr>
        <w:t xml:space="preserve"> </w:t>
      </w:r>
      <w:r w:rsidRPr="00696F29">
        <w:rPr>
          <w:noProof/>
        </w:rPr>
        <w:t>I</w:t>
      </w:r>
      <w:r>
        <w:rPr>
          <w:noProof/>
        </w:rPr>
        <w:t xml:space="preserve">f 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indictes</w:t>
      </w:r>
      <w:r w:rsidDel="00704939">
        <w:rPr>
          <w:noProof/>
        </w:rPr>
        <w:t xml:space="preserve"> </w:t>
      </w:r>
      <w:r>
        <w:rPr>
          <w:noProof/>
        </w:rPr>
        <w:t xml:space="preserve">both </w:t>
      </w:r>
      <w:r w:rsidRPr="00887BE1">
        <w:rPr>
          <w:noProof/>
        </w:rPr>
        <w:t>immediate</w:t>
      </w:r>
      <w:r>
        <w:rPr>
          <w:noProof/>
        </w:rPr>
        <w:t xml:space="preserve"> MDT</w:t>
      </w:r>
      <w:r>
        <w:t xml:space="preserve"> and </w:t>
      </w:r>
      <w:r>
        <w:rPr>
          <w:noProof/>
        </w:rPr>
        <w:t>logged MDT</w:t>
      </w:r>
      <w:r>
        <w:rPr>
          <w:szCs w:val="18"/>
        </w:rPr>
        <w:t xml:space="preserve">, both </w:t>
      </w:r>
      <w:r>
        <w:rPr>
          <w:noProof/>
        </w:rPr>
        <w:t xml:space="preserve">the attribute </w:t>
      </w:r>
      <w:r w:rsidRPr="0013045C">
        <w:rPr>
          <w:rFonts w:ascii="Courier New" w:hAnsi="Courier New" w:cs="Courier New"/>
          <w:noProof/>
        </w:rPr>
        <w:t>immediateMdtConfig</w:t>
      </w:r>
      <w:r>
        <w:rPr>
          <w:rFonts w:ascii="Arial" w:hAnsi="Arial" w:cs="Arial"/>
          <w:szCs w:val="18"/>
        </w:rPr>
        <w:t xml:space="preserve"> </w:t>
      </w:r>
      <w:r>
        <w:rPr>
          <w:noProof/>
        </w:rPr>
        <w:t xml:space="preserve">and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w:t>
      </w:r>
      <w:r>
        <w:rPr>
          <w:szCs w:val="18"/>
        </w:rPr>
        <w:t>are</w:t>
      </w:r>
      <w:r w:rsidRPr="00FF14C1">
        <w:rPr>
          <w:szCs w:val="18"/>
        </w:rPr>
        <w:t xml:space="preserve"> applicable</w:t>
      </w:r>
      <w:r>
        <w:rPr>
          <w:szCs w:val="18"/>
        </w:rPr>
        <w:t>.</w:t>
      </w:r>
    </w:p>
    <w:p w14:paraId="0D33B618" w14:textId="2EE84F08" w:rsidR="00DC2099" w:rsidRDefault="00DC2099" w:rsidP="00DC2099">
      <w:pPr>
        <w:rPr>
          <w:szCs w:val="18"/>
        </w:rPr>
      </w:pPr>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measurements collection, status indication and log reporting is allowed. </w:t>
      </w:r>
      <w:ins w:id="23" w:author="Huawei-d1" w:date="2026-02-12T18:05:00Z">
        <w:r>
          <w:rPr>
            <w:noProof/>
          </w:rPr>
          <w:t xml:space="preserve">For NTN MDT, </w:t>
        </w:r>
        <w:r>
          <w:rPr>
            <w:rFonts w:eastAsia="等线"/>
            <w:lang w:eastAsia="zh-CN"/>
          </w:rPr>
          <w:t>i</w:t>
        </w:r>
        <w:r w:rsidRPr="003C34D4">
          <w:rPr>
            <w:rFonts w:eastAsia="等线"/>
            <w:lang w:eastAsia="zh-CN"/>
          </w:rPr>
          <w:t xml:space="preserve">f the list of </w:t>
        </w:r>
        <w:r>
          <w:rPr>
            <w:rFonts w:ascii="Courier New" w:hAnsi="Courier New" w:cs="Courier New"/>
            <w:noProof/>
          </w:rPr>
          <w:t>plmn</w:t>
        </w:r>
        <w:r w:rsidRPr="00F84ADE">
          <w:rPr>
            <w:rFonts w:ascii="Courier New" w:hAnsi="Courier New" w:cs="Courier New"/>
            <w:noProof/>
          </w:rPr>
          <w:t>List</w:t>
        </w:r>
        <w:r>
          <w:rPr>
            <w:noProof/>
          </w:rPr>
          <w:t xml:space="preserve"> </w:t>
        </w:r>
        <w:r w:rsidRPr="003C34D4">
          <w:rPr>
            <w:rFonts w:eastAsia="等线"/>
            <w:lang w:eastAsia="zh-CN"/>
          </w:rPr>
          <w:t xml:space="preserve">is included, </w:t>
        </w:r>
        <w:r>
          <w:rPr>
            <w:rFonts w:eastAsia="等线"/>
            <w:lang w:eastAsia="zh-CN"/>
          </w:rPr>
          <w:t>it</w:t>
        </w:r>
        <w:r w:rsidRPr="003C34D4">
          <w:rPr>
            <w:rFonts w:eastAsia="等线"/>
            <w:lang w:eastAsia="zh-CN"/>
          </w:rPr>
          <w:t xml:space="preserve"> will only log measurements for the cells belonging to the listed PLMNs.</w:t>
        </w:r>
      </w:ins>
    </w:p>
    <w:p w14:paraId="13DD5C56" w14:textId="77777777" w:rsidR="00DC2099" w:rsidRDefault="00DC2099" w:rsidP="00DC2099">
      <w:pPr>
        <w:pStyle w:val="40"/>
        <w:rPr>
          <w:lang w:val="fr-FR"/>
        </w:rPr>
      </w:pPr>
      <w:bookmarkStart w:id="24" w:name="_CR4_3_58_2"/>
      <w:bookmarkStart w:id="25" w:name="_Toc210131648"/>
      <w:bookmarkEnd w:id="24"/>
      <w:r>
        <w:rPr>
          <w:lang w:val="fr-FR"/>
        </w:rPr>
        <w:t>4.3.58.2</w:t>
      </w:r>
      <w:r>
        <w:rPr>
          <w:lang w:val="fr-FR"/>
        </w:rPr>
        <w:tab/>
        <w:t>Attributes</w:t>
      </w:r>
      <w:bookmarkEnd w:id="25"/>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6"/>
        <w:gridCol w:w="1188"/>
        <w:gridCol w:w="1156"/>
        <w:gridCol w:w="1121"/>
      </w:tblGrid>
      <w:tr w:rsidR="00DC2099" w14:paraId="2B8B5ABC"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E2C09C3" w14:textId="77777777" w:rsidR="00DC2099" w:rsidRDefault="00DC2099" w:rsidP="00AD7DFF">
            <w:pPr>
              <w:pStyle w:val="TAH"/>
            </w:pPr>
            <w:bookmarkStart w:id="26" w:name="_CR4_3_58_3"/>
            <w:bookmarkEnd w:id="26"/>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7F525B" w14:textId="77777777" w:rsidR="00DC2099" w:rsidRDefault="00DC2099" w:rsidP="00AD7DFF">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876911" w14:textId="77777777" w:rsidR="00DC2099" w:rsidRDefault="00DC2099" w:rsidP="00AD7DFF">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D67C41" w14:textId="77777777" w:rsidR="00DC2099" w:rsidRDefault="00DC2099" w:rsidP="00AD7DFF">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969A39A" w14:textId="77777777" w:rsidR="00DC2099" w:rsidRDefault="00DC2099" w:rsidP="00AD7DFF">
            <w:pPr>
              <w:pStyle w:val="TAH"/>
            </w:pPr>
            <w:proofErr w:type="spellStart"/>
            <w:r>
              <w:rPr>
                <w:rFonts w:cs="Arial"/>
                <w:bCs/>
                <w:szCs w:val="18"/>
              </w:rPr>
              <w:t>isInvariant</w:t>
            </w:r>
            <w:proofErr w:type="spellEnd"/>
          </w:p>
        </w:tc>
        <w:tc>
          <w:tcPr>
            <w:tcW w:w="58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4B62A8F" w14:textId="77777777" w:rsidR="00DC2099" w:rsidRDefault="00DC2099" w:rsidP="00AD7DFF">
            <w:pPr>
              <w:pStyle w:val="TAH"/>
            </w:pPr>
            <w:proofErr w:type="spellStart"/>
            <w:r>
              <w:t>isNotifyable</w:t>
            </w:r>
            <w:proofErr w:type="spellEnd"/>
          </w:p>
        </w:tc>
      </w:tr>
      <w:tr w:rsidR="00DC2099" w14:paraId="18739D58"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1C24AD46" w14:textId="77777777" w:rsidR="00DC2099" w:rsidRPr="0013045C" w:rsidRDefault="00DC2099" w:rsidP="00AD7DFF">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6181B24" w14:textId="77777777" w:rsidR="00DC2099" w:rsidRDefault="00DC2099" w:rsidP="00AD7DFF">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25D5FD36" w14:textId="77777777" w:rsidR="00DC2099" w:rsidRDefault="00DC2099" w:rsidP="00AD7D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D5FBEE3" w14:textId="77777777" w:rsidR="00DC2099" w:rsidRDefault="00DC2099" w:rsidP="00AD7D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2ABBC4" w14:textId="77777777" w:rsidR="00DC2099" w:rsidRDefault="00DC2099" w:rsidP="00AD7D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6B723BF9" w14:textId="77777777" w:rsidR="00DC2099" w:rsidRDefault="00DC2099" w:rsidP="00AD7DFF">
            <w:pPr>
              <w:pStyle w:val="TAL"/>
              <w:jc w:val="center"/>
              <w:rPr>
                <w:lang w:eastAsia="zh-CN"/>
              </w:rPr>
            </w:pPr>
            <w:r>
              <w:rPr>
                <w:rFonts w:cs="Arial"/>
                <w:szCs w:val="18"/>
              </w:rPr>
              <w:t>T</w:t>
            </w:r>
          </w:p>
        </w:tc>
      </w:tr>
      <w:tr w:rsidR="00DC2099" w14:paraId="2D6F7E96"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6680360" w14:textId="77777777" w:rsidR="00DC2099" w:rsidRPr="0013045C" w:rsidRDefault="00DC2099" w:rsidP="00AD7DFF">
            <w:pPr>
              <w:pStyle w:val="TAL"/>
              <w:rPr>
                <w:rFonts w:cs="Arial"/>
                <w:szCs w:val="18"/>
              </w:rPr>
            </w:pPr>
            <w:proofErr w:type="spellStart"/>
            <w:r w:rsidRPr="000835A6">
              <w:rPr>
                <w:rFonts w:ascii="Courier New" w:hAnsi="Courier New" w:cs="Courier New"/>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F563B82" w14:textId="77777777" w:rsidR="00DC2099" w:rsidRDefault="00DC2099" w:rsidP="00AD7DFF">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2A35EEED" w14:textId="77777777" w:rsidR="00DC2099" w:rsidRDefault="00DC2099" w:rsidP="00AD7DFF">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21BC7F2" w14:textId="77777777" w:rsidR="00DC2099" w:rsidRDefault="00DC2099" w:rsidP="00AD7DFF">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ED2848E" w14:textId="77777777" w:rsidR="00DC2099" w:rsidRDefault="00DC2099" w:rsidP="00AD7DFF">
            <w:pPr>
              <w:pStyle w:val="TAL"/>
              <w:jc w:val="center"/>
              <w:rPr>
                <w:lang w:eastAsia="zh-CN"/>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5D33F5F4" w14:textId="77777777" w:rsidR="00DC2099" w:rsidRDefault="00DC2099" w:rsidP="00AD7DFF">
            <w:pPr>
              <w:pStyle w:val="TAL"/>
              <w:jc w:val="center"/>
              <w:rPr>
                <w:lang w:eastAsia="zh-CN"/>
              </w:rPr>
            </w:pPr>
            <w:r>
              <w:rPr>
                <w:rFonts w:cs="Arial"/>
                <w:szCs w:val="18"/>
              </w:rPr>
              <w:t>T</w:t>
            </w:r>
          </w:p>
        </w:tc>
      </w:tr>
      <w:tr w:rsidR="00DC2099" w14:paraId="2B5C32E3"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9581E61" w14:textId="77777777" w:rsidR="00DC2099" w:rsidRDefault="00DC2099" w:rsidP="00AD7DFF">
            <w:pPr>
              <w:pStyle w:val="TAL"/>
              <w:rPr>
                <w:rFonts w:cs="Arial"/>
                <w:szCs w:val="18"/>
              </w:rPr>
            </w:pPr>
            <w:proofErr w:type="spellStart"/>
            <w:r w:rsidRPr="00027B8E">
              <w:rPr>
                <w:rFonts w:ascii="Courier New" w:hAnsi="Courier New" w:cs="Courier New"/>
                <w:szCs w:val="18"/>
              </w:rPr>
              <w:t>sensorInformation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4923991" w14:textId="77777777" w:rsidR="00DC2099" w:rsidRDefault="00DC2099" w:rsidP="00AD7DFF">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8B750B5" w14:textId="77777777" w:rsidR="00DC2099" w:rsidRDefault="00DC2099" w:rsidP="00AD7D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BA01235" w14:textId="77777777" w:rsidR="00DC2099" w:rsidRDefault="00DC2099" w:rsidP="00AD7D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E76F05" w14:textId="77777777" w:rsidR="00DC2099" w:rsidRDefault="00DC2099" w:rsidP="00AD7D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179ADEA6" w14:textId="77777777" w:rsidR="00DC2099" w:rsidRDefault="00DC2099" w:rsidP="00AD7DFF">
            <w:pPr>
              <w:pStyle w:val="TAL"/>
              <w:jc w:val="center"/>
              <w:rPr>
                <w:lang w:eastAsia="zh-CN"/>
              </w:rPr>
            </w:pPr>
            <w:r>
              <w:rPr>
                <w:rFonts w:cs="Arial"/>
                <w:szCs w:val="18"/>
              </w:rPr>
              <w:t>T</w:t>
            </w:r>
          </w:p>
        </w:tc>
      </w:tr>
      <w:tr w:rsidR="00DC2099" w14:paraId="50B37DE3"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0B190B3B" w14:textId="77777777" w:rsidR="00DC2099" w:rsidRPr="0013045C" w:rsidRDefault="00DC2099" w:rsidP="00AD7DFF">
            <w:pPr>
              <w:pStyle w:val="TAL"/>
              <w:rPr>
                <w:rFonts w:cs="Arial"/>
                <w:szCs w:val="18"/>
              </w:rPr>
            </w:pPr>
            <w:proofErr w:type="spellStart"/>
            <w:r w:rsidRPr="00027B8E">
              <w:rPr>
                <w:rFonts w:ascii="Courier New" w:hAnsi="Courier New" w:cs="Courier New"/>
                <w:szCs w:val="18"/>
              </w:rPr>
              <w:t>immediateMdtConfig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AD084F6" w14:textId="77777777" w:rsidR="00DC2099" w:rsidRDefault="00DC2099" w:rsidP="00AD7D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C89C9DB" w14:textId="77777777" w:rsidR="00DC2099" w:rsidRDefault="00DC2099" w:rsidP="00AD7D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D118D09" w14:textId="77777777" w:rsidR="00DC2099" w:rsidRDefault="00DC2099" w:rsidP="00AD7D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55C47C5" w14:textId="77777777" w:rsidR="00DC2099" w:rsidRDefault="00DC2099" w:rsidP="00AD7D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003A1E92" w14:textId="77777777" w:rsidR="00DC2099" w:rsidRDefault="00DC2099" w:rsidP="00AD7DFF">
            <w:pPr>
              <w:pStyle w:val="TAL"/>
              <w:jc w:val="center"/>
              <w:rPr>
                <w:lang w:eastAsia="zh-CN"/>
              </w:rPr>
            </w:pPr>
            <w:r>
              <w:rPr>
                <w:rFonts w:cs="Arial"/>
                <w:szCs w:val="18"/>
              </w:rPr>
              <w:t>T</w:t>
            </w:r>
          </w:p>
        </w:tc>
      </w:tr>
      <w:tr w:rsidR="00DC2099" w14:paraId="3FEB89D0"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10F145CF" w14:textId="77777777" w:rsidR="00DC2099" w:rsidRPr="0013045C" w:rsidRDefault="00DC2099" w:rsidP="00AD7DFF">
            <w:pPr>
              <w:pStyle w:val="TAL"/>
              <w:rPr>
                <w:rFonts w:cs="Arial"/>
                <w:szCs w:val="18"/>
              </w:rPr>
            </w:pPr>
            <w:proofErr w:type="spellStart"/>
            <w:r w:rsidRPr="00027B8E">
              <w:rPr>
                <w:rFonts w:ascii="Courier New" w:hAnsi="Courier New" w:cs="Courier New"/>
                <w:szCs w:val="18"/>
              </w:rPr>
              <w:t>loggedMdtConfig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30FDDFC" w14:textId="77777777" w:rsidR="00DC2099" w:rsidRDefault="00DC2099" w:rsidP="00AD7D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2C3C078" w14:textId="77777777" w:rsidR="00DC2099" w:rsidRDefault="00DC2099" w:rsidP="00AD7D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ABBB714" w14:textId="77777777" w:rsidR="00DC2099" w:rsidRDefault="00DC2099" w:rsidP="00AD7D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E6B3AED" w14:textId="77777777" w:rsidR="00DC2099" w:rsidRDefault="00DC2099" w:rsidP="00AD7D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52C08CEF" w14:textId="77777777" w:rsidR="00DC2099" w:rsidRDefault="00DC2099" w:rsidP="00AD7DFF">
            <w:pPr>
              <w:pStyle w:val="TAL"/>
              <w:jc w:val="center"/>
              <w:rPr>
                <w:lang w:eastAsia="zh-CN"/>
              </w:rPr>
            </w:pPr>
            <w:r>
              <w:rPr>
                <w:rFonts w:cs="Arial"/>
                <w:szCs w:val="18"/>
              </w:rPr>
              <w:t>T</w:t>
            </w:r>
          </w:p>
        </w:tc>
      </w:tr>
      <w:tr w:rsidR="00DC2099" w14:paraId="26630E20"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A12B3FF" w14:textId="77777777" w:rsidR="00DC2099" w:rsidRPr="0013045C" w:rsidRDefault="00DC2099" w:rsidP="00AD7DFF">
            <w:pPr>
              <w:pStyle w:val="TAL"/>
              <w:rPr>
                <w:rFonts w:cs="Arial"/>
                <w:szCs w:val="18"/>
              </w:rPr>
            </w:pPr>
            <w:proofErr w:type="spellStart"/>
            <w:r w:rsidRPr="00E05C4F">
              <w:rPr>
                <w:rFonts w:ascii="Courier New" w:hAnsi="Courier New" w:cs="Courier New"/>
                <w:szCs w:val="18"/>
              </w:rPr>
              <w:t>mNOnly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A9029C2" w14:textId="77777777" w:rsidR="00DC2099" w:rsidRDefault="00DC2099" w:rsidP="00AD7DFF">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179ED570" w14:textId="77777777" w:rsidR="00DC2099" w:rsidRPr="00B9666C" w:rsidRDefault="00DC2099" w:rsidP="00AD7DFF">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36EFAFC" w14:textId="77777777" w:rsidR="00DC2099" w:rsidRPr="00FB3848" w:rsidRDefault="00DC2099" w:rsidP="00AD7DFF">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39F7276" w14:textId="77777777" w:rsidR="00DC2099" w:rsidRPr="00B9666C" w:rsidRDefault="00DC2099" w:rsidP="00AD7DFF">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66F6D555" w14:textId="77777777" w:rsidR="00DC2099" w:rsidRDefault="00DC2099" w:rsidP="00AD7DFF">
            <w:pPr>
              <w:pStyle w:val="TAL"/>
              <w:jc w:val="center"/>
              <w:rPr>
                <w:rFonts w:cs="Arial"/>
                <w:szCs w:val="18"/>
              </w:rPr>
            </w:pPr>
            <w:r>
              <w:rPr>
                <w:rFonts w:cs="Arial"/>
                <w:szCs w:val="18"/>
              </w:rPr>
              <w:t>T</w:t>
            </w:r>
          </w:p>
        </w:tc>
      </w:tr>
      <w:tr w:rsidR="00DC2099" w14:paraId="09CF3F83"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12198D9" w14:textId="77777777" w:rsidR="00DC2099" w:rsidRPr="00336534" w:rsidRDefault="00DC2099" w:rsidP="00AD7DFF">
            <w:pPr>
              <w:pStyle w:val="TAL"/>
              <w:rPr>
                <w:rFonts w:ascii="Courier New" w:hAnsi="Courier New" w:cs="Courier New"/>
                <w:szCs w:val="18"/>
              </w:rPr>
            </w:pPr>
            <w:proofErr w:type="spellStart"/>
            <w:r w:rsidRPr="00336534">
              <w:rPr>
                <w:rFonts w:ascii="Courier New" w:hAnsi="Courier New" w:cs="Courier New"/>
                <w:szCs w:val="18"/>
              </w:rPr>
              <w:t>plmnList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0F191A7" w14:textId="77777777" w:rsidR="00DC2099" w:rsidRDefault="00DC2099" w:rsidP="00AD7DFF">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0E6D7ED3" w14:textId="77777777" w:rsidR="00DC2099" w:rsidRPr="00242F67" w:rsidRDefault="00DC2099" w:rsidP="00AD7DF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9A71F40" w14:textId="77777777" w:rsidR="00DC2099" w:rsidRPr="00242F67" w:rsidRDefault="00DC2099" w:rsidP="00AD7DF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668F60" w14:textId="77777777" w:rsidR="00DC2099" w:rsidRPr="00242F67" w:rsidRDefault="00DC2099" w:rsidP="00AD7DFF">
            <w:pPr>
              <w:pStyle w:val="TAL"/>
              <w:jc w:val="center"/>
              <w:rPr>
                <w:rFonts w:cs="Arial"/>
                <w:szCs w:val="18"/>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68972765" w14:textId="77777777" w:rsidR="00DC2099" w:rsidRPr="00242F67" w:rsidRDefault="00DC2099" w:rsidP="00AD7DFF">
            <w:pPr>
              <w:pStyle w:val="TAL"/>
              <w:jc w:val="center"/>
              <w:rPr>
                <w:rFonts w:cs="Arial"/>
                <w:szCs w:val="18"/>
              </w:rPr>
            </w:pPr>
            <w:r>
              <w:rPr>
                <w:rFonts w:cs="Arial"/>
                <w:szCs w:val="18"/>
              </w:rPr>
              <w:t>T</w:t>
            </w:r>
          </w:p>
        </w:tc>
      </w:tr>
      <w:tr w:rsidR="00DC2099" w14:paraId="6CED1C6A"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6EC434B1" w14:textId="77777777" w:rsidR="00DC2099" w:rsidRDefault="00DC2099" w:rsidP="00AD7DFF">
            <w:pPr>
              <w:pStyle w:val="TAL"/>
              <w:rPr>
                <w:rFonts w:cs="Arial"/>
                <w:szCs w:val="18"/>
              </w:rPr>
            </w:pPr>
            <w:proofErr w:type="spellStart"/>
            <w:r>
              <w:rPr>
                <w:rFonts w:ascii="Courier New" w:hAnsi="Courier New" w:cs="Courier New"/>
                <w:szCs w:val="18"/>
              </w:rPr>
              <w:t>trsrPrefixCfg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8265BAA" w14:textId="77777777" w:rsidR="00DC2099" w:rsidRDefault="00DC2099" w:rsidP="00AD7D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2978237" w14:textId="77777777" w:rsidR="00DC2099" w:rsidRDefault="00DC2099" w:rsidP="00AD7DF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96B62C1" w14:textId="77777777" w:rsidR="00DC2099" w:rsidRDefault="00DC2099" w:rsidP="00AD7DF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7B859CE" w14:textId="77777777" w:rsidR="00DC2099" w:rsidRDefault="00DC2099" w:rsidP="00AD7DFF">
            <w:pPr>
              <w:pStyle w:val="TAL"/>
              <w:jc w:val="center"/>
              <w:rPr>
                <w:rFonts w:cs="Arial"/>
                <w:szCs w:val="18"/>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265A2FEB" w14:textId="77777777" w:rsidR="00DC2099" w:rsidRDefault="00DC2099" w:rsidP="00AD7DFF">
            <w:pPr>
              <w:pStyle w:val="TAL"/>
              <w:jc w:val="center"/>
              <w:rPr>
                <w:rFonts w:cs="Arial"/>
                <w:szCs w:val="18"/>
              </w:rPr>
            </w:pPr>
            <w:r>
              <w:rPr>
                <w:rFonts w:cs="Arial"/>
                <w:szCs w:val="18"/>
              </w:rPr>
              <w:t>T</w:t>
            </w:r>
          </w:p>
        </w:tc>
      </w:tr>
    </w:tbl>
    <w:p w14:paraId="3A8DA0EA" w14:textId="48DF42AF" w:rsidR="005555FD" w:rsidRPr="00B75847" w:rsidRDefault="005555FD" w:rsidP="005555F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08A7" w:rsidRPr="005403B3" w14:paraId="659319CB" w14:textId="77777777" w:rsidTr="002327C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8"/>
          <w:bookmarkEnd w:id="9"/>
          <w:bookmarkEnd w:id="10"/>
          <w:bookmarkEnd w:id="11"/>
          <w:bookmarkEnd w:id="12"/>
          <w:bookmarkEnd w:id="13"/>
          <w:p w14:paraId="0487B764" w14:textId="77777777" w:rsidR="003F08A7" w:rsidRPr="005403B3" w:rsidRDefault="003F08A7" w:rsidP="002327CC">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7C13BDCD" w14:textId="2541AE1B" w:rsidR="00943D9E" w:rsidRDefault="00943D9E" w:rsidP="00943D9E">
      <w:pPr>
        <w:rPr>
          <w:lang w:eastAsia="zh-CN"/>
        </w:rPr>
      </w:pPr>
    </w:p>
    <w:p w14:paraId="068440E9" w14:textId="77777777" w:rsidR="00C20C61" w:rsidRDefault="00C20C61" w:rsidP="00C20C61">
      <w:pPr>
        <w:pStyle w:val="2"/>
      </w:pPr>
      <w:bookmarkStart w:id="27" w:name="_Toc210131770"/>
      <w:r>
        <w:lastRenderedPageBreak/>
        <w:t>4.4</w:t>
      </w:r>
      <w:r>
        <w:tab/>
        <w:t>Attribute definitions</w:t>
      </w:r>
      <w:bookmarkEnd w:id="27"/>
    </w:p>
    <w:p w14:paraId="1ABADAFA" w14:textId="77777777" w:rsidR="00C20C61" w:rsidRDefault="00C20C61" w:rsidP="00C20C61">
      <w:pPr>
        <w:pStyle w:val="30"/>
      </w:pPr>
      <w:bookmarkStart w:id="28" w:name="_CR4_4_1"/>
      <w:bookmarkStart w:id="29" w:name="_Toc20150485"/>
      <w:bookmarkStart w:id="30" w:name="_Toc27479748"/>
      <w:bookmarkStart w:id="31" w:name="_Toc36025283"/>
      <w:bookmarkStart w:id="32" w:name="_Toc44516390"/>
      <w:bookmarkStart w:id="33" w:name="_Toc45272705"/>
      <w:bookmarkStart w:id="34" w:name="_Toc51754703"/>
      <w:bookmarkStart w:id="35" w:name="_Toc210131771"/>
      <w:bookmarkEnd w:id="28"/>
      <w:r>
        <w:t>4.4.1</w:t>
      </w:r>
      <w:r>
        <w:tab/>
        <w:t>Attribute properties</w:t>
      </w:r>
      <w:bookmarkEnd w:id="29"/>
      <w:bookmarkEnd w:id="30"/>
      <w:bookmarkEnd w:id="31"/>
      <w:bookmarkEnd w:id="32"/>
      <w:bookmarkEnd w:id="33"/>
      <w:bookmarkEnd w:id="34"/>
      <w:bookmarkEnd w:id="35"/>
    </w:p>
    <w:p w14:paraId="0D6F625E" w14:textId="77777777" w:rsidR="00C20C61" w:rsidRDefault="00C20C61" w:rsidP="00C20C61">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C20C61" w:rsidRPr="00B26339" w14:paraId="530ABA4C" w14:textId="77777777" w:rsidTr="0078686A">
        <w:trPr>
          <w:gridAfter w:val="1"/>
          <w:wAfter w:w="9" w:type="dxa"/>
          <w:cantSplit/>
          <w:tblHeader/>
          <w:jc w:val="center"/>
        </w:trPr>
        <w:tc>
          <w:tcPr>
            <w:tcW w:w="2621" w:type="dxa"/>
            <w:shd w:val="clear" w:color="auto" w:fill="BFBFBF"/>
          </w:tcPr>
          <w:p w14:paraId="00BB794A" w14:textId="77777777" w:rsidR="00C20C61" w:rsidRPr="00B26339" w:rsidRDefault="00C20C61" w:rsidP="0078686A">
            <w:pPr>
              <w:pStyle w:val="TAH"/>
              <w:rPr>
                <w:rFonts w:cs="Arial"/>
                <w:szCs w:val="18"/>
              </w:rPr>
            </w:pPr>
            <w:r w:rsidRPr="00B26339">
              <w:rPr>
                <w:rFonts w:cs="Arial"/>
                <w:szCs w:val="18"/>
              </w:rPr>
              <w:lastRenderedPageBreak/>
              <w:t>Attribute Name</w:t>
            </w:r>
          </w:p>
        </w:tc>
        <w:tc>
          <w:tcPr>
            <w:tcW w:w="5245" w:type="dxa"/>
            <w:shd w:val="clear" w:color="auto" w:fill="BFBFBF"/>
          </w:tcPr>
          <w:p w14:paraId="3328C042" w14:textId="77777777" w:rsidR="00C20C61" w:rsidRPr="00D833F4" w:rsidRDefault="00C20C61" w:rsidP="0078686A">
            <w:pPr>
              <w:pStyle w:val="TAH"/>
              <w:rPr>
                <w:szCs w:val="18"/>
              </w:rPr>
            </w:pPr>
            <w:r w:rsidRPr="00D833F4">
              <w:rPr>
                <w:szCs w:val="18"/>
              </w:rPr>
              <w:t>Documentation and Allowed Values</w:t>
            </w:r>
          </w:p>
        </w:tc>
        <w:tc>
          <w:tcPr>
            <w:tcW w:w="1984" w:type="dxa"/>
            <w:shd w:val="clear" w:color="auto" w:fill="BFBFBF"/>
          </w:tcPr>
          <w:p w14:paraId="3D647C8B" w14:textId="77777777" w:rsidR="00C20C61" w:rsidRPr="00D833F4" w:rsidRDefault="00C20C61" w:rsidP="0078686A">
            <w:pPr>
              <w:pStyle w:val="TAH"/>
              <w:rPr>
                <w:szCs w:val="18"/>
              </w:rPr>
            </w:pPr>
            <w:r w:rsidRPr="00D833F4">
              <w:rPr>
                <w:szCs w:val="18"/>
              </w:rPr>
              <w:t>Properties</w:t>
            </w:r>
          </w:p>
        </w:tc>
      </w:tr>
      <w:tr w:rsidR="00C20C61" w:rsidRPr="00B26339" w14:paraId="32AF67AB" w14:textId="77777777" w:rsidTr="0078686A">
        <w:trPr>
          <w:gridAfter w:val="1"/>
          <w:wAfter w:w="9" w:type="dxa"/>
          <w:cantSplit/>
          <w:jc w:val="center"/>
        </w:trPr>
        <w:tc>
          <w:tcPr>
            <w:tcW w:w="2621" w:type="dxa"/>
          </w:tcPr>
          <w:p w14:paraId="5D99D704" w14:textId="77777777" w:rsidR="00C20C61" w:rsidRPr="0061649B" w:rsidRDefault="00C20C61" w:rsidP="0078686A">
            <w:pPr>
              <w:pStyle w:val="TAL"/>
              <w:rPr>
                <w:rFonts w:cs="Arial"/>
                <w:szCs w:val="18"/>
              </w:rPr>
            </w:pPr>
            <w:r w:rsidRPr="00AE71A0">
              <w:rPr>
                <w:rFonts w:ascii="Courier New" w:hAnsi="Courier New" w:cs="Courier New"/>
                <w:color w:val="000000"/>
                <w:lang w:val="de-DE"/>
              </w:rPr>
              <w:t>numberOfFiles</w:t>
            </w:r>
          </w:p>
        </w:tc>
        <w:tc>
          <w:tcPr>
            <w:tcW w:w="5245" w:type="dxa"/>
          </w:tcPr>
          <w:p w14:paraId="71DA9362" w14:textId="77777777" w:rsidR="00C20C61" w:rsidRPr="00B940D8" w:rsidRDefault="00C20C61" w:rsidP="0078686A">
            <w:pPr>
              <w:pStyle w:val="TAL"/>
              <w:rPr>
                <w:rFonts w:cs="Arial"/>
                <w:szCs w:val="18"/>
              </w:rPr>
            </w:pPr>
            <w:r w:rsidRPr="00B940D8">
              <w:rPr>
                <w:rFonts w:cs="Arial"/>
                <w:szCs w:val="18"/>
              </w:rPr>
              <w:t>Number of files in a file collection.</w:t>
            </w:r>
          </w:p>
          <w:p w14:paraId="69551C1F" w14:textId="77777777" w:rsidR="00C20C61" w:rsidRPr="00B940D8" w:rsidRDefault="00C20C61" w:rsidP="0078686A">
            <w:pPr>
              <w:pStyle w:val="TAL"/>
              <w:rPr>
                <w:rFonts w:cs="Arial"/>
                <w:szCs w:val="18"/>
              </w:rPr>
            </w:pPr>
          </w:p>
          <w:p w14:paraId="0124C57B" w14:textId="77777777" w:rsidR="00C20C61" w:rsidRPr="0061649B" w:rsidRDefault="00C20C61" w:rsidP="0078686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AB8A897"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Integer</w:t>
            </w:r>
          </w:p>
          <w:p w14:paraId="1928AFCE"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multiplicity: 1</w:t>
            </w:r>
          </w:p>
          <w:p w14:paraId="48ED3618"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F4122C4"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DF9033"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ABA394"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799D5B83" w14:textId="77777777" w:rsidTr="0078686A">
        <w:trPr>
          <w:gridAfter w:val="1"/>
          <w:wAfter w:w="9" w:type="dxa"/>
          <w:cantSplit/>
          <w:jc w:val="center"/>
        </w:trPr>
        <w:tc>
          <w:tcPr>
            <w:tcW w:w="2621" w:type="dxa"/>
          </w:tcPr>
          <w:p w14:paraId="0E28CB30" w14:textId="77777777" w:rsidR="00C20C61" w:rsidRPr="0061649B" w:rsidRDefault="00C20C61" w:rsidP="0078686A">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4E07AF87" w14:textId="77777777" w:rsidR="00C20C61" w:rsidRPr="00B940D8" w:rsidRDefault="00C20C61" w:rsidP="0078686A">
            <w:pPr>
              <w:pStyle w:val="TAL"/>
              <w:rPr>
                <w:rFonts w:cs="Arial"/>
                <w:szCs w:val="18"/>
              </w:rPr>
            </w:pPr>
            <w:r w:rsidRPr="00B940D8">
              <w:rPr>
                <w:rFonts w:cs="Arial"/>
                <w:szCs w:val="18"/>
              </w:rPr>
              <w:t>Location of the file incl. the file transfer protocol, and the file name.</w:t>
            </w:r>
          </w:p>
          <w:p w14:paraId="17E5A5A3" w14:textId="77777777" w:rsidR="00C20C61" w:rsidRPr="00B940D8" w:rsidRDefault="00C20C61" w:rsidP="0078686A">
            <w:pPr>
              <w:pStyle w:val="TAL"/>
              <w:rPr>
                <w:rFonts w:cs="Arial"/>
                <w:szCs w:val="18"/>
              </w:rPr>
            </w:pPr>
          </w:p>
          <w:p w14:paraId="60101EA7" w14:textId="77777777" w:rsidR="00C20C61" w:rsidRPr="00B940D8" w:rsidRDefault="00C20C61" w:rsidP="0078686A">
            <w:pPr>
              <w:pStyle w:val="TAL"/>
              <w:rPr>
                <w:rFonts w:cs="Arial"/>
                <w:szCs w:val="18"/>
              </w:rPr>
            </w:pPr>
            <w:r w:rsidRPr="00B940D8">
              <w:rPr>
                <w:rFonts w:cs="Arial"/>
                <w:szCs w:val="18"/>
              </w:rPr>
              <w:t>The allowed file transfer protocols are:</w:t>
            </w:r>
          </w:p>
          <w:p w14:paraId="6574CE99" w14:textId="77777777" w:rsidR="00C20C61" w:rsidRPr="00660C4E" w:rsidRDefault="00C20C61" w:rsidP="0078686A">
            <w:pPr>
              <w:pStyle w:val="TAL"/>
              <w:rPr>
                <w:rFonts w:cs="Arial"/>
                <w:szCs w:val="18"/>
                <w:lang w:val="nl-NL"/>
              </w:rPr>
            </w:pPr>
            <w:r w:rsidRPr="00660C4E">
              <w:rPr>
                <w:lang w:val="nl-NL" w:eastAsia="zh-CN"/>
              </w:rPr>
              <w:t xml:space="preserve">- </w:t>
            </w:r>
            <w:r w:rsidRPr="00660C4E">
              <w:rPr>
                <w:lang w:val="nl-NL"/>
              </w:rPr>
              <w:t>sftp</w:t>
            </w:r>
          </w:p>
          <w:p w14:paraId="4D26ACEE" w14:textId="77777777" w:rsidR="00C20C61" w:rsidRPr="00660C4E" w:rsidRDefault="00C20C61" w:rsidP="0078686A">
            <w:pPr>
              <w:pStyle w:val="TAL"/>
              <w:rPr>
                <w:rFonts w:cs="Arial"/>
                <w:szCs w:val="18"/>
                <w:lang w:val="nl-NL"/>
              </w:rPr>
            </w:pPr>
            <w:r w:rsidRPr="00660C4E">
              <w:rPr>
                <w:rFonts w:cs="Arial"/>
                <w:szCs w:val="18"/>
                <w:lang w:val="nl-NL"/>
              </w:rPr>
              <w:t>- ftpes</w:t>
            </w:r>
          </w:p>
          <w:p w14:paraId="5FC50F22" w14:textId="77777777" w:rsidR="00C20C61" w:rsidRPr="00660C4E" w:rsidRDefault="00C20C61" w:rsidP="0078686A">
            <w:pPr>
              <w:pStyle w:val="TAL"/>
              <w:rPr>
                <w:rFonts w:cs="Arial"/>
                <w:szCs w:val="18"/>
                <w:lang w:val="nl-NL"/>
              </w:rPr>
            </w:pPr>
            <w:r w:rsidRPr="00660C4E">
              <w:rPr>
                <w:rFonts w:cs="Arial"/>
                <w:szCs w:val="18"/>
                <w:lang w:val="nl-NL"/>
              </w:rPr>
              <w:t>- https</w:t>
            </w:r>
          </w:p>
          <w:p w14:paraId="25E2820A" w14:textId="77777777" w:rsidR="00C20C61" w:rsidRPr="00660C4E" w:rsidRDefault="00C20C61" w:rsidP="0078686A">
            <w:pPr>
              <w:pStyle w:val="TAL"/>
              <w:rPr>
                <w:rFonts w:cs="Arial"/>
                <w:szCs w:val="18"/>
                <w:lang w:val="nl-NL"/>
              </w:rPr>
            </w:pPr>
          </w:p>
          <w:p w14:paraId="7DA388AE" w14:textId="77777777" w:rsidR="00C20C61" w:rsidRPr="00660C4E" w:rsidRDefault="00C20C61" w:rsidP="0078686A">
            <w:pPr>
              <w:pStyle w:val="TAL"/>
              <w:rPr>
                <w:rFonts w:cs="Arial"/>
                <w:szCs w:val="18"/>
                <w:lang w:val="nl-NL"/>
              </w:rPr>
            </w:pPr>
            <w:r w:rsidRPr="00660C4E">
              <w:rPr>
                <w:rFonts w:cs="Arial"/>
                <w:szCs w:val="18"/>
                <w:lang w:val="nl-NL"/>
              </w:rPr>
              <w:t>Examples:</w:t>
            </w:r>
          </w:p>
          <w:p w14:paraId="05BF6D41" w14:textId="77777777" w:rsidR="00C20C61" w:rsidRPr="00660C4E" w:rsidRDefault="00C20C61" w:rsidP="0078686A">
            <w:pPr>
              <w:pStyle w:val="TAL"/>
              <w:rPr>
                <w:lang w:val="nl-NL"/>
              </w:rPr>
            </w:pPr>
            <w:r w:rsidRPr="00660C4E">
              <w:rPr>
                <w:lang w:val="nl-NL"/>
              </w:rPr>
              <w:t>"sftp://companyA.com/datastore/fileName.xml",</w:t>
            </w:r>
          </w:p>
          <w:p w14:paraId="1BCF1BC6" w14:textId="77777777" w:rsidR="00C20C61" w:rsidRPr="00660C4E" w:rsidRDefault="00C20C61" w:rsidP="0078686A">
            <w:pPr>
              <w:pStyle w:val="TAL"/>
              <w:rPr>
                <w:rFonts w:cs="Arial"/>
                <w:szCs w:val="18"/>
                <w:lang w:val="nl-NL"/>
              </w:rPr>
            </w:pPr>
            <w:r w:rsidRPr="00660C4E">
              <w:rPr>
                <w:lang w:val="nl-NL"/>
              </w:rPr>
              <w:t>"https://companyA.com/ManagedElement=1/Files=1/File=1”</w:t>
            </w:r>
          </w:p>
        </w:tc>
        <w:tc>
          <w:tcPr>
            <w:tcW w:w="1984" w:type="dxa"/>
          </w:tcPr>
          <w:p w14:paraId="73694781"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28E91221"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106955FB"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414376E"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69F481D"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79E2926"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1A980F41" w14:textId="77777777" w:rsidTr="0078686A">
        <w:trPr>
          <w:gridAfter w:val="1"/>
          <w:wAfter w:w="9" w:type="dxa"/>
          <w:cantSplit/>
          <w:jc w:val="center"/>
        </w:trPr>
        <w:tc>
          <w:tcPr>
            <w:tcW w:w="2621" w:type="dxa"/>
          </w:tcPr>
          <w:p w14:paraId="24CCA016" w14:textId="77777777" w:rsidR="00C20C61" w:rsidRPr="0061649B" w:rsidRDefault="00C20C61" w:rsidP="0078686A">
            <w:pPr>
              <w:pStyle w:val="TAL"/>
              <w:rPr>
                <w:rFonts w:cs="Arial"/>
                <w:szCs w:val="18"/>
              </w:rPr>
            </w:pPr>
            <w:r w:rsidRPr="00AE71A0">
              <w:rPr>
                <w:rFonts w:ascii="Courier New" w:hAnsi="Courier New" w:cs="Courier New"/>
                <w:lang w:val="de-DE" w:eastAsia="zh-CN"/>
              </w:rPr>
              <w:t>fileCompression</w:t>
            </w:r>
          </w:p>
        </w:tc>
        <w:tc>
          <w:tcPr>
            <w:tcW w:w="5245" w:type="dxa"/>
          </w:tcPr>
          <w:p w14:paraId="59262A42" w14:textId="77777777" w:rsidR="00C20C61" w:rsidRPr="0061649B" w:rsidRDefault="00C20C61" w:rsidP="0078686A">
            <w:pPr>
              <w:pStyle w:val="TAL"/>
              <w:rPr>
                <w:rFonts w:cs="Arial"/>
                <w:szCs w:val="18"/>
              </w:rPr>
            </w:pPr>
            <w:r w:rsidRPr="00B940D8">
              <w:t xml:space="preserve">Name of the algorithm used for compressing the file. An absent </w:t>
            </w:r>
            <w:r w:rsidRPr="00AE71A0">
              <w:rPr>
                <w:rFonts w:ascii="Courier New" w:hAnsi="Courier New" w:cs="Courier New"/>
                <w:lang w:val="de-DE" w:eastAsia="zh-CN"/>
              </w:rPr>
              <w:t>fileCompression</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tc>
        <w:tc>
          <w:tcPr>
            <w:tcW w:w="1984" w:type="dxa"/>
          </w:tcPr>
          <w:p w14:paraId="282FFDA5"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String</w:t>
            </w:r>
          </w:p>
          <w:p w14:paraId="54226A59"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4756B624"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4966CCD"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9D8D99F"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F21B136"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68458A91" w14:textId="77777777" w:rsidTr="0078686A">
        <w:trPr>
          <w:gridAfter w:val="1"/>
          <w:wAfter w:w="9" w:type="dxa"/>
          <w:cantSplit/>
          <w:jc w:val="center"/>
        </w:trPr>
        <w:tc>
          <w:tcPr>
            <w:tcW w:w="2621" w:type="dxa"/>
          </w:tcPr>
          <w:p w14:paraId="568DF1A6" w14:textId="77777777" w:rsidR="00C20C61" w:rsidRPr="0061649B" w:rsidRDefault="00C20C61" w:rsidP="0078686A">
            <w:pPr>
              <w:pStyle w:val="TAL"/>
              <w:rPr>
                <w:rFonts w:cs="Arial"/>
                <w:szCs w:val="18"/>
              </w:rPr>
            </w:pPr>
            <w:r w:rsidRPr="00AE71A0">
              <w:rPr>
                <w:rFonts w:ascii="Courier New" w:hAnsi="Courier New" w:cs="Courier New"/>
                <w:lang w:val="de-DE" w:eastAsia="zh-CN"/>
              </w:rPr>
              <w:t>fileSize</w:t>
            </w:r>
          </w:p>
        </w:tc>
        <w:tc>
          <w:tcPr>
            <w:tcW w:w="5245" w:type="dxa"/>
          </w:tcPr>
          <w:p w14:paraId="1E7C609F" w14:textId="77777777" w:rsidR="00C20C61" w:rsidRPr="00B940D8" w:rsidRDefault="00C20C61" w:rsidP="0078686A">
            <w:pPr>
              <w:pStyle w:val="TAL"/>
              <w:rPr>
                <w:rFonts w:cs="Arial"/>
                <w:szCs w:val="18"/>
              </w:rPr>
            </w:pPr>
            <w:r w:rsidRPr="00B940D8">
              <w:rPr>
                <w:rFonts w:cs="Arial"/>
                <w:szCs w:val="18"/>
              </w:rPr>
              <w:t>Size of the file.</w:t>
            </w:r>
          </w:p>
          <w:p w14:paraId="24937C25" w14:textId="77777777" w:rsidR="00C20C61" w:rsidRPr="00B940D8" w:rsidRDefault="00C20C61" w:rsidP="0078686A">
            <w:pPr>
              <w:pStyle w:val="TAL"/>
              <w:rPr>
                <w:rFonts w:cs="Arial"/>
                <w:szCs w:val="18"/>
              </w:rPr>
            </w:pPr>
          </w:p>
          <w:p w14:paraId="490E5CC0" w14:textId="77777777" w:rsidR="00C20C61" w:rsidRPr="00B940D8" w:rsidRDefault="00C20C61" w:rsidP="0078686A">
            <w:pPr>
              <w:pStyle w:val="TAL"/>
              <w:rPr>
                <w:rFonts w:cs="Arial"/>
                <w:szCs w:val="18"/>
              </w:rPr>
            </w:pPr>
            <w:r w:rsidRPr="00B940D8">
              <w:rPr>
                <w:rFonts w:cs="Arial"/>
                <w:szCs w:val="18"/>
              </w:rPr>
              <w:t>Unit is byte.</w:t>
            </w:r>
          </w:p>
          <w:p w14:paraId="47090C43" w14:textId="77777777" w:rsidR="00C20C61" w:rsidRPr="00B940D8" w:rsidRDefault="00C20C61" w:rsidP="0078686A">
            <w:pPr>
              <w:pStyle w:val="TAL"/>
              <w:rPr>
                <w:rFonts w:cs="Arial"/>
                <w:szCs w:val="18"/>
              </w:rPr>
            </w:pPr>
          </w:p>
          <w:p w14:paraId="4128505D" w14:textId="77777777" w:rsidR="00C20C61" w:rsidRPr="0061649B" w:rsidRDefault="00C20C61" w:rsidP="0078686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429FDA73"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Integer</w:t>
            </w:r>
          </w:p>
          <w:p w14:paraId="098C3F61"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multiplicity: 1</w:t>
            </w:r>
          </w:p>
          <w:p w14:paraId="6468184B"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878EDF6"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24D9B62"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4ECE1A"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613A78D0" w14:textId="77777777" w:rsidTr="0078686A">
        <w:trPr>
          <w:gridAfter w:val="1"/>
          <w:wAfter w:w="9" w:type="dxa"/>
          <w:cantSplit/>
          <w:jc w:val="center"/>
        </w:trPr>
        <w:tc>
          <w:tcPr>
            <w:tcW w:w="2621" w:type="dxa"/>
          </w:tcPr>
          <w:p w14:paraId="4EE1D5AF" w14:textId="77777777" w:rsidR="00C20C61" w:rsidRPr="0061649B" w:rsidRDefault="00C20C61" w:rsidP="0078686A">
            <w:pPr>
              <w:pStyle w:val="TAL"/>
              <w:rPr>
                <w:rFonts w:cs="Arial"/>
                <w:szCs w:val="18"/>
              </w:rPr>
            </w:pPr>
            <w:r w:rsidRPr="00AE71A0">
              <w:rPr>
                <w:rFonts w:ascii="Courier New" w:hAnsi="Courier New" w:cs="Courier New"/>
                <w:lang w:val="de-DE" w:eastAsia="zh-CN"/>
              </w:rPr>
              <w:t>fileDataType</w:t>
            </w:r>
          </w:p>
        </w:tc>
        <w:tc>
          <w:tcPr>
            <w:tcW w:w="5245" w:type="dxa"/>
          </w:tcPr>
          <w:p w14:paraId="48CF81D3" w14:textId="77777777" w:rsidR="00C20C61" w:rsidRPr="00B940D8" w:rsidRDefault="00C20C61" w:rsidP="0078686A">
            <w:pPr>
              <w:pStyle w:val="TAL"/>
            </w:pPr>
            <w:r w:rsidRPr="00B940D8">
              <w:t>Type of the management data stored in the file.</w:t>
            </w:r>
          </w:p>
          <w:p w14:paraId="5BB46107" w14:textId="77777777" w:rsidR="00C20C61" w:rsidRPr="00B940D8" w:rsidRDefault="00C20C61" w:rsidP="0078686A">
            <w:pPr>
              <w:pStyle w:val="TAL"/>
            </w:pPr>
          </w:p>
          <w:p w14:paraId="31FB4088" w14:textId="77777777" w:rsidR="00C20C61" w:rsidRPr="00B940D8" w:rsidRDefault="00C20C61" w:rsidP="0078686A">
            <w:pPr>
              <w:pStyle w:val="TAL"/>
            </w:pPr>
            <w:proofErr w:type="spellStart"/>
            <w:r w:rsidRPr="00B940D8">
              <w:t>AllowedValues</w:t>
            </w:r>
            <w:proofErr w:type="spellEnd"/>
            <w:r w:rsidRPr="00B940D8">
              <w:rPr>
                <w:rFonts w:ascii="Courier New" w:hAnsi="Courier New" w:cs="Courier New"/>
              </w:rPr>
              <w:t>:</w:t>
            </w:r>
          </w:p>
          <w:p w14:paraId="0EE765F8" w14:textId="77777777" w:rsidR="00C20C61" w:rsidRPr="00B940D8" w:rsidRDefault="00C20C61" w:rsidP="0078686A">
            <w:pPr>
              <w:pStyle w:val="TAL"/>
            </w:pPr>
            <w:r w:rsidRPr="00B940D8">
              <w:t>- "PERFORMANCE"</w:t>
            </w:r>
          </w:p>
          <w:p w14:paraId="5E3F9649" w14:textId="77777777" w:rsidR="00C20C61" w:rsidRPr="00B940D8" w:rsidRDefault="00C20C61" w:rsidP="0078686A">
            <w:pPr>
              <w:pStyle w:val="TAL"/>
            </w:pPr>
            <w:r w:rsidRPr="00B940D8">
              <w:t>- "TRACE"</w:t>
            </w:r>
          </w:p>
          <w:p w14:paraId="48755B64" w14:textId="77777777" w:rsidR="00C20C61" w:rsidRPr="00B940D8" w:rsidRDefault="00C20C61" w:rsidP="0078686A">
            <w:pPr>
              <w:pStyle w:val="TAL"/>
            </w:pPr>
            <w:r w:rsidRPr="00B940D8">
              <w:t>- "ANALYTICS"</w:t>
            </w:r>
          </w:p>
          <w:p w14:paraId="593FE23E" w14:textId="77777777" w:rsidR="00C20C61" w:rsidRPr="00B940D8" w:rsidRDefault="00C20C61" w:rsidP="0078686A">
            <w:pPr>
              <w:pStyle w:val="TAL"/>
            </w:pPr>
            <w:r w:rsidRPr="00B940D8">
              <w:t>- "PROPRIETARY"</w:t>
            </w:r>
          </w:p>
          <w:p w14:paraId="02D75957" w14:textId="77777777" w:rsidR="00C20C61" w:rsidRPr="00B940D8" w:rsidRDefault="00C20C61" w:rsidP="0078686A">
            <w:pPr>
              <w:pStyle w:val="TAL"/>
            </w:pPr>
          </w:p>
          <w:p w14:paraId="1A8B18E7" w14:textId="77777777" w:rsidR="00C20C61" w:rsidRPr="0061649B" w:rsidRDefault="00C20C61" w:rsidP="0078686A">
            <w:pPr>
              <w:pStyle w:val="TAL"/>
              <w:rPr>
                <w:rFonts w:cs="Arial"/>
                <w:szCs w:val="18"/>
              </w:rPr>
            </w:pPr>
            <w:r w:rsidRPr="00B940D8">
              <w:t>The value "PERFORMANCE" refers to measurements and KPIs.</w:t>
            </w:r>
          </w:p>
        </w:tc>
        <w:tc>
          <w:tcPr>
            <w:tcW w:w="1984" w:type="dxa"/>
          </w:tcPr>
          <w:p w14:paraId="65471588"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ENUM</w:t>
            </w:r>
          </w:p>
          <w:p w14:paraId="7311FB6A"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multiplicity: 1</w:t>
            </w:r>
          </w:p>
          <w:p w14:paraId="13E6F8C3"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EE21002"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18CD4EC"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D1446A"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5060F301" w14:textId="77777777" w:rsidTr="0078686A">
        <w:trPr>
          <w:gridAfter w:val="1"/>
          <w:wAfter w:w="9" w:type="dxa"/>
          <w:cantSplit/>
          <w:jc w:val="center"/>
        </w:trPr>
        <w:tc>
          <w:tcPr>
            <w:tcW w:w="2621" w:type="dxa"/>
          </w:tcPr>
          <w:p w14:paraId="1B39A965" w14:textId="77777777" w:rsidR="00C20C61" w:rsidRPr="0061649B" w:rsidRDefault="00C20C61" w:rsidP="0078686A">
            <w:pPr>
              <w:pStyle w:val="TAL"/>
              <w:rPr>
                <w:rFonts w:cs="Arial"/>
                <w:szCs w:val="18"/>
              </w:rPr>
            </w:pPr>
            <w:r w:rsidRPr="00AE71A0">
              <w:rPr>
                <w:rFonts w:ascii="Courier New" w:hAnsi="Courier New" w:cs="Courier New"/>
                <w:lang w:val="de-DE" w:eastAsia="zh-CN"/>
              </w:rPr>
              <w:t>fileFormat</w:t>
            </w:r>
          </w:p>
        </w:tc>
        <w:tc>
          <w:tcPr>
            <w:tcW w:w="5245" w:type="dxa"/>
          </w:tcPr>
          <w:p w14:paraId="0E243567" w14:textId="77777777" w:rsidR="00C20C61" w:rsidRPr="00B940D8" w:rsidRDefault="00C20C61" w:rsidP="0078686A">
            <w:pPr>
              <w:pStyle w:val="TAL"/>
            </w:pPr>
            <w:r w:rsidRPr="00B940D8">
              <w:t>Identifier of the schema (incl. its version) used to produce the file content.</w:t>
            </w:r>
            <w:r>
              <w:t xml:space="preserve"> If there is no schema for the file or it is not available, the </w:t>
            </w:r>
            <w:proofErr w:type="spellStart"/>
            <w:r w:rsidRPr="00B378BA">
              <w:rPr>
                <w:rFonts w:ascii="Courier New" w:hAnsi="Courier New" w:cs="Courier New"/>
              </w:rPr>
              <w:t>fileFormat</w:t>
            </w:r>
            <w:proofErr w:type="spellEnd"/>
            <w:r>
              <w:t xml:space="preserve"> parameter is absent.</w:t>
            </w:r>
          </w:p>
          <w:p w14:paraId="1E215C41" w14:textId="77777777" w:rsidR="00C20C61" w:rsidRPr="0061649B" w:rsidRDefault="00C20C61" w:rsidP="0078686A">
            <w:pPr>
              <w:pStyle w:val="TAL"/>
              <w:rPr>
                <w:rFonts w:cs="Arial"/>
                <w:szCs w:val="18"/>
              </w:rPr>
            </w:pPr>
          </w:p>
        </w:tc>
        <w:tc>
          <w:tcPr>
            <w:tcW w:w="1984" w:type="dxa"/>
          </w:tcPr>
          <w:p w14:paraId="00DCE70F"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String</w:t>
            </w:r>
          </w:p>
          <w:p w14:paraId="3598DBD4"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44362264"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D23B7B"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B40BFC3"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E099332"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38D07057" w14:textId="77777777" w:rsidTr="0078686A">
        <w:trPr>
          <w:gridAfter w:val="1"/>
          <w:wAfter w:w="9" w:type="dxa"/>
          <w:cantSplit/>
          <w:jc w:val="center"/>
        </w:trPr>
        <w:tc>
          <w:tcPr>
            <w:tcW w:w="2621" w:type="dxa"/>
          </w:tcPr>
          <w:p w14:paraId="3257415C" w14:textId="77777777" w:rsidR="00C20C61" w:rsidRPr="0061649B" w:rsidRDefault="00C20C61" w:rsidP="0078686A">
            <w:pPr>
              <w:pStyle w:val="TAL"/>
              <w:rPr>
                <w:rFonts w:cs="Arial"/>
                <w:szCs w:val="18"/>
              </w:rPr>
            </w:pPr>
            <w:r w:rsidRPr="00AE71A0">
              <w:rPr>
                <w:rFonts w:ascii="Courier New" w:hAnsi="Courier New" w:cs="Courier New"/>
                <w:lang w:val="de-DE" w:eastAsia="zh-CN"/>
              </w:rPr>
              <w:t>fileReadyTime</w:t>
            </w:r>
          </w:p>
        </w:tc>
        <w:tc>
          <w:tcPr>
            <w:tcW w:w="5245" w:type="dxa"/>
          </w:tcPr>
          <w:p w14:paraId="587331A6" w14:textId="77777777" w:rsidR="00C20C61" w:rsidRPr="00B940D8" w:rsidRDefault="00C20C61" w:rsidP="0078686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5644953B" w14:textId="77777777" w:rsidR="00C20C61" w:rsidRPr="00B940D8" w:rsidRDefault="00C20C61" w:rsidP="0078686A">
            <w:pPr>
              <w:pStyle w:val="TAL"/>
              <w:rPr>
                <w:rFonts w:cs="Arial"/>
                <w:szCs w:val="18"/>
              </w:rPr>
            </w:pPr>
          </w:p>
          <w:p w14:paraId="201DCFCD" w14:textId="77777777" w:rsidR="00C20C61" w:rsidRPr="0061649B" w:rsidRDefault="00C20C61" w:rsidP="0078686A">
            <w:pPr>
              <w:pStyle w:val="TAL"/>
              <w:rPr>
                <w:rFonts w:cs="Arial"/>
                <w:szCs w:val="18"/>
              </w:rPr>
            </w:pPr>
          </w:p>
        </w:tc>
        <w:tc>
          <w:tcPr>
            <w:tcW w:w="1984" w:type="dxa"/>
          </w:tcPr>
          <w:p w14:paraId="32B9BD5F"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AA2AD72"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multiplicity: 1</w:t>
            </w:r>
          </w:p>
          <w:p w14:paraId="6DE4B046"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94B60AB"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BC8680C"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24C6BCD"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0AE17CE3" w14:textId="77777777" w:rsidTr="0078686A">
        <w:trPr>
          <w:gridAfter w:val="1"/>
          <w:wAfter w:w="9" w:type="dxa"/>
          <w:cantSplit/>
          <w:jc w:val="center"/>
        </w:trPr>
        <w:tc>
          <w:tcPr>
            <w:tcW w:w="2621" w:type="dxa"/>
          </w:tcPr>
          <w:p w14:paraId="2F727D6B" w14:textId="77777777" w:rsidR="00C20C61" w:rsidRPr="0061649B" w:rsidRDefault="00C20C61" w:rsidP="0078686A">
            <w:pPr>
              <w:pStyle w:val="TAL"/>
              <w:rPr>
                <w:rFonts w:cs="Arial"/>
                <w:szCs w:val="18"/>
              </w:rPr>
            </w:pPr>
            <w:r w:rsidRPr="00AE71A0">
              <w:rPr>
                <w:rFonts w:ascii="Courier New" w:hAnsi="Courier New" w:cs="Courier New"/>
                <w:lang w:val="de-DE" w:eastAsia="zh-CN"/>
              </w:rPr>
              <w:t>fileExpirationTime</w:t>
            </w:r>
          </w:p>
        </w:tc>
        <w:tc>
          <w:tcPr>
            <w:tcW w:w="5245" w:type="dxa"/>
          </w:tcPr>
          <w:p w14:paraId="5642341B" w14:textId="77777777" w:rsidR="00C20C61" w:rsidRPr="00B940D8" w:rsidRDefault="00C20C61" w:rsidP="0078686A">
            <w:pPr>
              <w:pStyle w:val="TAL"/>
              <w:rPr>
                <w:rFonts w:cs="Arial"/>
                <w:szCs w:val="18"/>
              </w:rPr>
            </w:pPr>
            <w:r w:rsidRPr="00B940D8">
              <w:t>Date and time after which the file may be deleted.</w:t>
            </w:r>
          </w:p>
          <w:p w14:paraId="44D5DF87" w14:textId="77777777" w:rsidR="00C20C61" w:rsidRPr="00B940D8" w:rsidRDefault="00C20C61" w:rsidP="0078686A">
            <w:pPr>
              <w:pStyle w:val="TAL"/>
              <w:rPr>
                <w:szCs w:val="18"/>
              </w:rPr>
            </w:pPr>
          </w:p>
          <w:p w14:paraId="5BED1136" w14:textId="77777777" w:rsidR="00C20C61" w:rsidRPr="0061649B" w:rsidRDefault="00C20C61" w:rsidP="0078686A">
            <w:pPr>
              <w:pStyle w:val="TAL"/>
              <w:rPr>
                <w:rFonts w:cs="Arial"/>
                <w:szCs w:val="18"/>
              </w:rPr>
            </w:pPr>
          </w:p>
        </w:tc>
        <w:tc>
          <w:tcPr>
            <w:tcW w:w="1984" w:type="dxa"/>
          </w:tcPr>
          <w:p w14:paraId="30BA3649"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2C1570C"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7E3560F7"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0D5DC70"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776A682"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DDE7954"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46A36E14" w14:textId="77777777" w:rsidTr="0078686A">
        <w:trPr>
          <w:gridAfter w:val="1"/>
          <w:wAfter w:w="9" w:type="dxa"/>
          <w:cantSplit/>
          <w:jc w:val="center"/>
        </w:trPr>
        <w:tc>
          <w:tcPr>
            <w:tcW w:w="2621" w:type="dxa"/>
          </w:tcPr>
          <w:p w14:paraId="0780BD33" w14:textId="77777777" w:rsidR="00C20C61" w:rsidRPr="0061649B" w:rsidRDefault="00C20C61" w:rsidP="0078686A">
            <w:pPr>
              <w:pStyle w:val="TAL"/>
              <w:rPr>
                <w:rFonts w:cs="Arial"/>
                <w:szCs w:val="18"/>
              </w:rPr>
            </w:pPr>
            <w:r w:rsidRPr="00AE71A0">
              <w:rPr>
                <w:rFonts w:ascii="Courier New" w:hAnsi="Courier New" w:cs="Courier New"/>
                <w:lang w:val="de-DE" w:eastAsia="zh-CN"/>
              </w:rPr>
              <w:t>fileContent</w:t>
            </w:r>
          </w:p>
        </w:tc>
        <w:tc>
          <w:tcPr>
            <w:tcW w:w="5245" w:type="dxa"/>
          </w:tcPr>
          <w:p w14:paraId="70E711DC" w14:textId="77777777" w:rsidR="00C20C61" w:rsidRPr="00B940D8" w:rsidRDefault="00C20C61" w:rsidP="0078686A">
            <w:pPr>
              <w:pStyle w:val="TAL"/>
            </w:pPr>
            <w:r w:rsidRPr="00B940D8">
              <w:t>File content</w:t>
            </w:r>
            <w:r>
              <w:t xml:space="preserve"> as a Base64 encoded string according to RFC 4648 [67] section 4</w:t>
            </w:r>
            <w:r w:rsidRPr="00B940D8">
              <w:t>.</w:t>
            </w:r>
          </w:p>
          <w:p w14:paraId="6BA517EF" w14:textId="77777777" w:rsidR="00C20C61" w:rsidRPr="00B940D8" w:rsidRDefault="00C20C61" w:rsidP="0078686A">
            <w:pPr>
              <w:pStyle w:val="TAL"/>
              <w:rPr>
                <w:szCs w:val="18"/>
              </w:rPr>
            </w:pPr>
          </w:p>
          <w:p w14:paraId="37942522" w14:textId="77777777" w:rsidR="00C20C61" w:rsidRPr="0061649B" w:rsidRDefault="00C20C61" w:rsidP="0078686A">
            <w:pPr>
              <w:pStyle w:val="TAL"/>
              <w:rPr>
                <w:rFonts w:cs="Arial"/>
                <w:szCs w:val="18"/>
              </w:rPr>
            </w:pPr>
          </w:p>
        </w:tc>
        <w:tc>
          <w:tcPr>
            <w:tcW w:w="1984" w:type="dxa"/>
          </w:tcPr>
          <w:p w14:paraId="49616630"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String</w:t>
            </w:r>
          </w:p>
          <w:p w14:paraId="389A1B4D"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0B1626FA"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E1FBAA"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780A776"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DA539B2"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60BC187E" w14:textId="77777777" w:rsidTr="0078686A">
        <w:trPr>
          <w:gridAfter w:val="1"/>
          <w:wAfter w:w="9" w:type="dxa"/>
          <w:cantSplit/>
          <w:jc w:val="center"/>
        </w:trPr>
        <w:tc>
          <w:tcPr>
            <w:tcW w:w="2621" w:type="dxa"/>
          </w:tcPr>
          <w:p w14:paraId="06C2DE65" w14:textId="77777777" w:rsidR="00C20C61" w:rsidRPr="0061649B" w:rsidRDefault="00C20C61" w:rsidP="0078686A">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7CDA7618" w14:textId="77777777" w:rsidR="00C20C61" w:rsidRPr="00B940D8" w:rsidRDefault="00C20C61" w:rsidP="0078686A">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63F179C4" w14:textId="77777777" w:rsidR="00C20C61" w:rsidRPr="00B940D8" w:rsidRDefault="00C20C61" w:rsidP="0078686A">
            <w:pPr>
              <w:pStyle w:val="TAL"/>
              <w:rPr>
                <w:rFonts w:cs="Arial"/>
                <w:szCs w:val="18"/>
                <w:lang w:eastAsia="zh-CN"/>
              </w:rPr>
            </w:pPr>
          </w:p>
          <w:p w14:paraId="41D94891" w14:textId="77777777" w:rsidR="00C20C61" w:rsidRPr="0061649B" w:rsidRDefault="00C20C61" w:rsidP="0078686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47C1BFE3"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6EEB3FCE"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multiplicity: 1</w:t>
            </w:r>
          </w:p>
          <w:p w14:paraId="51FBA198"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D732374"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523EDD0"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E6701C7"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2881961B" w14:textId="77777777" w:rsidTr="0078686A">
        <w:trPr>
          <w:gridAfter w:val="1"/>
          <w:wAfter w:w="9" w:type="dxa"/>
          <w:cantSplit/>
          <w:jc w:val="center"/>
        </w:trPr>
        <w:tc>
          <w:tcPr>
            <w:tcW w:w="2621" w:type="dxa"/>
          </w:tcPr>
          <w:p w14:paraId="2B047483" w14:textId="77777777" w:rsidR="00C20C61" w:rsidRPr="0061649B" w:rsidRDefault="00C20C61" w:rsidP="0078686A">
            <w:pPr>
              <w:pStyle w:val="TAL"/>
              <w:rPr>
                <w:rFonts w:cs="Arial"/>
                <w:szCs w:val="18"/>
              </w:rPr>
            </w:pPr>
            <w:r w:rsidRPr="00AE71A0">
              <w:rPr>
                <w:rFonts w:ascii="Courier New" w:hAnsi="Courier New" w:cs="Courier New"/>
                <w:szCs w:val="18"/>
                <w:lang w:val="de-DE"/>
              </w:rPr>
              <w:t>cancelJob</w:t>
            </w:r>
          </w:p>
        </w:tc>
        <w:tc>
          <w:tcPr>
            <w:tcW w:w="5245" w:type="dxa"/>
          </w:tcPr>
          <w:p w14:paraId="64F69E27" w14:textId="77777777" w:rsidR="00C20C61" w:rsidRPr="00B940D8" w:rsidRDefault="00C20C61" w:rsidP="0078686A">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641E32D4" w14:textId="77777777" w:rsidR="00C20C61" w:rsidRPr="00B940D8" w:rsidRDefault="00C20C61" w:rsidP="0078686A">
            <w:pPr>
              <w:pStyle w:val="TAL"/>
              <w:rPr>
                <w:lang w:eastAsia="zh-CN"/>
              </w:rPr>
            </w:pPr>
          </w:p>
          <w:p w14:paraId="7590E819" w14:textId="77777777" w:rsidR="00C20C61" w:rsidRPr="0061649B" w:rsidRDefault="00C20C61" w:rsidP="0078686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5324F54D"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4BE36C4E"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6EBEC44D"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77DA141"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A00804"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2B604D48"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47A2FFF7" w14:textId="77777777" w:rsidTr="0078686A">
        <w:trPr>
          <w:gridAfter w:val="1"/>
          <w:wAfter w:w="9" w:type="dxa"/>
          <w:cantSplit/>
          <w:jc w:val="center"/>
        </w:trPr>
        <w:tc>
          <w:tcPr>
            <w:tcW w:w="2621" w:type="dxa"/>
          </w:tcPr>
          <w:p w14:paraId="0E684036" w14:textId="77777777" w:rsidR="00C20C61" w:rsidRPr="0061649B" w:rsidRDefault="00C20C61" w:rsidP="0078686A">
            <w:pPr>
              <w:pStyle w:val="TAL"/>
              <w:rPr>
                <w:rFonts w:cs="Arial"/>
                <w:szCs w:val="18"/>
              </w:rPr>
            </w:pPr>
            <w:proofErr w:type="spellStart"/>
            <w:proofErr w:type="gramStart"/>
            <w:r w:rsidRPr="00CD3ECC">
              <w:rPr>
                <w:rFonts w:ascii="Courier New" w:hAnsi="Courier New" w:cs="Courier New"/>
                <w:lang w:eastAsia="de-DE"/>
              </w:rPr>
              <w:t>FileDownloadJob.jobMonitor.resultStateInfo</w:t>
            </w:r>
            <w:proofErr w:type="spellEnd"/>
            <w:proofErr w:type="gramEnd"/>
          </w:p>
        </w:tc>
        <w:tc>
          <w:tcPr>
            <w:tcW w:w="5245" w:type="dxa"/>
          </w:tcPr>
          <w:p w14:paraId="50740626" w14:textId="77777777" w:rsidR="00C20C61" w:rsidRPr="00B940D8" w:rsidRDefault="00C20C61" w:rsidP="0078686A">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0E1CB1EE" w14:textId="77777777" w:rsidR="00C20C61" w:rsidRPr="00B940D8" w:rsidRDefault="00C20C61" w:rsidP="0078686A">
            <w:pPr>
              <w:pStyle w:val="TAL"/>
              <w:rPr>
                <w:lang w:eastAsia="de-DE"/>
              </w:rPr>
            </w:pPr>
          </w:p>
          <w:p w14:paraId="7DE2ADEE" w14:textId="77777777" w:rsidR="00C20C61" w:rsidRPr="00B940D8" w:rsidRDefault="00C20C61" w:rsidP="0078686A">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7C3785AF" w14:textId="77777777" w:rsidR="00C20C61" w:rsidRPr="00B940D8" w:rsidRDefault="00C20C61" w:rsidP="0078686A">
            <w:pPr>
              <w:pStyle w:val="TAL"/>
              <w:rPr>
                <w:lang w:eastAsia="de-DE"/>
              </w:rPr>
            </w:pPr>
          </w:p>
          <w:p w14:paraId="79107F16" w14:textId="77777777" w:rsidR="00C20C61" w:rsidRPr="00B940D8" w:rsidRDefault="00C20C61" w:rsidP="0078686A">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8E85A38" w14:textId="77777777" w:rsidR="00C20C61" w:rsidRPr="00B940D8" w:rsidRDefault="00C20C61" w:rsidP="0078686A">
            <w:pPr>
              <w:pStyle w:val="TAL"/>
              <w:rPr>
                <w:szCs w:val="18"/>
              </w:rPr>
            </w:pPr>
            <w:r w:rsidRPr="00B940D8">
              <w:rPr>
                <w:szCs w:val="18"/>
              </w:rPr>
              <w:t xml:space="preserve"> - NULL</w:t>
            </w:r>
          </w:p>
          <w:p w14:paraId="54D9C71F" w14:textId="77777777" w:rsidR="00C20C61" w:rsidRPr="00B940D8" w:rsidRDefault="00C20C61" w:rsidP="0078686A">
            <w:pPr>
              <w:pStyle w:val="TAL"/>
              <w:rPr>
                <w:szCs w:val="18"/>
              </w:rPr>
            </w:pPr>
            <w:r w:rsidRPr="00B940D8">
              <w:rPr>
                <w:szCs w:val="18"/>
              </w:rPr>
              <w:t xml:space="preserve"> - UNKNOWN</w:t>
            </w:r>
          </w:p>
          <w:p w14:paraId="41B8D39E" w14:textId="77777777" w:rsidR="00C20C61" w:rsidRPr="00B940D8" w:rsidRDefault="00C20C61" w:rsidP="0078686A">
            <w:pPr>
              <w:pStyle w:val="TAL"/>
              <w:rPr>
                <w:szCs w:val="18"/>
              </w:rPr>
            </w:pPr>
            <w:r w:rsidRPr="00B940D8">
              <w:rPr>
                <w:szCs w:val="18"/>
              </w:rPr>
              <w:t xml:space="preserve"> - NO_STORAGE</w:t>
            </w:r>
          </w:p>
          <w:p w14:paraId="6A9B28B1" w14:textId="77777777" w:rsidR="00C20C61" w:rsidRPr="00B940D8" w:rsidRDefault="00C20C61" w:rsidP="0078686A">
            <w:pPr>
              <w:pStyle w:val="TAL"/>
              <w:rPr>
                <w:szCs w:val="18"/>
              </w:rPr>
            </w:pPr>
            <w:r w:rsidRPr="00B940D8">
              <w:rPr>
                <w:szCs w:val="18"/>
              </w:rPr>
              <w:t xml:space="preserve"> - LOW_MEMORY</w:t>
            </w:r>
          </w:p>
          <w:p w14:paraId="5D74F567" w14:textId="77777777" w:rsidR="00C20C61" w:rsidRPr="00B940D8" w:rsidRDefault="00C20C61" w:rsidP="0078686A">
            <w:pPr>
              <w:pStyle w:val="TAL"/>
              <w:rPr>
                <w:szCs w:val="18"/>
              </w:rPr>
            </w:pPr>
            <w:r w:rsidRPr="00B940D8">
              <w:rPr>
                <w:szCs w:val="18"/>
              </w:rPr>
              <w:t xml:space="preserve"> - NO_CONNECTION_TO_REMOTE_SERVER</w:t>
            </w:r>
          </w:p>
          <w:p w14:paraId="6AF747DB" w14:textId="77777777" w:rsidR="00C20C61" w:rsidRPr="00B940D8" w:rsidRDefault="00C20C61" w:rsidP="0078686A">
            <w:pPr>
              <w:pStyle w:val="TAL"/>
              <w:rPr>
                <w:szCs w:val="18"/>
              </w:rPr>
            </w:pPr>
            <w:r w:rsidRPr="00B940D8">
              <w:rPr>
                <w:szCs w:val="18"/>
              </w:rPr>
              <w:t xml:space="preserve"> - FILE_NOT_AVAILABLE</w:t>
            </w:r>
          </w:p>
          <w:p w14:paraId="2B8C9BCA" w14:textId="77777777" w:rsidR="00C20C61" w:rsidRPr="00B940D8" w:rsidRDefault="00C20C61" w:rsidP="0078686A">
            <w:pPr>
              <w:pStyle w:val="TAL"/>
              <w:rPr>
                <w:szCs w:val="18"/>
              </w:rPr>
            </w:pPr>
            <w:r w:rsidRPr="00B940D8">
              <w:rPr>
                <w:szCs w:val="18"/>
              </w:rPr>
              <w:t xml:space="preserve"> - DNS_CANNOT_BE_RESOLVED</w:t>
            </w:r>
            <w:r w:rsidRPr="00B940D8">
              <w:rPr>
                <w:szCs w:val="18"/>
              </w:rPr>
              <w:br/>
              <w:t xml:space="preserve"> - </w:t>
            </w:r>
            <w:r w:rsidRPr="00B940D8">
              <w:t>TIMER_EXPIRED</w:t>
            </w:r>
          </w:p>
          <w:p w14:paraId="4C415858" w14:textId="77777777" w:rsidR="00C20C61" w:rsidRPr="00B940D8" w:rsidRDefault="00C20C61" w:rsidP="0078686A">
            <w:pPr>
              <w:pStyle w:val="TAL"/>
              <w:rPr>
                <w:szCs w:val="18"/>
              </w:rPr>
            </w:pPr>
            <w:r w:rsidRPr="00B940D8">
              <w:rPr>
                <w:szCs w:val="18"/>
              </w:rPr>
              <w:t xml:space="preserve"> - OTHER</w:t>
            </w:r>
          </w:p>
          <w:p w14:paraId="01E6F825" w14:textId="77777777" w:rsidR="00C20C61" w:rsidRPr="00B940D8" w:rsidRDefault="00C20C61" w:rsidP="0078686A">
            <w:pPr>
              <w:pStyle w:val="TAL"/>
              <w:rPr>
                <w:szCs w:val="18"/>
              </w:rPr>
            </w:pPr>
          </w:p>
          <w:p w14:paraId="14CA648F" w14:textId="77777777" w:rsidR="00C20C61" w:rsidRPr="0061649B" w:rsidRDefault="00C20C61" w:rsidP="0078686A">
            <w:pPr>
              <w:pStyle w:val="TAL"/>
              <w:rPr>
                <w:rFonts w:cs="Arial"/>
                <w:szCs w:val="18"/>
              </w:rPr>
            </w:pPr>
            <w:r w:rsidRPr="00B940D8">
              <w:rPr>
                <w:szCs w:val="18"/>
              </w:rPr>
              <w:t>The allowed values for "FINISHED" or "CANCELLED" are vendor specific.</w:t>
            </w:r>
          </w:p>
        </w:tc>
        <w:tc>
          <w:tcPr>
            <w:tcW w:w="1984" w:type="dxa"/>
          </w:tcPr>
          <w:p w14:paraId="33806F82"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String</w:t>
            </w:r>
          </w:p>
          <w:p w14:paraId="6142A97D"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56D0364"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27EB25"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074BFC8"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EE5796"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43CCE9FD" w14:textId="77777777" w:rsidTr="0078686A">
        <w:trPr>
          <w:gridAfter w:val="1"/>
          <w:wAfter w:w="9" w:type="dxa"/>
          <w:cantSplit/>
          <w:jc w:val="center"/>
        </w:trPr>
        <w:tc>
          <w:tcPr>
            <w:tcW w:w="2621" w:type="dxa"/>
          </w:tcPr>
          <w:p w14:paraId="534284EA" w14:textId="77777777" w:rsidR="00C20C61" w:rsidRPr="0061649B" w:rsidRDefault="00C20C61" w:rsidP="0078686A">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39F1EB36" w14:textId="77777777" w:rsidR="00C20C61" w:rsidRPr="0061649B" w:rsidRDefault="00C20C61" w:rsidP="0078686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0D9472B" w14:textId="77777777" w:rsidR="00C20C61" w:rsidRPr="0061649B" w:rsidRDefault="00C20C61" w:rsidP="0078686A">
            <w:pPr>
              <w:pStyle w:val="TAL"/>
              <w:rPr>
                <w:rFonts w:cs="Arial"/>
                <w:szCs w:val="18"/>
              </w:rPr>
            </w:pPr>
          </w:p>
          <w:p w14:paraId="7A8BFA35" w14:textId="77777777" w:rsidR="00C20C61" w:rsidRPr="0061649B" w:rsidRDefault="00C20C61" w:rsidP="0078686A">
            <w:pPr>
              <w:pStyle w:val="TAL"/>
              <w:rPr>
                <w:rFonts w:cs="Arial"/>
                <w:szCs w:val="18"/>
              </w:rPr>
            </w:pPr>
            <w:r w:rsidRPr="0061649B">
              <w:rPr>
                <w:rFonts w:cs="Arial"/>
                <w:szCs w:val="18"/>
              </w:rPr>
              <w:t>Unit is in seconds.</w:t>
            </w:r>
          </w:p>
          <w:p w14:paraId="670ACF4B" w14:textId="77777777" w:rsidR="00C20C61" w:rsidRPr="0061649B" w:rsidRDefault="00C20C61" w:rsidP="0078686A">
            <w:pPr>
              <w:pStyle w:val="TAL"/>
              <w:rPr>
                <w:rFonts w:cs="Arial"/>
                <w:szCs w:val="18"/>
              </w:rPr>
            </w:pPr>
          </w:p>
          <w:p w14:paraId="24BF5CD2" w14:textId="77777777" w:rsidR="00C20C61" w:rsidRPr="0061649B" w:rsidRDefault="00C20C61" w:rsidP="0078686A">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5C589F55" w14:textId="77777777" w:rsidR="00C20C61" w:rsidRPr="0061649B" w:rsidRDefault="00C20C61" w:rsidP="0078686A">
            <w:pPr>
              <w:pStyle w:val="TAL"/>
            </w:pPr>
            <w:r w:rsidRPr="0061649B">
              <w:t xml:space="preserve">type: </w:t>
            </w:r>
            <w:r>
              <w:t>Integer</w:t>
            </w:r>
          </w:p>
          <w:p w14:paraId="4EE55ED0" w14:textId="77777777" w:rsidR="00C20C61" w:rsidRPr="0061649B" w:rsidRDefault="00C20C61" w:rsidP="0078686A">
            <w:pPr>
              <w:pStyle w:val="TAL"/>
            </w:pPr>
            <w:r w:rsidRPr="0061649B">
              <w:t>multiplicity: 1</w:t>
            </w:r>
          </w:p>
          <w:p w14:paraId="507330B9" w14:textId="77777777" w:rsidR="00C20C61" w:rsidRPr="0061649B" w:rsidRDefault="00C20C61" w:rsidP="0078686A">
            <w:pPr>
              <w:pStyle w:val="TAL"/>
            </w:pPr>
            <w:proofErr w:type="spellStart"/>
            <w:r w:rsidRPr="0061649B">
              <w:t>isOrdered</w:t>
            </w:r>
            <w:proofErr w:type="spellEnd"/>
            <w:r w:rsidRPr="0061649B">
              <w:t>: N/A</w:t>
            </w:r>
          </w:p>
          <w:p w14:paraId="6E20F6E8" w14:textId="77777777" w:rsidR="00C20C61" w:rsidRPr="0061649B" w:rsidRDefault="00C20C61" w:rsidP="0078686A">
            <w:pPr>
              <w:pStyle w:val="TAL"/>
            </w:pPr>
            <w:proofErr w:type="spellStart"/>
            <w:r w:rsidRPr="0061649B">
              <w:t>isUnique</w:t>
            </w:r>
            <w:proofErr w:type="spellEnd"/>
            <w:r w:rsidRPr="0061649B">
              <w:t>: N/A</w:t>
            </w:r>
          </w:p>
          <w:p w14:paraId="01AD09FC" w14:textId="77777777" w:rsidR="00C20C61" w:rsidRPr="0061649B" w:rsidRDefault="00C20C61" w:rsidP="0078686A">
            <w:pPr>
              <w:pStyle w:val="TAL"/>
            </w:pPr>
            <w:proofErr w:type="spellStart"/>
            <w:r w:rsidRPr="0061649B">
              <w:t>defaultValue</w:t>
            </w:r>
            <w:proofErr w:type="spellEnd"/>
            <w:r w:rsidRPr="0061649B">
              <w:t>: 0</w:t>
            </w:r>
          </w:p>
          <w:p w14:paraId="6664CB02"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177398E9" w14:textId="77777777" w:rsidTr="0078686A">
        <w:trPr>
          <w:gridAfter w:val="1"/>
          <w:wAfter w:w="9" w:type="dxa"/>
          <w:cantSplit/>
          <w:jc w:val="center"/>
        </w:trPr>
        <w:tc>
          <w:tcPr>
            <w:tcW w:w="2621" w:type="dxa"/>
          </w:tcPr>
          <w:p w14:paraId="27396CB9" w14:textId="77777777" w:rsidR="00C20C61" w:rsidRPr="0061649B" w:rsidRDefault="00C20C61" w:rsidP="0078686A">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610CB891" w14:textId="77777777" w:rsidR="00C20C61" w:rsidRPr="0061649B" w:rsidRDefault="00C20C61" w:rsidP="0078686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01177D4" w14:textId="77777777" w:rsidR="00C20C61" w:rsidRPr="0061649B" w:rsidRDefault="00C20C61" w:rsidP="0078686A">
            <w:pPr>
              <w:pStyle w:val="TAL"/>
              <w:rPr>
                <w:rFonts w:cs="Arial"/>
                <w:szCs w:val="18"/>
              </w:rPr>
            </w:pPr>
          </w:p>
          <w:p w14:paraId="792EE218" w14:textId="77777777" w:rsidR="00C20C61" w:rsidRPr="0061649B" w:rsidRDefault="00C20C61" w:rsidP="0078686A">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16A4AA02" w14:textId="77777777" w:rsidR="00C20C61" w:rsidRPr="0061649B" w:rsidRDefault="00C20C61" w:rsidP="0078686A">
            <w:pPr>
              <w:pStyle w:val="TAL"/>
              <w:rPr>
                <w:rFonts w:cs="Arial"/>
                <w:szCs w:val="18"/>
              </w:rPr>
            </w:pPr>
          </w:p>
          <w:p w14:paraId="461AC8CC" w14:textId="77777777" w:rsidR="00C20C61" w:rsidRPr="0061649B" w:rsidRDefault="00C20C61" w:rsidP="0078686A">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0C960B2F" w14:textId="77777777" w:rsidR="00C20C61" w:rsidRPr="0061649B" w:rsidRDefault="00C20C61" w:rsidP="0078686A">
            <w:pPr>
              <w:pStyle w:val="TAL"/>
            </w:pPr>
            <w:r w:rsidRPr="0061649B">
              <w:t xml:space="preserve">type: </w:t>
            </w:r>
            <w:r>
              <w:t>Boolean</w:t>
            </w:r>
          </w:p>
          <w:p w14:paraId="7337D214" w14:textId="77777777" w:rsidR="00C20C61" w:rsidRPr="0061649B" w:rsidRDefault="00C20C61" w:rsidP="0078686A">
            <w:pPr>
              <w:pStyle w:val="TAL"/>
            </w:pPr>
            <w:r w:rsidRPr="0061649B">
              <w:t>multiplicity: 1</w:t>
            </w:r>
          </w:p>
          <w:p w14:paraId="3F833876" w14:textId="77777777" w:rsidR="00C20C61" w:rsidRPr="0061649B" w:rsidRDefault="00C20C61" w:rsidP="0078686A">
            <w:pPr>
              <w:pStyle w:val="TAL"/>
            </w:pPr>
            <w:proofErr w:type="spellStart"/>
            <w:r w:rsidRPr="0061649B">
              <w:t>isOrdered</w:t>
            </w:r>
            <w:proofErr w:type="spellEnd"/>
            <w:r w:rsidRPr="0061649B">
              <w:t>: N/A</w:t>
            </w:r>
          </w:p>
          <w:p w14:paraId="2819CFA0" w14:textId="77777777" w:rsidR="00C20C61" w:rsidRPr="0061649B" w:rsidRDefault="00C20C61" w:rsidP="0078686A">
            <w:pPr>
              <w:pStyle w:val="TAL"/>
            </w:pPr>
            <w:proofErr w:type="spellStart"/>
            <w:r w:rsidRPr="0061649B">
              <w:t>isUnique</w:t>
            </w:r>
            <w:proofErr w:type="spellEnd"/>
            <w:r w:rsidRPr="0061649B">
              <w:t>: N/A</w:t>
            </w:r>
          </w:p>
          <w:p w14:paraId="013EEEEB" w14:textId="77777777" w:rsidR="00C20C61" w:rsidRPr="0061649B" w:rsidRDefault="00C20C61" w:rsidP="0078686A">
            <w:pPr>
              <w:pStyle w:val="TAL"/>
            </w:pPr>
            <w:proofErr w:type="spellStart"/>
            <w:r w:rsidRPr="0061649B">
              <w:t>defaultValue</w:t>
            </w:r>
            <w:proofErr w:type="spellEnd"/>
            <w:r w:rsidRPr="0061649B">
              <w:t xml:space="preserve">: FALSE </w:t>
            </w:r>
          </w:p>
          <w:p w14:paraId="66604CEA"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57827B85" w14:textId="77777777" w:rsidTr="0078686A">
        <w:trPr>
          <w:gridAfter w:val="1"/>
          <w:wAfter w:w="9" w:type="dxa"/>
          <w:cantSplit/>
          <w:jc w:val="center"/>
        </w:trPr>
        <w:tc>
          <w:tcPr>
            <w:tcW w:w="2621" w:type="dxa"/>
          </w:tcPr>
          <w:p w14:paraId="48BDD0CD" w14:textId="77777777" w:rsidR="00C20C61" w:rsidRPr="0061649B" w:rsidRDefault="00C20C61" w:rsidP="0078686A">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5001E1E" w14:textId="77777777" w:rsidR="00C20C61" w:rsidRPr="0061649B" w:rsidRDefault="00C20C61" w:rsidP="0078686A">
            <w:pPr>
              <w:pStyle w:val="TAL"/>
              <w:rPr>
                <w:rFonts w:cs="Arial"/>
                <w:szCs w:val="18"/>
              </w:rPr>
            </w:pPr>
            <w:r w:rsidRPr="0061649B">
              <w:rPr>
                <w:rFonts w:cs="Arial"/>
                <w:szCs w:val="18"/>
              </w:rPr>
              <w:t>Address of the notification recipient.</w:t>
            </w:r>
          </w:p>
          <w:p w14:paraId="60902FFA" w14:textId="77777777" w:rsidR="00C20C61" w:rsidRPr="0061649B" w:rsidRDefault="00C20C61" w:rsidP="0078686A">
            <w:pPr>
              <w:pStyle w:val="TAL"/>
              <w:rPr>
                <w:rFonts w:cs="Arial"/>
                <w:szCs w:val="18"/>
              </w:rPr>
            </w:pPr>
          </w:p>
          <w:p w14:paraId="168D63D0" w14:textId="77777777" w:rsidR="00C20C61" w:rsidRPr="0061649B" w:rsidRDefault="00C20C61" w:rsidP="0078686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93ADBCF" w14:textId="77777777" w:rsidR="00C20C61" w:rsidRPr="0061649B" w:rsidRDefault="00C20C61" w:rsidP="0078686A">
            <w:pPr>
              <w:pStyle w:val="TAL"/>
            </w:pPr>
            <w:r w:rsidRPr="0061649B">
              <w:t xml:space="preserve">type: String </w:t>
            </w:r>
          </w:p>
          <w:p w14:paraId="720F6558" w14:textId="77777777" w:rsidR="00C20C61" w:rsidRPr="0061649B" w:rsidRDefault="00C20C61" w:rsidP="0078686A">
            <w:pPr>
              <w:pStyle w:val="TAL"/>
            </w:pPr>
            <w:r w:rsidRPr="0061649B">
              <w:t>multiplicity: 1</w:t>
            </w:r>
          </w:p>
          <w:p w14:paraId="53AFD64E" w14:textId="77777777" w:rsidR="00C20C61" w:rsidRPr="0061649B" w:rsidRDefault="00C20C61" w:rsidP="0078686A">
            <w:pPr>
              <w:pStyle w:val="TAL"/>
            </w:pPr>
            <w:proofErr w:type="spellStart"/>
            <w:r w:rsidRPr="0061649B">
              <w:t>isOrdered</w:t>
            </w:r>
            <w:proofErr w:type="spellEnd"/>
            <w:r w:rsidRPr="0061649B">
              <w:t>: N/A</w:t>
            </w:r>
          </w:p>
          <w:p w14:paraId="1BBD5990" w14:textId="77777777" w:rsidR="00C20C61" w:rsidRPr="0061649B" w:rsidRDefault="00C20C61" w:rsidP="0078686A">
            <w:pPr>
              <w:pStyle w:val="TAL"/>
            </w:pPr>
            <w:proofErr w:type="spellStart"/>
            <w:r w:rsidRPr="0061649B">
              <w:t>isUnique</w:t>
            </w:r>
            <w:proofErr w:type="spellEnd"/>
            <w:r w:rsidRPr="0061649B">
              <w:t>: N/A</w:t>
            </w:r>
          </w:p>
          <w:p w14:paraId="4A219A04" w14:textId="77777777" w:rsidR="00C20C61" w:rsidRPr="0061649B" w:rsidRDefault="00C20C61" w:rsidP="0078686A">
            <w:pPr>
              <w:pStyle w:val="TAL"/>
            </w:pPr>
            <w:proofErr w:type="spellStart"/>
            <w:r w:rsidRPr="0061649B">
              <w:t>defaultValue</w:t>
            </w:r>
            <w:proofErr w:type="spellEnd"/>
            <w:r w:rsidRPr="0061649B">
              <w:t xml:space="preserve">: None </w:t>
            </w:r>
          </w:p>
          <w:p w14:paraId="061E67D8"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33DDC3FD" w14:textId="77777777" w:rsidTr="0078686A">
        <w:trPr>
          <w:gridAfter w:val="1"/>
          <w:wAfter w:w="9" w:type="dxa"/>
          <w:cantSplit/>
          <w:jc w:val="center"/>
        </w:trPr>
        <w:tc>
          <w:tcPr>
            <w:tcW w:w="2621" w:type="dxa"/>
          </w:tcPr>
          <w:p w14:paraId="43C9840B" w14:textId="77777777" w:rsidR="00C20C61" w:rsidRPr="0061649B" w:rsidRDefault="00C20C61" w:rsidP="0078686A">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24DB74F6" w14:textId="77777777" w:rsidR="00C20C61" w:rsidRPr="0061649B" w:rsidRDefault="00C20C61" w:rsidP="0078686A">
            <w:pPr>
              <w:pStyle w:val="TAL"/>
              <w:rPr>
                <w:rFonts w:cs="Arial"/>
                <w:szCs w:val="18"/>
              </w:rPr>
            </w:pPr>
            <w:r w:rsidRPr="009D5964">
              <w:rPr>
                <w:rFonts w:cs="Arial"/>
                <w:szCs w:val="18"/>
              </w:rPr>
              <w:t>List of notification types.</w:t>
            </w:r>
          </w:p>
          <w:p w14:paraId="1222C87A" w14:textId="77777777" w:rsidR="00C20C61" w:rsidRPr="0061649B" w:rsidRDefault="00C20C61" w:rsidP="0078686A">
            <w:pPr>
              <w:pStyle w:val="TAL"/>
              <w:rPr>
                <w:rFonts w:cs="Arial"/>
                <w:szCs w:val="18"/>
              </w:rPr>
            </w:pPr>
          </w:p>
          <w:p w14:paraId="5B71B242" w14:textId="77777777" w:rsidR="00C20C61" w:rsidRPr="0061649B" w:rsidRDefault="00C20C61" w:rsidP="0078686A">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33D061D3" w14:textId="77777777" w:rsidR="00C20C61" w:rsidRPr="0061649B" w:rsidRDefault="00C20C61" w:rsidP="0078686A">
            <w:pPr>
              <w:pStyle w:val="TAL"/>
              <w:rPr>
                <w:rFonts w:cs="Arial"/>
                <w:szCs w:val="18"/>
              </w:rPr>
            </w:pPr>
          </w:p>
          <w:p w14:paraId="5C4598F1" w14:textId="77777777" w:rsidR="00C20C61" w:rsidRDefault="00C20C61" w:rsidP="0078686A">
            <w:pPr>
              <w:pStyle w:val="TAL"/>
              <w:rPr>
                <w:szCs w:val="18"/>
              </w:rPr>
            </w:pPr>
            <w:proofErr w:type="spellStart"/>
            <w:r>
              <w:rPr>
                <w:szCs w:val="18"/>
              </w:rPr>
              <w:t>allowedValues</w:t>
            </w:r>
            <w:proofErr w:type="spellEnd"/>
            <w:r w:rsidRPr="0061649B">
              <w:rPr>
                <w:szCs w:val="18"/>
              </w:rPr>
              <w:t>:</w:t>
            </w:r>
          </w:p>
          <w:p w14:paraId="750945B7"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notifyMOICreation</w:t>
            </w:r>
            <w:proofErr w:type="spellEnd"/>
          </w:p>
          <w:p w14:paraId="7FC47A75"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notifyMOIDeletion</w:t>
            </w:r>
            <w:proofErr w:type="spellEnd"/>
          </w:p>
          <w:p w14:paraId="2F9AD9CF"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notifyMOIAttributeValueChanges</w:t>
            </w:r>
            <w:proofErr w:type="spellEnd"/>
          </w:p>
          <w:p w14:paraId="62A2A50D"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notifyMOIChanges</w:t>
            </w:r>
            <w:proofErr w:type="spellEnd"/>
          </w:p>
          <w:p w14:paraId="14A2CF2C"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notifyEvent</w:t>
            </w:r>
            <w:proofErr w:type="spellEnd"/>
          </w:p>
          <w:p w14:paraId="44F29098"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notifyNewAlarm</w:t>
            </w:r>
            <w:proofErr w:type="spellEnd"/>
          </w:p>
          <w:p w14:paraId="28A1E73E"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notifyAckStateChanged</w:t>
            </w:r>
            <w:proofErr w:type="spellEnd"/>
          </w:p>
          <w:p w14:paraId="66310F10"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notifyComments</w:t>
            </w:r>
            <w:proofErr w:type="spellEnd"/>
          </w:p>
          <w:p w14:paraId="031BB4FA"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notifyCorrelatedNotificationChanged</w:t>
            </w:r>
            <w:proofErr w:type="spellEnd"/>
          </w:p>
          <w:p w14:paraId="58FA9E54"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notifyChangedAlarmGeneral</w:t>
            </w:r>
            <w:proofErr w:type="spellEnd"/>
          </w:p>
          <w:p w14:paraId="2198EF9C"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notifyClearedAlarm</w:t>
            </w:r>
            <w:proofErr w:type="spellEnd"/>
          </w:p>
          <w:p w14:paraId="032CFE28"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notifyAlarmListRebuilt</w:t>
            </w:r>
            <w:proofErr w:type="spellEnd"/>
          </w:p>
          <w:p w14:paraId="701EE6C5"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notifyPotentialFaultyAlarmList</w:t>
            </w:r>
            <w:proofErr w:type="spellEnd"/>
          </w:p>
          <w:p w14:paraId="6C881425"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notifyFileReady</w:t>
            </w:r>
            <w:proofErr w:type="spellEnd"/>
          </w:p>
          <w:p w14:paraId="3B79B4AC"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notifyFilePreparationError</w:t>
            </w:r>
            <w:proofErr w:type="spellEnd"/>
          </w:p>
          <w:p w14:paraId="4714ED3F"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notifyThresholdCrossing</w:t>
            </w:r>
            <w:proofErr w:type="spellEnd"/>
            <w:r w:rsidRPr="0061649B">
              <w:rPr>
                <w:szCs w:val="18"/>
              </w:rPr>
              <w:t xml:space="preserve"> </w:t>
            </w:r>
          </w:p>
          <w:p w14:paraId="08DE5DA9" w14:textId="77777777" w:rsidR="00C20C61" w:rsidRDefault="00C20C61" w:rsidP="0078686A">
            <w:pPr>
              <w:pStyle w:val="TAL"/>
              <w:rPr>
                <w:szCs w:val="18"/>
              </w:rPr>
            </w:pPr>
          </w:p>
          <w:p w14:paraId="55BBD2B7" w14:textId="77777777" w:rsidR="00C20C61" w:rsidRDefault="00C20C61" w:rsidP="0078686A">
            <w:pPr>
              <w:pStyle w:val="TAL"/>
              <w:rPr>
                <w:szCs w:val="18"/>
              </w:rPr>
            </w:pPr>
            <w:r>
              <w:rPr>
                <w:szCs w:val="18"/>
              </w:rPr>
              <w:t>"</w:t>
            </w:r>
            <w:proofErr w:type="spellStart"/>
            <w:r w:rsidRPr="00E83B2F">
              <w:rPr>
                <w:szCs w:val="18"/>
              </w:rPr>
              <w:t>notifyPotentialFaultyDataNodeTree</w:t>
            </w:r>
            <w:proofErr w:type="spellEnd"/>
            <w:r>
              <w:rPr>
                <w:szCs w:val="18"/>
              </w:rPr>
              <w:t>"</w:t>
            </w:r>
          </w:p>
          <w:p w14:paraId="218FAAC5" w14:textId="77777777" w:rsidR="00C20C61" w:rsidRPr="0061649B" w:rsidRDefault="00C20C61" w:rsidP="0078686A">
            <w:pPr>
              <w:pStyle w:val="TAL"/>
              <w:rPr>
                <w:szCs w:val="18"/>
              </w:rPr>
            </w:pPr>
            <w:r>
              <w:rPr>
                <w:szCs w:val="18"/>
              </w:rPr>
              <w:t>"</w:t>
            </w:r>
            <w:proofErr w:type="spellStart"/>
            <w:r w:rsidRPr="00E83B2F">
              <w:rPr>
                <w:szCs w:val="18"/>
              </w:rPr>
              <w:t>notify</w:t>
            </w:r>
            <w:r>
              <w:rPr>
                <w:szCs w:val="18"/>
              </w:rPr>
              <w:t>DataNodeTreeSyncRecommended</w:t>
            </w:r>
            <w:proofErr w:type="spellEnd"/>
            <w:r>
              <w:rPr>
                <w:szCs w:val="18"/>
              </w:rPr>
              <w:t>"</w:t>
            </w:r>
          </w:p>
        </w:tc>
        <w:tc>
          <w:tcPr>
            <w:tcW w:w="1984" w:type="dxa"/>
          </w:tcPr>
          <w:p w14:paraId="1F971DD0" w14:textId="77777777" w:rsidR="00C20C61" w:rsidRPr="0061649B" w:rsidRDefault="00C20C61" w:rsidP="0078686A">
            <w:pPr>
              <w:pStyle w:val="TAL"/>
            </w:pPr>
            <w:r w:rsidRPr="0061649B">
              <w:t>type: ENUM</w:t>
            </w:r>
          </w:p>
          <w:p w14:paraId="035F6AAA" w14:textId="77777777" w:rsidR="00C20C61" w:rsidRPr="0061649B" w:rsidRDefault="00C20C61" w:rsidP="0078686A">
            <w:pPr>
              <w:pStyle w:val="TAL"/>
            </w:pPr>
            <w:r w:rsidRPr="0061649B">
              <w:t>multiplicity: *</w:t>
            </w:r>
          </w:p>
          <w:p w14:paraId="7E8BB4C6" w14:textId="77777777" w:rsidR="00C20C61" w:rsidRPr="0061649B" w:rsidRDefault="00C20C61" w:rsidP="0078686A">
            <w:pPr>
              <w:pStyle w:val="TAL"/>
            </w:pPr>
            <w:proofErr w:type="spellStart"/>
            <w:r w:rsidRPr="0061649B">
              <w:t>isOrdered</w:t>
            </w:r>
            <w:proofErr w:type="spellEnd"/>
            <w:r w:rsidRPr="0061649B">
              <w:t>: False</w:t>
            </w:r>
          </w:p>
          <w:p w14:paraId="50A318E6" w14:textId="77777777" w:rsidR="00C20C61" w:rsidRPr="0061649B" w:rsidRDefault="00C20C61" w:rsidP="0078686A">
            <w:pPr>
              <w:pStyle w:val="TAL"/>
            </w:pPr>
            <w:proofErr w:type="spellStart"/>
            <w:r w:rsidRPr="0061649B">
              <w:t>isUnique</w:t>
            </w:r>
            <w:proofErr w:type="spellEnd"/>
            <w:r w:rsidRPr="0061649B">
              <w:t>: True</w:t>
            </w:r>
          </w:p>
          <w:p w14:paraId="1BFF0AE5" w14:textId="77777777" w:rsidR="00C20C61" w:rsidRPr="0061649B" w:rsidRDefault="00C20C61" w:rsidP="0078686A">
            <w:pPr>
              <w:pStyle w:val="TAL"/>
            </w:pPr>
            <w:proofErr w:type="spellStart"/>
            <w:r w:rsidRPr="0061649B">
              <w:t>defaultValue</w:t>
            </w:r>
            <w:proofErr w:type="spellEnd"/>
            <w:r w:rsidRPr="0061649B">
              <w:t>: None</w:t>
            </w:r>
          </w:p>
          <w:p w14:paraId="2251B6C7"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7F05043E" w14:textId="77777777" w:rsidTr="0078686A">
        <w:trPr>
          <w:gridAfter w:val="1"/>
          <w:wAfter w:w="9" w:type="dxa"/>
          <w:cantSplit/>
          <w:jc w:val="center"/>
        </w:trPr>
        <w:tc>
          <w:tcPr>
            <w:tcW w:w="2621" w:type="dxa"/>
          </w:tcPr>
          <w:p w14:paraId="5DB496A0" w14:textId="77777777" w:rsidR="00C20C61" w:rsidRPr="0061649B" w:rsidRDefault="00C20C61" w:rsidP="0078686A">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74037088" w14:textId="77777777" w:rsidR="00C20C61" w:rsidRPr="0061649B" w:rsidRDefault="00C20C61" w:rsidP="0078686A">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43010DA3" w14:textId="77777777" w:rsidR="00C20C61" w:rsidRPr="0061649B" w:rsidRDefault="00C20C61" w:rsidP="0078686A">
            <w:pPr>
              <w:pStyle w:val="TAL"/>
              <w:rPr>
                <w:rFonts w:cs="Arial"/>
                <w:szCs w:val="18"/>
              </w:rPr>
            </w:pPr>
            <w:r w:rsidRPr="0061649B">
              <w:rPr>
                <w:rFonts w:cs="Arial"/>
                <w:szCs w:val="18"/>
              </w:rPr>
              <w:t>The filter can be applied to any field of a notification.</w:t>
            </w:r>
          </w:p>
          <w:p w14:paraId="1A75065A" w14:textId="77777777" w:rsidR="00C20C61" w:rsidRPr="0061649B" w:rsidRDefault="00C20C61" w:rsidP="0078686A">
            <w:pPr>
              <w:pStyle w:val="TAL"/>
              <w:rPr>
                <w:rFonts w:cs="Arial"/>
                <w:szCs w:val="18"/>
              </w:rPr>
            </w:pPr>
          </w:p>
          <w:p w14:paraId="16815FE6" w14:textId="77777777" w:rsidR="00C20C61" w:rsidRPr="0061649B" w:rsidRDefault="00C20C61" w:rsidP="0078686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48ACAE" w14:textId="77777777" w:rsidR="00C20C61" w:rsidRPr="0061649B" w:rsidRDefault="00C20C61" w:rsidP="0078686A">
            <w:pPr>
              <w:pStyle w:val="TAL"/>
            </w:pPr>
            <w:r w:rsidRPr="0061649B">
              <w:t xml:space="preserve">type: String </w:t>
            </w:r>
          </w:p>
          <w:p w14:paraId="0B157CE9"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5265A71F" w14:textId="77777777" w:rsidR="00C20C61" w:rsidRPr="0061649B" w:rsidRDefault="00C20C61" w:rsidP="0078686A">
            <w:pPr>
              <w:pStyle w:val="TAL"/>
            </w:pPr>
            <w:proofErr w:type="spellStart"/>
            <w:r w:rsidRPr="0061649B">
              <w:t>isOrdered</w:t>
            </w:r>
            <w:proofErr w:type="spellEnd"/>
            <w:r w:rsidRPr="0061649B">
              <w:t>: N/A</w:t>
            </w:r>
          </w:p>
          <w:p w14:paraId="20C93E1C" w14:textId="77777777" w:rsidR="00C20C61" w:rsidRPr="0061649B" w:rsidRDefault="00C20C61" w:rsidP="0078686A">
            <w:pPr>
              <w:pStyle w:val="TAL"/>
            </w:pPr>
            <w:proofErr w:type="spellStart"/>
            <w:r w:rsidRPr="0061649B">
              <w:t>isUnique</w:t>
            </w:r>
            <w:proofErr w:type="spellEnd"/>
            <w:r w:rsidRPr="0061649B">
              <w:t>: N/A</w:t>
            </w:r>
          </w:p>
          <w:p w14:paraId="63607696" w14:textId="77777777" w:rsidR="00C20C61" w:rsidRPr="0061649B" w:rsidRDefault="00C20C61" w:rsidP="0078686A">
            <w:pPr>
              <w:pStyle w:val="TAL"/>
            </w:pPr>
            <w:proofErr w:type="spellStart"/>
            <w:r w:rsidRPr="0061649B">
              <w:t>defaultValue</w:t>
            </w:r>
            <w:proofErr w:type="spellEnd"/>
            <w:r w:rsidRPr="0061649B">
              <w:t xml:space="preserve">: None </w:t>
            </w:r>
          </w:p>
          <w:p w14:paraId="06B23E19"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25FFB1AA" w14:textId="77777777" w:rsidTr="0078686A">
        <w:trPr>
          <w:gridAfter w:val="1"/>
          <w:wAfter w:w="9" w:type="dxa"/>
          <w:cantSplit/>
          <w:jc w:val="center"/>
        </w:trPr>
        <w:tc>
          <w:tcPr>
            <w:tcW w:w="2621" w:type="dxa"/>
          </w:tcPr>
          <w:p w14:paraId="7E80C371" w14:textId="77777777" w:rsidR="00C20C61" w:rsidRPr="0061649B" w:rsidRDefault="00C20C61" w:rsidP="0078686A">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2CD6CF3F" w14:textId="77777777" w:rsidR="00C20C61" w:rsidRDefault="00C20C61" w:rsidP="0078686A">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7D96DD7" w14:textId="77777777" w:rsidR="00C20C61" w:rsidRPr="008B7904" w:rsidRDefault="00C20C61" w:rsidP="0078686A">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B57B5A8" w14:textId="77777777" w:rsidR="00C20C61" w:rsidRPr="008B7904" w:rsidRDefault="00C20C61" w:rsidP="0078686A">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EE0E517" w14:textId="77777777" w:rsidR="00C20C61" w:rsidRPr="008B7904" w:rsidRDefault="00C20C61" w:rsidP="0078686A">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44C19552" w14:textId="77777777" w:rsidR="00C20C61" w:rsidRPr="008B7904" w:rsidRDefault="00C20C61" w:rsidP="0078686A">
            <w:pPr>
              <w:keepNext/>
              <w:keepLines/>
              <w:spacing w:after="0"/>
              <w:rPr>
                <w:rFonts w:ascii="Arial" w:hAnsi="Arial"/>
                <w:sz w:val="18"/>
                <w:szCs w:val="18"/>
              </w:rPr>
            </w:pPr>
          </w:p>
          <w:p w14:paraId="518A4F44" w14:textId="77777777" w:rsidR="00C20C61" w:rsidRPr="008B7904" w:rsidRDefault="00C20C61" w:rsidP="0078686A">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420FD3CC" w14:textId="77777777" w:rsidR="00C20C61" w:rsidRPr="008B7904" w:rsidRDefault="00C20C61" w:rsidP="0078686A">
            <w:pPr>
              <w:keepNext/>
              <w:keepLines/>
              <w:spacing w:after="0"/>
              <w:rPr>
                <w:rFonts w:ascii="Arial" w:hAnsi="Arial"/>
                <w:sz w:val="18"/>
                <w:szCs w:val="18"/>
              </w:rPr>
            </w:pPr>
            <w:r w:rsidRPr="008B7904">
              <w:rPr>
                <w:rFonts w:ascii="Arial" w:hAnsi="Arial"/>
                <w:sz w:val="18"/>
                <w:szCs w:val="18"/>
              </w:rPr>
              <w:t>- HTTP</w:t>
            </w:r>
          </w:p>
          <w:p w14:paraId="743D08C1" w14:textId="77777777" w:rsidR="00C20C61" w:rsidRPr="008B7904" w:rsidRDefault="00C20C61" w:rsidP="0078686A">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6485D789" w14:textId="77777777" w:rsidR="00C20C61" w:rsidRPr="0061649B" w:rsidRDefault="00C20C61" w:rsidP="0078686A">
            <w:pPr>
              <w:pStyle w:val="TAL"/>
              <w:rPr>
                <w:rFonts w:cs="Arial"/>
                <w:szCs w:val="18"/>
              </w:rPr>
            </w:pPr>
          </w:p>
        </w:tc>
        <w:tc>
          <w:tcPr>
            <w:tcW w:w="1984" w:type="dxa"/>
          </w:tcPr>
          <w:p w14:paraId="7DAA93AF" w14:textId="77777777" w:rsidR="00C20C61" w:rsidRPr="008B7904" w:rsidRDefault="00C20C61" w:rsidP="0078686A">
            <w:pPr>
              <w:keepNext/>
              <w:keepLines/>
              <w:spacing w:after="0"/>
              <w:rPr>
                <w:rFonts w:ascii="Arial" w:hAnsi="Arial"/>
                <w:sz w:val="18"/>
              </w:rPr>
            </w:pPr>
            <w:r w:rsidRPr="008B7904">
              <w:rPr>
                <w:rFonts w:ascii="Arial" w:hAnsi="Arial"/>
                <w:sz w:val="18"/>
              </w:rPr>
              <w:t>type: ENUM</w:t>
            </w:r>
          </w:p>
          <w:p w14:paraId="13F09684" w14:textId="77777777" w:rsidR="00C20C61" w:rsidRPr="008B7904" w:rsidRDefault="00C20C61" w:rsidP="0078686A">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0FCAF5D6" w14:textId="77777777" w:rsidR="00C20C61" w:rsidRPr="008B7904" w:rsidRDefault="00C20C61" w:rsidP="0078686A">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7845C8D6" w14:textId="77777777" w:rsidR="00C20C61" w:rsidRPr="008B7904" w:rsidRDefault="00C20C61" w:rsidP="0078686A">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2836BF7E" w14:textId="77777777" w:rsidR="00C20C61" w:rsidRPr="008B7904" w:rsidRDefault="00C20C61" w:rsidP="0078686A">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575D0117" w14:textId="77777777" w:rsidR="00C20C61" w:rsidRPr="0061649B" w:rsidRDefault="00C20C61" w:rsidP="0078686A">
            <w:pPr>
              <w:pStyle w:val="TAL"/>
            </w:pPr>
            <w:proofErr w:type="spellStart"/>
            <w:r w:rsidRPr="008B7904">
              <w:t>isNullable</w:t>
            </w:r>
            <w:proofErr w:type="spellEnd"/>
            <w:r w:rsidRPr="008B7904">
              <w:t>: False</w:t>
            </w:r>
          </w:p>
        </w:tc>
      </w:tr>
      <w:tr w:rsidR="00C20C61" w:rsidRPr="00B26339" w14:paraId="183CB12B" w14:textId="77777777" w:rsidTr="0078686A">
        <w:trPr>
          <w:gridAfter w:val="1"/>
          <w:wAfter w:w="9" w:type="dxa"/>
          <w:cantSplit/>
          <w:jc w:val="center"/>
        </w:trPr>
        <w:tc>
          <w:tcPr>
            <w:tcW w:w="2621" w:type="dxa"/>
          </w:tcPr>
          <w:p w14:paraId="5D4F8638" w14:textId="77777777" w:rsidR="00C20C61" w:rsidRPr="0061649B" w:rsidRDefault="00C20C61" w:rsidP="0078686A">
            <w:pPr>
              <w:pStyle w:val="TAL"/>
              <w:rPr>
                <w:rFonts w:cs="Arial"/>
                <w:szCs w:val="18"/>
                <w:lang w:eastAsia="zh-CN"/>
              </w:rPr>
            </w:pPr>
            <w:r w:rsidRPr="0036761B">
              <w:rPr>
                <w:rFonts w:ascii="Courier New" w:hAnsi="Courier New" w:cs="Courier New"/>
                <w:noProof/>
                <w:szCs w:val="18"/>
              </w:rPr>
              <w:t>scope</w:t>
            </w:r>
          </w:p>
        </w:tc>
        <w:tc>
          <w:tcPr>
            <w:tcW w:w="5245" w:type="dxa"/>
          </w:tcPr>
          <w:p w14:paraId="4EDD0CC7" w14:textId="77777777" w:rsidR="00C20C61" w:rsidRPr="0061649B" w:rsidRDefault="00C20C61" w:rsidP="0078686A">
            <w:pPr>
              <w:pStyle w:val="TAL"/>
              <w:rPr>
                <w:rFonts w:cs="Arial"/>
                <w:szCs w:val="18"/>
              </w:rPr>
            </w:pPr>
            <w:r w:rsidRPr="0061649B">
              <w:rPr>
                <w:szCs w:val="18"/>
              </w:rPr>
              <w:t xml:space="preserve">Scopes </w:t>
            </w:r>
            <w:r>
              <w:rPr>
                <w:rFonts w:cs="Arial"/>
                <w:szCs w:val="18"/>
              </w:rPr>
              <w:t>(selects) data nodes in an object tree.</w:t>
            </w:r>
          </w:p>
          <w:p w14:paraId="1140007E" w14:textId="77777777" w:rsidR="00C20C61" w:rsidRPr="0061649B" w:rsidRDefault="00C20C61" w:rsidP="0078686A">
            <w:pPr>
              <w:pStyle w:val="TAL"/>
              <w:rPr>
                <w:rFonts w:cs="Arial"/>
                <w:szCs w:val="18"/>
              </w:rPr>
            </w:pPr>
          </w:p>
          <w:p w14:paraId="5F5F9F37" w14:textId="77777777" w:rsidR="00C20C61" w:rsidRPr="0061649B" w:rsidRDefault="00C20C61" w:rsidP="0078686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26BD8B8" w14:textId="77777777" w:rsidR="00C20C61" w:rsidRPr="0061649B" w:rsidRDefault="00C20C61" w:rsidP="0078686A">
            <w:pPr>
              <w:pStyle w:val="TAL"/>
            </w:pPr>
            <w:r w:rsidRPr="0061649B">
              <w:t>type: Scope</w:t>
            </w:r>
          </w:p>
          <w:p w14:paraId="2E65FF95"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1A0AD0F8" w14:textId="77777777" w:rsidR="00C20C61" w:rsidRPr="0061649B" w:rsidRDefault="00C20C61" w:rsidP="0078686A">
            <w:pPr>
              <w:pStyle w:val="TAL"/>
            </w:pPr>
            <w:proofErr w:type="spellStart"/>
            <w:r w:rsidRPr="0061649B">
              <w:t>isOrdered</w:t>
            </w:r>
            <w:proofErr w:type="spellEnd"/>
            <w:r w:rsidRPr="0061649B">
              <w:t>: N/A</w:t>
            </w:r>
          </w:p>
          <w:p w14:paraId="2BFF8BC4" w14:textId="77777777" w:rsidR="00C20C61" w:rsidRPr="0061649B" w:rsidRDefault="00C20C61" w:rsidP="0078686A">
            <w:pPr>
              <w:pStyle w:val="TAL"/>
            </w:pPr>
            <w:proofErr w:type="spellStart"/>
            <w:r w:rsidRPr="0061649B">
              <w:t>isUnique</w:t>
            </w:r>
            <w:proofErr w:type="spellEnd"/>
            <w:r w:rsidRPr="0061649B">
              <w:t>: N/A</w:t>
            </w:r>
          </w:p>
          <w:p w14:paraId="05A1B799" w14:textId="77777777" w:rsidR="00C20C61" w:rsidRPr="0061649B" w:rsidRDefault="00C20C61" w:rsidP="0078686A">
            <w:pPr>
              <w:pStyle w:val="TAL"/>
            </w:pPr>
            <w:proofErr w:type="spellStart"/>
            <w:r w:rsidRPr="0061649B">
              <w:t>defaultValue</w:t>
            </w:r>
            <w:proofErr w:type="spellEnd"/>
            <w:r w:rsidRPr="0061649B">
              <w:t xml:space="preserve">: None </w:t>
            </w:r>
          </w:p>
          <w:p w14:paraId="280D1072"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5B344DBD" w14:textId="77777777" w:rsidTr="0078686A">
        <w:trPr>
          <w:gridAfter w:val="1"/>
          <w:wAfter w:w="9" w:type="dxa"/>
          <w:cantSplit/>
          <w:jc w:val="center"/>
        </w:trPr>
        <w:tc>
          <w:tcPr>
            <w:tcW w:w="2621" w:type="dxa"/>
          </w:tcPr>
          <w:p w14:paraId="6B658A99" w14:textId="77777777" w:rsidR="00C20C61" w:rsidRPr="0061649B" w:rsidRDefault="00C20C61" w:rsidP="0078686A">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3182F077" w14:textId="77777777" w:rsidR="00C20C61" w:rsidRPr="0061649B" w:rsidRDefault="00C20C61" w:rsidP="0078686A">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074FD9D4" w14:textId="77777777" w:rsidR="00C20C61" w:rsidRPr="0061649B" w:rsidRDefault="00C20C61" w:rsidP="0078686A">
            <w:pPr>
              <w:pStyle w:val="TAL"/>
              <w:rPr>
                <w:szCs w:val="18"/>
              </w:rPr>
            </w:pPr>
          </w:p>
          <w:p w14:paraId="1D645044" w14:textId="77777777" w:rsidR="00C20C61" w:rsidRPr="0061649B" w:rsidRDefault="00C20C61" w:rsidP="0078686A">
            <w:pPr>
              <w:pStyle w:val="TAL"/>
              <w:rPr>
                <w:szCs w:val="18"/>
              </w:rPr>
            </w:pPr>
            <w:r w:rsidRPr="0061649B">
              <w:rPr>
                <w:szCs w:val="18"/>
              </w:rPr>
              <w:t>The value BASE_ONLY indicates only the base object is selected.</w:t>
            </w:r>
          </w:p>
          <w:p w14:paraId="2C6807A9" w14:textId="77777777" w:rsidR="00C20C61" w:rsidRPr="0061649B" w:rsidRDefault="00C20C61" w:rsidP="0078686A">
            <w:pPr>
              <w:pStyle w:val="TAL"/>
              <w:rPr>
                <w:szCs w:val="18"/>
              </w:rPr>
            </w:pPr>
          </w:p>
          <w:p w14:paraId="2DFAB8C2" w14:textId="77777777" w:rsidR="00C20C61" w:rsidRPr="0061649B" w:rsidRDefault="00C20C61" w:rsidP="0078686A">
            <w:pPr>
              <w:pStyle w:val="TAL"/>
              <w:rPr>
                <w:szCs w:val="18"/>
              </w:rPr>
            </w:pPr>
            <w:r w:rsidRPr="0061649B">
              <w:rPr>
                <w:szCs w:val="18"/>
              </w:rPr>
              <w:t>The value BASE_ALL indicates the base object and all of its subordinate objects (incl. the leaf objects) are selected.</w:t>
            </w:r>
          </w:p>
          <w:p w14:paraId="068EC691" w14:textId="77777777" w:rsidR="00C20C61" w:rsidRPr="0061649B" w:rsidRDefault="00C20C61" w:rsidP="0078686A">
            <w:pPr>
              <w:pStyle w:val="TAL"/>
              <w:rPr>
                <w:szCs w:val="18"/>
              </w:rPr>
            </w:pPr>
          </w:p>
          <w:p w14:paraId="2E646538" w14:textId="77777777" w:rsidR="00C20C61" w:rsidRPr="0061649B" w:rsidRDefault="00C20C61" w:rsidP="0078686A">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5C8BE631" w14:textId="77777777" w:rsidR="00C20C61" w:rsidRPr="0061649B" w:rsidRDefault="00C20C61" w:rsidP="0078686A">
            <w:pPr>
              <w:pStyle w:val="TAL"/>
              <w:rPr>
                <w:szCs w:val="18"/>
              </w:rPr>
            </w:pPr>
          </w:p>
          <w:p w14:paraId="7E0ABF43" w14:textId="77777777" w:rsidR="00C20C61" w:rsidRPr="0061649B" w:rsidRDefault="00C20C61" w:rsidP="0078686A">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D5868E5" w14:textId="77777777" w:rsidR="00C20C61" w:rsidRPr="0061649B" w:rsidRDefault="00C20C61" w:rsidP="0078686A">
            <w:pPr>
              <w:pStyle w:val="TAL"/>
              <w:rPr>
                <w:szCs w:val="18"/>
              </w:rPr>
            </w:pPr>
          </w:p>
          <w:p w14:paraId="43BD0743" w14:textId="77777777" w:rsidR="00C20C61" w:rsidRPr="0061649B" w:rsidRDefault="00C20C61" w:rsidP="0078686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5CC68BC" w14:textId="77777777" w:rsidR="00C20C61" w:rsidRPr="0061649B" w:rsidRDefault="00C20C61" w:rsidP="0078686A">
            <w:pPr>
              <w:pStyle w:val="TAL"/>
              <w:rPr>
                <w:rFonts w:cs="Arial"/>
                <w:szCs w:val="18"/>
              </w:rPr>
            </w:pPr>
          </w:p>
          <w:p w14:paraId="4DDAD481" w14:textId="77777777" w:rsidR="00C20C61" w:rsidRPr="0061649B" w:rsidRDefault="00C20C61" w:rsidP="0078686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F173B64" w14:textId="77777777" w:rsidR="00C20C61" w:rsidRPr="0061649B" w:rsidRDefault="00C20C61" w:rsidP="0078686A">
            <w:pPr>
              <w:pStyle w:val="TAL"/>
            </w:pPr>
            <w:r w:rsidRPr="0061649B">
              <w:t>type: ENUM</w:t>
            </w:r>
          </w:p>
          <w:p w14:paraId="194E6610" w14:textId="77777777" w:rsidR="00C20C61" w:rsidRPr="0061649B" w:rsidRDefault="00C20C61" w:rsidP="0078686A">
            <w:pPr>
              <w:pStyle w:val="TAL"/>
            </w:pPr>
            <w:r w:rsidRPr="0061649B">
              <w:t>multiplicity: 1</w:t>
            </w:r>
          </w:p>
          <w:p w14:paraId="6FAE3B84" w14:textId="77777777" w:rsidR="00C20C61" w:rsidRPr="0061649B" w:rsidRDefault="00C20C61" w:rsidP="0078686A">
            <w:pPr>
              <w:pStyle w:val="TAL"/>
            </w:pPr>
            <w:proofErr w:type="spellStart"/>
            <w:r w:rsidRPr="0061649B">
              <w:t>isOrdered</w:t>
            </w:r>
            <w:proofErr w:type="spellEnd"/>
            <w:r w:rsidRPr="0061649B">
              <w:t>: N/A</w:t>
            </w:r>
          </w:p>
          <w:p w14:paraId="0A2E30A4" w14:textId="77777777" w:rsidR="00C20C61" w:rsidRPr="0061649B" w:rsidRDefault="00C20C61" w:rsidP="0078686A">
            <w:pPr>
              <w:pStyle w:val="TAL"/>
            </w:pPr>
            <w:proofErr w:type="spellStart"/>
            <w:r w:rsidRPr="0061649B">
              <w:t>isUnique</w:t>
            </w:r>
            <w:proofErr w:type="spellEnd"/>
            <w:r w:rsidRPr="0061649B">
              <w:t>: N/A</w:t>
            </w:r>
          </w:p>
          <w:p w14:paraId="290CB675" w14:textId="77777777" w:rsidR="00C20C61" w:rsidRPr="0061649B" w:rsidRDefault="00C20C61" w:rsidP="0078686A">
            <w:pPr>
              <w:pStyle w:val="TAL"/>
            </w:pPr>
            <w:proofErr w:type="spellStart"/>
            <w:r w:rsidRPr="0061649B">
              <w:t>defaultValue</w:t>
            </w:r>
            <w:proofErr w:type="spellEnd"/>
            <w:r w:rsidRPr="0061649B">
              <w:t xml:space="preserve">: None </w:t>
            </w:r>
          </w:p>
          <w:p w14:paraId="67C066CA"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03562025" w14:textId="77777777" w:rsidTr="0078686A">
        <w:trPr>
          <w:gridAfter w:val="1"/>
          <w:wAfter w:w="9" w:type="dxa"/>
          <w:cantSplit/>
          <w:jc w:val="center"/>
        </w:trPr>
        <w:tc>
          <w:tcPr>
            <w:tcW w:w="2621" w:type="dxa"/>
          </w:tcPr>
          <w:p w14:paraId="00973D41" w14:textId="77777777" w:rsidR="00C20C61" w:rsidRPr="0061649B" w:rsidRDefault="00C20C61" w:rsidP="0078686A">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4515A82D" w14:textId="77777777" w:rsidR="00C20C61" w:rsidRPr="0061649B" w:rsidRDefault="00C20C61" w:rsidP="0078686A">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6AE19DB7" w14:textId="77777777" w:rsidR="00C20C61" w:rsidRPr="0061649B" w:rsidRDefault="00C20C61" w:rsidP="0078686A">
            <w:pPr>
              <w:pStyle w:val="TAL"/>
              <w:rPr>
                <w:rFonts w:cs="Arial"/>
                <w:szCs w:val="18"/>
              </w:rPr>
            </w:pPr>
          </w:p>
          <w:p w14:paraId="6C6C52D7" w14:textId="77777777" w:rsidR="00C20C61" w:rsidRPr="0061649B" w:rsidRDefault="00C20C61" w:rsidP="0078686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2B2E889" w14:textId="77777777" w:rsidR="00C20C61" w:rsidRPr="0061649B" w:rsidRDefault="00C20C61" w:rsidP="0078686A">
            <w:pPr>
              <w:pStyle w:val="TAL"/>
            </w:pPr>
            <w:r w:rsidRPr="0061649B">
              <w:t>type: Integer</w:t>
            </w:r>
          </w:p>
          <w:p w14:paraId="748F8EEE" w14:textId="77777777" w:rsidR="00C20C61" w:rsidRPr="0061649B" w:rsidRDefault="00C20C61" w:rsidP="0078686A">
            <w:pPr>
              <w:pStyle w:val="TAL"/>
            </w:pPr>
            <w:r w:rsidRPr="0061649B">
              <w:t>multiplicity: 1</w:t>
            </w:r>
          </w:p>
          <w:p w14:paraId="426B4562" w14:textId="77777777" w:rsidR="00C20C61" w:rsidRPr="0061649B" w:rsidRDefault="00C20C61" w:rsidP="0078686A">
            <w:pPr>
              <w:pStyle w:val="TAL"/>
            </w:pPr>
            <w:proofErr w:type="spellStart"/>
            <w:r w:rsidRPr="0061649B">
              <w:t>isOrdered</w:t>
            </w:r>
            <w:proofErr w:type="spellEnd"/>
            <w:r w:rsidRPr="0061649B">
              <w:t>: N/A</w:t>
            </w:r>
          </w:p>
          <w:p w14:paraId="2851A36F" w14:textId="77777777" w:rsidR="00C20C61" w:rsidRPr="0061649B" w:rsidRDefault="00C20C61" w:rsidP="0078686A">
            <w:pPr>
              <w:pStyle w:val="TAL"/>
            </w:pPr>
            <w:proofErr w:type="spellStart"/>
            <w:r w:rsidRPr="0061649B">
              <w:t>isUnique</w:t>
            </w:r>
            <w:proofErr w:type="spellEnd"/>
            <w:r w:rsidRPr="0061649B">
              <w:t>: N/A</w:t>
            </w:r>
          </w:p>
          <w:p w14:paraId="5EF7A334" w14:textId="77777777" w:rsidR="00C20C61" w:rsidRPr="0061649B" w:rsidRDefault="00C20C61" w:rsidP="0078686A">
            <w:pPr>
              <w:pStyle w:val="TAL"/>
            </w:pPr>
            <w:proofErr w:type="spellStart"/>
            <w:r w:rsidRPr="0061649B">
              <w:t>defaultValue</w:t>
            </w:r>
            <w:proofErr w:type="spellEnd"/>
            <w:r w:rsidRPr="0061649B">
              <w:t xml:space="preserve">: None </w:t>
            </w:r>
          </w:p>
          <w:p w14:paraId="5D3CDF79"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692453C1" w14:textId="77777777" w:rsidTr="0078686A">
        <w:trPr>
          <w:gridAfter w:val="1"/>
          <w:wAfter w:w="9" w:type="dxa"/>
          <w:cantSplit/>
          <w:jc w:val="center"/>
        </w:trPr>
        <w:tc>
          <w:tcPr>
            <w:tcW w:w="2621" w:type="dxa"/>
          </w:tcPr>
          <w:p w14:paraId="1A1BD03C" w14:textId="77777777" w:rsidR="00C20C61" w:rsidRPr="00FB7CD7" w:rsidRDefault="00C20C61" w:rsidP="0078686A">
            <w:pPr>
              <w:pStyle w:val="TAL"/>
              <w:rPr>
                <w:rFonts w:ascii="Courier New" w:hAnsi="Courier New" w:cs="Courier New"/>
                <w:szCs w:val="18"/>
              </w:rPr>
            </w:pPr>
            <w:proofErr w:type="spellStart"/>
            <w:r w:rsidRPr="00FB7CD7">
              <w:rPr>
                <w:rFonts w:ascii="Courier New" w:hAnsi="Courier New" w:cs="Courier New"/>
                <w:szCs w:val="18"/>
              </w:rPr>
              <w:t>dataNodeSelector</w:t>
            </w:r>
            <w:proofErr w:type="spellEnd"/>
          </w:p>
        </w:tc>
        <w:tc>
          <w:tcPr>
            <w:tcW w:w="5245" w:type="dxa"/>
          </w:tcPr>
          <w:p w14:paraId="38104864" w14:textId="77777777" w:rsidR="00C20C61" w:rsidRDefault="00C20C61" w:rsidP="0078686A">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3B5FFD0" w14:textId="77777777" w:rsidR="00C20C61" w:rsidRPr="0061649B" w:rsidRDefault="00C20C61" w:rsidP="0078686A">
            <w:pPr>
              <w:pStyle w:val="TAL"/>
              <w:rPr>
                <w:rFonts w:cs="Arial"/>
                <w:szCs w:val="18"/>
              </w:rPr>
            </w:pPr>
          </w:p>
          <w:p w14:paraId="5823C672" w14:textId="77777777" w:rsidR="00C20C61" w:rsidRPr="0061649B" w:rsidRDefault="00C20C61" w:rsidP="0078686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F80F53A" w14:textId="77777777" w:rsidR="00C20C61" w:rsidRPr="0061649B" w:rsidRDefault="00C20C61" w:rsidP="0078686A">
            <w:pPr>
              <w:pStyle w:val="TAL"/>
            </w:pPr>
            <w:r w:rsidRPr="0061649B">
              <w:t xml:space="preserve">type: </w:t>
            </w:r>
            <w:r>
              <w:t>String</w:t>
            </w:r>
          </w:p>
          <w:p w14:paraId="414CAEE7" w14:textId="77777777" w:rsidR="00C20C61" w:rsidRPr="0061649B" w:rsidRDefault="00C20C61" w:rsidP="0078686A">
            <w:pPr>
              <w:pStyle w:val="TAL"/>
            </w:pPr>
            <w:r w:rsidRPr="0061649B">
              <w:t>multiplicity: 1</w:t>
            </w:r>
          </w:p>
          <w:p w14:paraId="35DE9F12" w14:textId="77777777" w:rsidR="00C20C61" w:rsidRPr="0061649B" w:rsidRDefault="00C20C61" w:rsidP="0078686A">
            <w:pPr>
              <w:pStyle w:val="TAL"/>
            </w:pPr>
            <w:proofErr w:type="spellStart"/>
            <w:r w:rsidRPr="0061649B">
              <w:t>isOrdered</w:t>
            </w:r>
            <w:proofErr w:type="spellEnd"/>
            <w:r w:rsidRPr="0061649B">
              <w:t>: N/A</w:t>
            </w:r>
          </w:p>
          <w:p w14:paraId="3889567F" w14:textId="77777777" w:rsidR="00C20C61" w:rsidRPr="0061649B" w:rsidRDefault="00C20C61" w:rsidP="0078686A">
            <w:pPr>
              <w:pStyle w:val="TAL"/>
            </w:pPr>
            <w:proofErr w:type="spellStart"/>
            <w:r w:rsidRPr="0061649B">
              <w:t>isUnique</w:t>
            </w:r>
            <w:proofErr w:type="spellEnd"/>
            <w:r w:rsidRPr="0061649B">
              <w:t>: N/A</w:t>
            </w:r>
          </w:p>
          <w:p w14:paraId="07C821A1" w14:textId="77777777" w:rsidR="00C20C61" w:rsidRPr="0061649B" w:rsidRDefault="00C20C61" w:rsidP="0078686A">
            <w:pPr>
              <w:pStyle w:val="TAL"/>
            </w:pPr>
            <w:proofErr w:type="spellStart"/>
            <w:r w:rsidRPr="0061649B">
              <w:t>defaultValue</w:t>
            </w:r>
            <w:proofErr w:type="spellEnd"/>
            <w:r w:rsidRPr="0061649B">
              <w:t xml:space="preserve">: None </w:t>
            </w:r>
          </w:p>
          <w:p w14:paraId="23BEC8A6"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38803026" w14:textId="77777777" w:rsidTr="0078686A">
        <w:trPr>
          <w:gridAfter w:val="1"/>
          <w:wAfter w:w="9" w:type="dxa"/>
          <w:cantSplit/>
          <w:jc w:val="center"/>
        </w:trPr>
        <w:tc>
          <w:tcPr>
            <w:tcW w:w="2621" w:type="dxa"/>
          </w:tcPr>
          <w:p w14:paraId="31AE0FF2" w14:textId="77777777" w:rsidR="00C20C61" w:rsidRPr="00FB7CD7" w:rsidRDefault="00C20C61" w:rsidP="0078686A">
            <w:pPr>
              <w:pStyle w:val="TAL"/>
              <w:rPr>
                <w:rFonts w:ascii="Courier New" w:hAnsi="Courier New" w:cs="Courier New"/>
                <w:szCs w:val="18"/>
              </w:rPr>
            </w:pPr>
            <w:proofErr w:type="spellStart"/>
            <w:r w:rsidRPr="0016642C">
              <w:rPr>
                <w:rFonts w:ascii="Courier New" w:hAnsi="Courier New" w:cs="Courier New"/>
                <w:szCs w:val="18"/>
              </w:rPr>
              <w:t>availabilityStatus</w:t>
            </w:r>
            <w:proofErr w:type="spellEnd"/>
          </w:p>
        </w:tc>
        <w:tc>
          <w:tcPr>
            <w:tcW w:w="5245" w:type="dxa"/>
          </w:tcPr>
          <w:p w14:paraId="7DA681EA" w14:textId="77777777" w:rsidR="00C20C61" w:rsidRDefault="00C20C61" w:rsidP="0078686A">
            <w:pPr>
              <w:pStyle w:val="TAL"/>
              <w:rPr>
                <w:rFonts w:cs="Arial"/>
                <w:szCs w:val="18"/>
              </w:rPr>
            </w:pPr>
            <w:r>
              <w:rPr>
                <w:rFonts w:cs="Arial"/>
                <w:szCs w:val="18"/>
              </w:rPr>
              <w:t>The availability status provides additional information about the operational state</w:t>
            </w:r>
          </w:p>
          <w:p w14:paraId="77D2E763" w14:textId="77777777" w:rsidR="00C20C61" w:rsidRDefault="00C20C61" w:rsidP="0078686A">
            <w:pPr>
              <w:pStyle w:val="TAL"/>
              <w:rPr>
                <w:rFonts w:cs="Arial"/>
                <w:szCs w:val="18"/>
              </w:rPr>
            </w:pPr>
          </w:p>
          <w:p w14:paraId="7103CB0E" w14:textId="77777777" w:rsidR="00C20C61" w:rsidRDefault="00C20C61" w:rsidP="0078686A">
            <w:pPr>
              <w:pStyle w:val="TAL"/>
              <w:rPr>
                <w:rFonts w:cs="Arial"/>
                <w:szCs w:val="18"/>
              </w:rPr>
            </w:pPr>
            <w:proofErr w:type="spellStart"/>
            <w:r w:rsidRPr="0061649B">
              <w:rPr>
                <w:rFonts w:cs="Arial"/>
                <w:szCs w:val="18"/>
              </w:rPr>
              <w:t>allowedValues</w:t>
            </w:r>
            <w:proofErr w:type="spellEnd"/>
            <w:r w:rsidRPr="0061649B">
              <w:rPr>
                <w:rFonts w:cs="Arial"/>
                <w:szCs w:val="18"/>
              </w:rPr>
              <w:t>:</w:t>
            </w:r>
          </w:p>
          <w:p w14:paraId="3991CF4C" w14:textId="77777777" w:rsidR="00C20C61" w:rsidRDefault="00C20C61" w:rsidP="0078686A">
            <w:pPr>
              <w:pStyle w:val="TAL"/>
              <w:rPr>
                <w:rFonts w:cs="Arial"/>
                <w:szCs w:val="18"/>
              </w:rPr>
            </w:pPr>
            <w:r>
              <w:rPr>
                <w:rFonts w:cs="Arial"/>
                <w:szCs w:val="18"/>
              </w:rPr>
              <w:t>- DEGRADED</w:t>
            </w:r>
          </w:p>
          <w:p w14:paraId="29CA7026" w14:textId="77777777" w:rsidR="00C20C61" w:rsidRPr="0061649B" w:rsidRDefault="00C20C61" w:rsidP="0078686A">
            <w:pPr>
              <w:pStyle w:val="TAL"/>
              <w:rPr>
                <w:szCs w:val="18"/>
              </w:rPr>
            </w:pPr>
            <w:r>
              <w:rPr>
                <w:rFonts w:cs="Arial"/>
                <w:szCs w:val="18"/>
              </w:rPr>
              <w:t>- DEPENDENCY</w:t>
            </w:r>
          </w:p>
        </w:tc>
        <w:tc>
          <w:tcPr>
            <w:tcW w:w="1984" w:type="dxa"/>
          </w:tcPr>
          <w:p w14:paraId="563D3DF7" w14:textId="77777777" w:rsidR="00C20C61" w:rsidRPr="0016642C" w:rsidRDefault="00C20C61" w:rsidP="0078686A">
            <w:pPr>
              <w:spacing w:after="0"/>
              <w:rPr>
                <w:rFonts w:ascii="Arial" w:hAnsi="Arial" w:cs="Arial"/>
                <w:sz w:val="18"/>
                <w:szCs w:val="18"/>
              </w:rPr>
            </w:pPr>
            <w:r w:rsidRPr="0016642C">
              <w:rPr>
                <w:rFonts w:ascii="Arial" w:hAnsi="Arial" w:cs="Arial"/>
                <w:sz w:val="18"/>
                <w:szCs w:val="18"/>
              </w:rPr>
              <w:t xml:space="preserve">Type: </w:t>
            </w:r>
            <w:proofErr w:type="spellStart"/>
            <w:r w:rsidRPr="0016642C">
              <w:rPr>
                <w:rFonts w:ascii="Arial" w:hAnsi="Arial" w:cs="Arial"/>
                <w:sz w:val="18"/>
                <w:szCs w:val="18"/>
              </w:rPr>
              <w:t>AvailabilityStatus</w:t>
            </w:r>
            <w:proofErr w:type="spellEnd"/>
          </w:p>
          <w:p w14:paraId="067F169C" w14:textId="77777777" w:rsidR="00C20C61" w:rsidRPr="0016642C" w:rsidRDefault="00C20C61" w:rsidP="0078686A">
            <w:pPr>
              <w:spacing w:after="0"/>
              <w:rPr>
                <w:rFonts w:ascii="Arial" w:hAnsi="Arial" w:cs="Arial"/>
                <w:sz w:val="18"/>
                <w:szCs w:val="18"/>
              </w:rPr>
            </w:pPr>
            <w:r w:rsidRPr="0016642C">
              <w:rPr>
                <w:rFonts w:ascii="Arial" w:hAnsi="Arial" w:cs="Arial"/>
                <w:sz w:val="18"/>
                <w:szCs w:val="18"/>
              </w:rPr>
              <w:t>multiplicity: *</w:t>
            </w:r>
          </w:p>
          <w:p w14:paraId="54930509" w14:textId="77777777" w:rsidR="00C20C61" w:rsidRPr="0016642C" w:rsidRDefault="00C20C61" w:rsidP="0078686A">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xml:space="preserve">: </w:t>
            </w:r>
            <w:r>
              <w:rPr>
                <w:rFonts w:ascii="Arial" w:hAnsi="Arial" w:cs="Arial"/>
                <w:sz w:val="18"/>
                <w:szCs w:val="18"/>
              </w:rPr>
              <w:t>False</w:t>
            </w:r>
          </w:p>
          <w:p w14:paraId="2735041C" w14:textId="77777777" w:rsidR="00C20C61" w:rsidRPr="0016642C" w:rsidRDefault="00C20C61" w:rsidP="0078686A">
            <w:pPr>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xml:space="preserve">: </w:t>
            </w:r>
            <w:r>
              <w:rPr>
                <w:rFonts w:ascii="Arial" w:hAnsi="Arial" w:cs="Arial"/>
                <w:sz w:val="18"/>
                <w:szCs w:val="18"/>
              </w:rPr>
              <w:t>True</w:t>
            </w:r>
          </w:p>
          <w:p w14:paraId="37EB77D8" w14:textId="77777777" w:rsidR="00C20C61" w:rsidRPr="0016642C" w:rsidRDefault="00C20C61" w:rsidP="0078686A">
            <w:pPr>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5F6172DB" w14:textId="77777777" w:rsidR="00C20C61" w:rsidRPr="0061649B" w:rsidRDefault="00C20C61" w:rsidP="0078686A">
            <w:pPr>
              <w:pStyle w:val="TAL"/>
            </w:pPr>
            <w:proofErr w:type="spellStart"/>
            <w:r w:rsidRPr="0016642C">
              <w:rPr>
                <w:rFonts w:cs="Arial"/>
                <w:szCs w:val="18"/>
              </w:rPr>
              <w:t>isNullable</w:t>
            </w:r>
            <w:proofErr w:type="spellEnd"/>
            <w:r w:rsidRPr="0016642C">
              <w:rPr>
                <w:rFonts w:cs="Arial"/>
                <w:szCs w:val="18"/>
              </w:rPr>
              <w:t>: False</w:t>
            </w:r>
          </w:p>
        </w:tc>
      </w:tr>
      <w:tr w:rsidR="00C20C61" w:rsidRPr="00B26339" w14:paraId="7B357047" w14:textId="77777777" w:rsidTr="0078686A">
        <w:trPr>
          <w:gridAfter w:val="1"/>
          <w:wAfter w:w="9" w:type="dxa"/>
          <w:cantSplit/>
          <w:jc w:val="center"/>
        </w:trPr>
        <w:tc>
          <w:tcPr>
            <w:tcW w:w="2621" w:type="dxa"/>
          </w:tcPr>
          <w:p w14:paraId="28C3ED8F" w14:textId="77777777" w:rsidR="00C20C61" w:rsidRPr="00FB7CD7" w:rsidRDefault="00C20C61" w:rsidP="0078686A">
            <w:pPr>
              <w:pStyle w:val="TAL"/>
              <w:rPr>
                <w:rFonts w:ascii="Courier New" w:hAnsi="Courier New" w:cs="Courier New"/>
                <w:szCs w:val="18"/>
              </w:rPr>
            </w:pPr>
            <w:proofErr w:type="spellStart"/>
            <w:r>
              <w:rPr>
                <w:rFonts w:ascii="Courier New" w:hAnsi="Courier New" w:cs="Courier New"/>
                <w:szCs w:val="18"/>
              </w:rPr>
              <w:t>lastSequenceNo</w:t>
            </w:r>
            <w:proofErr w:type="spellEnd"/>
          </w:p>
        </w:tc>
        <w:tc>
          <w:tcPr>
            <w:tcW w:w="5245" w:type="dxa"/>
          </w:tcPr>
          <w:p w14:paraId="7F7D52EC" w14:textId="77777777" w:rsidR="00C20C61" w:rsidRDefault="00C20C61" w:rsidP="0078686A">
            <w:pPr>
              <w:pStyle w:val="TAL"/>
              <w:rPr>
                <w:rFonts w:cs="Arial"/>
                <w:szCs w:val="18"/>
              </w:rPr>
            </w:pPr>
            <w:r>
              <w:rPr>
                <w:rFonts w:cs="Arial"/>
                <w:szCs w:val="18"/>
              </w:rPr>
              <w:t>The sequence number of the last notification that was sent by a "</w:t>
            </w:r>
            <w:proofErr w:type="spellStart"/>
            <w:r>
              <w:rPr>
                <w:rFonts w:cs="Arial"/>
                <w:szCs w:val="18"/>
              </w:rPr>
              <w:t>NtfSubscriptionControl</w:t>
            </w:r>
            <w:proofErr w:type="spellEnd"/>
            <w:r>
              <w:rPr>
                <w:rFonts w:cs="Arial"/>
                <w:szCs w:val="18"/>
              </w:rPr>
              <w:t>" instance.</w:t>
            </w:r>
          </w:p>
          <w:p w14:paraId="05E32EFC" w14:textId="77777777" w:rsidR="00C20C61" w:rsidRDefault="00C20C61" w:rsidP="0078686A">
            <w:pPr>
              <w:pStyle w:val="TAL"/>
              <w:rPr>
                <w:rFonts w:cs="Arial"/>
                <w:szCs w:val="18"/>
              </w:rPr>
            </w:pPr>
          </w:p>
          <w:p w14:paraId="778E27C6" w14:textId="77777777" w:rsidR="00C20C61" w:rsidRPr="0061649B" w:rsidRDefault="00C20C61" w:rsidP="0078686A">
            <w:pPr>
              <w:pStyle w:val="TAL"/>
              <w:rPr>
                <w:szCs w:val="18"/>
              </w:rPr>
            </w:pPr>
            <w:proofErr w:type="spellStart"/>
            <w:r w:rsidRPr="008D4591">
              <w:rPr>
                <w:rFonts w:cs="Arial"/>
                <w:szCs w:val="18"/>
              </w:rPr>
              <w:t>allowedValues</w:t>
            </w:r>
            <w:proofErr w:type="spellEnd"/>
            <w:r w:rsidRPr="008D4591">
              <w:rPr>
                <w:rFonts w:cs="Arial"/>
                <w:szCs w:val="18"/>
              </w:rPr>
              <w:t>: non-negative integers</w:t>
            </w:r>
          </w:p>
        </w:tc>
        <w:tc>
          <w:tcPr>
            <w:tcW w:w="1984" w:type="dxa"/>
          </w:tcPr>
          <w:p w14:paraId="2398D9E8" w14:textId="77777777" w:rsidR="00C20C61" w:rsidRPr="0016642C" w:rsidRDefault="00C20C61" w:rsidP="0078686A">
            <w:pPr>
              <w:keepNext/>
              <w:keepLines/>
              <w:spacing w:after="0"/>
              <w:rPr>
                <w:rFonts w:ascii="Arial" w:hAnsi="Arial" w:cs="Arial"/>
                <w:sz w:val="18"/>
                <w:szCs w:val="18"/>
              </w:rPr>
            </w:pPr>
            <w:r w:rsidRPr="0016642C">
              <w:rPr>
                <w:rFonts w:ascii="Arial" w:hAnsi="Arial" w:cs="Arial"/>
                <w:sz w:val="18"/>
                <w:szCs w:val="18"/>
              </w:rPr>
              <w:t>Type: Integer</w:t>
            </w:r>
          </w:p>
          <w:p w14:paraId="39EC603D" w14:textId="77777777" w:rsidR="00C20C61" w:rsidRPr="0016642C" w:rsidRDefault="00C20C61" w:rsidP="0078686A">
            <w:pPr>
              <w:keepNext/>
              <w:keepLines/>
              <w:spacing w:after="0"/>
              <w:rPr>
                <w:rFonts w:ascii="Arial" w:hAnsi="Arial" w:cs="Arial"/>
                <w:sz w:val="18"/>
                <w:szCs w:val="18"/>
              </w:rPr>
            </w:pPr>
            <w:r w:rsidRPr="0016642C">
              <w:rPr>
                <w:rFonts w:ascii="Arial" w:hAnsi="Arial" w:cs="Arial"/>
                <w:sz w:val="18"/>
                <w:szCs w:val="18"/>
              </w:rPr>
              <w:t>multiplicity: 1</w:t>
            </w:r>
          </w:p>
          <w:p w14:paraId="3C34DE86" w14:textId="77777777" w:rsidR="00C20C61" w:rsidRPr="0016642C" w:rsidRDefault="00C20C61" w:rsidP="0078686A">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N/A</w:t>
            </w:r>
          </w:p>
          <w:p w14:paraId="534996C4" w14:textId="77777777" w:rsidR="00C20C61" w:rsidRPr="0016642C" w:rsidRDefault="00C20C61" w:rsidP="0078686A">
            <w:pPr>
              <w:keepNext/>
              <w:keepLines/>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N/A</w:t>
            </w:r>
          </w:p>
          <w:p w14:paraId="4929C01C" w14:textId="77777777" w:rsidR="00C20C61" w:rsidRPr="0016642C" w:rsidRDefault="00C20C61" w:rsidP="0078686A">
            <w:pPr>
              <w:keepNext/>
              <w:keepLines/>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61BBC305" w14:textId="77777777" w:rsidR="00C20C61" w:rsidRPr="0061649B" w:rsidRDefault="00C20C61" w:rsidP="0078686A">
            <w:pPr>
              <w:pStyle w:val="TAL"/>
            </w:pPr>
            <w:proofErr w:type="spellStart"/>
            <w:r w:rsidRPr="00CB52F9">
              <w:rPr>
                <w:rFonts w:cs="Arial"/>
                <w:szCs w:val="18"/>
              </w:rPr>
              <w:t>isNullable</w:t>
            </w:r>
            <w:proofErr w:type="spellEnd"/>
            <w:r w:rsidRPr="00CB52F9">
              <w:rPr>
                <w:rFonts w:cs="Arial"/>
                <w:szCs w:val="18"/>
              </w:rPr>
              <w:t>: False</w:t>
            </w:r>
          </w:p>
        </w:tc>
      </w:tr>
      <w:tr w:rsidR="00C20C61" w:rsidRPr="00B26339" w14:paraId="61466BA6" w14:textId="77777777" w:rsidTr="0078686A">
        <w:trPr>
          <w:gridAfter w:val="1"/>
          <w:wAfter w:w="9" w:type="dxa"/>
          <w:cantSplit/>
          <w:jc w:val="center"/>
        </w:trPr>
        <w:tc>
          <w:tcPr>
            <w:tcW w:w="2621" w:type="dxa"/>
          </w:tcPr>
          <w:p w14:paraId="4C214F59" w14:textId="77777777" w:rsidR="00C20C61" w:rsidRPr="0061649B" w:rsidRDefault="00C20C61" w:rsidP="0078686A">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34EDF767" w14:textId="77777777" w:rsidR="00C20C61" w:rsidRPr="0061649B" w:rsidRDefault="00C20C61" w:rsidP="0078686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838FDBD" w14:textId="77777777" w:rsidR="00C20C61" w:rsidRPr="0061649B" w:rsidRDefault="00C20C61" w:rsidP="0078686A">
            <w:pPr>
              <w:spacing w:after="0"/>
              <w:rPr>
                <w:rFonts w:ascii="Arial" w:hAnsi="Arial" w:cs="Arial"/>
                <w:sz w:val="18"/>
                <w:szCs w:val="18"/>
              </w:rPr>
            </w:pPr>
          </w:p>
          <w:p w14:paraId="2D6B14E7" w14:textId="77777777" w:rsidR="00C20C61" w:rsidRPr="0061649B" w:rsidRDefault="00C20C61" w:rsidP="0078686A">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00DA236" w14:textId="77777777" w:rsidR="00C20C61" w:rsidRPr="0061649B" w:rsidRDefault="00C20C61" w:rsidP="0078686A">
            <w:pPr>
              <w:pStyle w:val="TAL"/>
            </w:pPr>
            <w:r w:rsidRPr="0061649B">
              <w:t>type: DN</w:t>
            </w:r>
          </w:p>
          <w:p w14:paraId="26149F40"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002E257C" w14:textId="77777777" w:rsidR="00C20C61" w:rsidRPr="0061649B" w:rsidRDefault="00C20C61" w:rsidP="0078686A">
            <w:pPr>
              <w:pStyle w:val="TAL"/>
            </w:pPr>
            <w:proofErr w:type="spellStart"/>
            <w:r w:rsidRPr="0061649B">
              <w:t>isOrdered</w:t>
            </w:r>
            <w:proofErr w:type="spellEnd"/>
            <w:r w:rsidRPr="0061649B">
              <w:t>: N/A</w:t>
            </w:r>
          </w:p>
          <w:p w14:paraId="0560AEE3" w14:textId="77777777" w:rsidR="00C20C61" w:rsidRPr="00B940D8" w:rsidRDefault="00C20C61" w:rsidP="0078686A">
            <w:pPr>
              <w:pStyle w:val="TAL"/>
            </w:pPr>
            <w:proofErr w:type="spellStart"/>
            <w:r w:rsidRPr="00B940D8">
              <w:t>isUnique</w:t>
            </w:r>
            <w:proofErr w:type="spellEnd"/>
            <w:r w:rsidRPr="00B940D8">
              <w:t>: N/A</w:t>
            </w:r>
          </w:p>
          <w:p w14:paraId="6921EDB7" w14:textId="77777777" w:rsidR="00C20C61" w:rsidRPr="00B940D8" w:rsidRDefault="00C20C61" w:rsidP="0078686A">
            <w:pPr>
              <w:pStyle w:val="TAL"/>
            </w:pPr>
            <w:proofErr w:type="spellStart"/>
            <w:r w:rsidRPr="00B940D8">
              <w:t>defaultValue</w:t>
            </w:r>
            <w:proofErr w:type="spellEnd"/>
            <w:r w:rsidRPr="00B940D8">
              <w:t xml:space="preserve">: None </w:t>
            </w:r>
          </w:p>
          <w:p w14:paraId="55A976FB"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5DDBF726" w14:textId="77777777" w:rsidTr="0078686A">
        <w:trPr>
          <w:gridAfter w:val="1"/>
          <w:wAfter w:w="9" w:type="dxa"/>
          <w:cantSplit/>
          <w:jc w:val="center"/>
        </w:trPr>
        <w:tc>
          <w:tcPr>
            <w:tcW w:w="2621" w:type="dxa"/>
          </w:tcPr>
          <w:p w14:paraId="659CB1CB" w14:textId="77777777" w:rsidR="00C20C61" w:rsidRPr="0061649B" w:rsidRDefault="00C20C61" w:rsidP="0078686A">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475DA791" w14:textId="77777777" w:rsidR="00C20C61" w:rsidRPr="0061649B" w:rsidRDefault="00C20C61" w:rsidP="0078686A">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6EF231F3" w14:textId="77777777" w:rsidR="00C20C61" w:rsidRPr="0061649B" w:rsidRDefault="00C20C61" w:rsidP="0078686A">
            <w:pPr>
              <w:pStyle w:val="TAL"/>
              <w:rPr>
                <w:szCs w:val="18"/>
              </w:rPr>
            </w:pPr>
          </w:p>
          <w:p w14:paraId="5C733408" w14:textId="77777777" w:rsidR="00C20C61" w:rsidRPr="0061649B" w:rsidRDefault="00C20C61" w:rsidP="0078686A">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4AA00161" w14:textId="77777777" w:rsidR="00C20C61" w:rsidRPr="0061649B" w:rsidRDefault="00C20C61" w:rsidP="0078686A">
            <w:pPr>
              <w:pStyle w:val="TAL"/>
            </w:pPr>
            <w:r w:rsidRPr="0061649B">
              <w:t>type: String</w:t>
            </w:r>
          </w:p>
          <w:p w14:paraId="7761C458" w14:textId="77777777" w:rsidR="00C20C61" w:rsidRPr="0061649B" w:rsidRDefault="00C20C61" w:rsidP="0078686A">
            <w:pPr>
              <w:pStyle w:val="TAL"/>
            </w:pPr>
            <w:r w:rsidRPr="0061649B">
              <w:t xml:space="preserve">multiplicity: </w:t>
            </w:r>
            <w:proofErr w:type="gramStart"/>
            <w:r w:rsidRPr="0061649B">
              <w:t>0..</w:t>
            </w:r>
            <w:proofErr w:type="gramEnd"/>
            <w:r w:rsidRPr="0061649B">
              <w:t>*</w:t>
            </w:r>
          </w:p>
          <w:p w14:paraId="7CB66990" w14:textId="77777777" w:rsidR="00C20C61" w:rsidRPr="0061649B" w:rsidRDefault="00C20C61" w:rsidP="0078686A">
            <w:pPr>
              <w:pStyle w:val="TAL"/>
            </w:pPr>
            <w:proofErr w:type="spellStart"/>
            <w:r w:rsidRPr="0061649B">
              <w:t>isOrdered</w:t>
            </w:r>
            <w:proofErr w:type="spellEnd"/>
            <w:r w:rsidRPr="0061649B">
              <w:t>: False</w:t>
            </w:r>
          </w:p>
          <w:p w14:paraId="7CFCB46B" w14:textId="77777777" w:rsidR="00C20C61" w:rsidRPr="0061649B" w:rsidRDefault="00C20C61" w:rsidP="0078686A">
            <w:pPr>
              <w:pStyle w:val="TAL"/>
            </w:pPr>
            <w:proofErr w:type="spellStart"/>
            <w:r w:rsidRPr="0061649B">
              <w:t>isUnique</w:t>
            </w:r>
            <w:proofErr w:type="spellEnd"/>
            <w:r w:rsidRPr="0061649B">
              <w:t>: True</w:t>
            </w:r>
          </w:p>
          <w:p w14:paraId="05A2577F" w14:textId="77777777" w:rsidR="00C20C61" w:rsidRPr="0061649B" w:rsidRDefault="00C20C61" w:rsidP="0078686A">
            <w:pPr>
              <w:pStyle w:val="TAL"/>
            </w:pPr>
            <w:proofErr w:type="spellStart"/>
            <w:r w:rsidRPr="0061649B">
              <w:t>defaultValue</w:t>
            </w:r>
            <w:proofErr w:type="spellEnd"/>
            <w:r w:rsidRPr="0061649B">
              <w:t xml:space="preserve">: None </w:t>
            </w:r>
          </w:p>
          <w:p w14:paraId="400368E5"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434843F5" w14:textId="77777777" w:rsidTr="0078686A">
        <w:trPr>
          <w:gridAfter w:val="1"/>
          <w:wAfter w:w="9" w:type="dxa"/>
          <w:cantSplit/>
          <w:jc w:val="center"/>
        </w:trPr>
        <w:tc>
          <w:tcPr>
            <w:tcW w:w="2621" w:type="dxa"/>
          </w:tcPr>
          <w:p w14:paraId="5AA56477" w14:textId="77777777" w:rsidR="00C20C61" w:rsidRPr="0061649B" w:rsidRDefault="00C20C61" w:rsidP="0078686A">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160C0625" w14:textId="77777777" w:rsidR="00C20C61" w:rsidRPr="0061649B" w:rsidRDefault="00C20C61" w:rsidP="0078686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65475E8" w14:textId="77777777" w:rsidR="00C20C61" w:rsidRPr="0061649B" w:rsidRDefault="00C20C61" w:rsidP="0078686A">
            <w:pPr>
              <w:spacing w:after="0"/>
              <w:rPr>
                <w:rFonts w:ascii="Arial" w:hAnsi="Arial" w:cs="Arial"/>
                <w:sz w:val="18"/>
                <w:szCs w:val="18"/>
              </w:rPr>
            </w:pPr>
          </w:p>
          <w:p w14:paraId="513C3586" w14:textId="77777777" w:rsidR="00C20C61" w:rsidRPr="0061649B" w:rsidRDefault="00C20C61" w:rsidP="0078686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DDE3345" w14:textId="77777777" w:rsidR="00C20C61" w:rsidRPr="0061649B" w:rsidRDefault="00C20C61" w:rsidP="0078686A">
            <w:pPr>
              <w:pStyle w:val="TAL"/>
            </w:pPr>
            <w:r w:rsidRPr="0061649B">
              <w:t>type: String</w:t>
            </w:r>
          </w:p>
          <w:p w14:paraId="20618C86"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5958BBD5" w14:textId="77777777" w:rsidR="00C20C61" w:rsidRPr="0061649B" w:rsidRDefault="00C20C61" w:rsidP="0078686A">
            <w:pPr>
              <w:pStyle w:val="TAL"/>
            </w:pPr>
            <w:proofErr w:type="spellStart"/>
            <w:r w:rsidRPr="0061649B">
              <w:t>isOrdered</w:t>
            </w:r>
            <w:proofErr w:type="spellEnd"/>
            <w:r w:rsidRPr="0061649B">
              <w:t>: N/A</w:t>
            </w:r>
          </w:p>
          <w:p w14:paraId="3C2ABB56" w14:textId="77777777" w:rsidR="00C20C61" w:rsidRPr="00B940D8" w:rsidRDefault="00C20C61" w:rsidP="0078686A">
            <w:pPr>
              <w:pStyle w:val="TAL"/>
            </w:pPr>
            <w:proofErr w:type="spellStart"/>
            <w:r w:rsidRPr="00B940D8">
              <w:t>isUnique</w:t>
            </w:r>
            <w:proofErr w:type="spellEnd"/>
            <w:r w:rsidRPr="00B940D8">
              <w:t>: N/A</w:t>
            </w:r>
          </w:p>
          <w:p w14:paraId="4E61ADBB" w14:textId="77777777" w:rsidR="00C20C61" w:rsidRPr="00B940D8" w:rsidRDefault="00C20C61" w:rsidP="0078686A">
            <w:pPr>
              <w:pStyle w:val="TAL"/>
            </w:pPr>
            <w:proofErr w:type="spellStart"/>
            <w:r w:rsidRPr="00B940D8">
              <w:t>defaultValue</w:t>
            </w:r>
            <w:proofErr w:type="spellEnd"/>
            <w:r w:rsidRPr="00B940D8">
              <w:t xml:space="preserve">: None </w:t>
            </w:r>
          </w:p>
          <w:p w14:paraId="1452B075"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3C18AD37" w14:textId="77777777" w:rsidTr="0078686A">
        <w:trPr>
          <w:gridAfter w:val="1"/>
          <w:wAfter w:w="9" w:type="dxa"/>
          <w:cantSplit/>
          <w:jc w:val="center"/>
        </w:trPr>
        <w:tc>
          <w:tcPr>
            <w:tcW w:w="2621" w:type="dxa"/>
          </w:tcPr>
          <w:p w14:paraId="4663E479" w14:textId="77777777" w:rsidR="00C20C61" w:rsidRPr="0061649B" w:rsidRDefault="00C20C61" w:rsidP="0078686A">
            <w:pPr>
              <w:pStyle w:val="TAL"/>
              <w:rPr>
                <w:rFonts w:cs="Arial"/>
                <w:szCs w:val="18"/>
                <w:lang w:eastAsia="de-DE"/>
              </w:rPr>
            </w:pPr>
            <w:proofErr w:type="spellStart"/>
            <w:r w:rsidRPr="00FD53E6">
              <w:rPr>
                <w:rFonts w:ascii="Courier New" w:hAnsi="Courier New" w:cs="Courier New"/>
                <w:szCs w:val="18"/>
              </w:rPr>
              <w:lastRenderedPageBreak/>
              <w:t>monitorGranularityPeriod</w:t>
            </w:r>
            <w:proofErr w:type="spellEnd"/>
          </w:p>
        </w:tc>
        <w:tc>
          <w:tcPr>
            <w:tcW w:w="5245" w:type="dxa"/>
          </w:tcPr>
          <w:p w14:paraId="0140C0F7" w14:textId="77777777" w:rsidR="00C20C61" w:rsidRPr="0061649B" w:rsidRDefault="00C20C61" w:rsidP="0078686A">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C377064" w14:textId="77777777" w:rsidR="00C20C61" w:rsidRPr="0061649B" w:rsidRDefault="00C20C61" w:rsidP="0078686A">
            <w:pPr>
              <w:pStyle w:val="TAL"/>
              <w:rPr>
                <w:szCs w:val="18"/>
              </w:rPr>
            </w:pPr>
          </w:p>
          <w:p w14:paraId="65DF69B2" w14:textId="77777777" w:rsidR="00C20C61" w:rsidRPr="0061649B" w:rsidRDefault="00C20C61" w:rsidP="0078686A">
            <w:pPr>
              <w:pStyle w:val="TAL"/>
              <w:rPr>
                <w:szCs w:val="18"/>
              </w:rPr>
            </w:pPr>
          </w:p>
          <w:p w14:paraId="46E6ADF0" w14:textId="77777777" w:rsidR="00C20C61" w:rsidRPr="0061649B" w:rsidRDefault="00C20C61" w:rsidP="0078686A">
            <w:pPr>
              <w:pStyle w:val="TAL"/>
              <w:rPr>
                <w:szCs w:val="18"/>
              </w:rPr>
            </w:pPr>
            <w:r w:rsidRPr="0061649B">
              <w:rPr>
                <w:szCs w:val="18"/>
              </w:rPr>
              <w:t>See Note 5</w:t>
            </w:r>
          </w:p>
          <w:p w14:paraId="1AABB14C" w14:textId="77777777" w:rsidR="00C20C61" w:rsidRPr="0061649B" w:rsidRDefault="00C20C61" w:rsidP="0078686A">
            <w:pPr>
              <w:pStyle w:val="TAL"/>
              <w:rPr>
                <w:szCs w:val="18"/>
              </w:rPr>
            </w:pPr>
          </w:p>
          <w:p w14:paraId="47BD73AC" w14:textId="77777777" w:rsidR="00C20C61" w:rsidRPr="0061649B" w:rsidRDefault="00C20C61" w:rsidP="0078686A">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4A0B56C4" w14:textId="77777777" w:rsidR="00C20C61" w:rsidRPr="0061649B" w:rsidRDefault="00C20C61" w:rsidP="0078686A">
            <w:pPr>
              <w:pStyle w:val="TAL"/>
            </w:pPr>
            <w:r w:rsidRPr="0061649B">
              <w:t>type: Integer</w:t>
            </w:r>
          </w:p>
          <w:p w14:paraId="300C6968" w14:textId="77777777" w:rsidR="00C20C61" w:rsidRPr="0061649B" w:rsidRDefault="00C20C61" w:rsidP="0078686A">
            <w:pPr>
              <w:pStyle w:val="TAL"/>
            </w:pPr>
            <w:r w:rsidRPr="0061649B">
              <w:t>multiplicity: 1</w:t>
            </w:r>
          </w:p>
          <w:p w14:paraId="67348A34" w14:textId="77777777" w:rsidR="00C20C61" w:rsidRPr="0061649B" w:rsidRDefault="00C20C61" w:rsidP="0078686A">
            <w:pPr>
              <w:pStyle w:val="TAL"/>
            </w:pPr>
            <w:proofErr w:type="spellStart"/>
            <w:r w:rsidRPr="0061649B">
              <w:t>isOrdered</w:t>
            </w:r>
            <w:proofErr w:type="spellEnd"/>
            <w:r w:rsidRPr="0061649B">
              <w:t>: N/A</w:t>
            </w:r>
          </w:p>
          <w:p w14:paraId="65A6DB68" w14:textId="77777777" w:rsidR="00C20C61" w:rsidRPr="0061649B" w:rsidRDefault="00C20C61" w:rsidP="0078686A">
            <w:pPr>
              <w:pStyle w:val="TAL"/>
            </w:pPr>
            <w:proofErr w:type="spellStart"/>
            <w:r w:rsidRPr="0061649B">
              <w:t>isUnique</w:t>
            </w:r>
            <w:proofErr w:type="spellEnd"/>
            <w:r w:rsidRPr="0061649B">
              <w:t xml:space="preserve">: </w:t>
            </w:r>
            <w:r w:rsidRPr="0076579F">
              <w:t>N/A</w:t>
            </w:r>
          </w:p>
          <w:p w14:paraId="4D3C21E9" w14:textId="77777777" w:rsidR="00C20C61" w:rsidRPr="0061649B" w:rsidRDefault="00C20C61" w:rsidP="0078686A">
            <w:pPr>
              <w:pStyle w:val="TAL"/>
            </w:pPr>
            <w:proofErr w:type="spellStart"/>
            <w:r w:rsidRPr="0061649B">
              <w:t>defaultValue</w:t>
            </w:r>
            <w:proofErr w:type="spellEnd"/>
            <w:r w:rsidRPr="0061649B">
              <w:t xml:space="preserve">: None </w:t>
            </w:r>
          </w:p>
          <w:p w14:paraId="16EDCE86"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4AAE1FC6" w14:textId="77777777" w:rsidTr="0078686A">
        <w:trPr>
          <w:gridAfter w:val="1"/>
          <w:wAfter w:w="9" w:type="dxa"/>
          <w:cantSplit/>
          <w:jc w:val="center"/>
        </w:trPr>
        <w:tc>
          <w:tcPr>
            <w:tcW w:w="2621" w:type="dxa"/>
          </w:tcPr>
          <w:p w14:paraId="19B9FC36" w14:textId="77777777" w:rsidR="00C20C61" w:rsidRPr="0061649B" w:rsidRDefault="00C20C61" w:rsidP="0078686A">
            <w:pPr>
              <w:pStyle w:val="TAL"/>
              <w:rPr>
                <w:rFonts w:cs="Arial"/>
                <w:szCs w:val="18"/>
              </w:rPr>
            </w:pPr>
            <w:proofErr w:type="spellStart"/>
            <w:r w:rsidRPr="00963959">
              <w:rPr>
                <w:rFonts w:ascii="Courier New" w:hAnsi="Courier New" w:cs="Courier New"/>
                <w:color w:val="000000"/>
              </w:rPr>
              <w:t>reportingPeriods</w:t>
            </w:r>
            <w:proofErr w:type="spellEnd"/>
            <w:r>
              <w:rPr>
                <w:rFonts w:cs="Arial"/>
                <w:szCs w:val="18"/>
              </w:rPr>
              <w:br/>
            </w:r>
            <w:r>
              <w:rPr>
                <w:rFonts w:cs="Arial"/>
                <w:szCs w:val="18"/>
              </w:rPr>
              <w:br/>
            </w:r>
          </w:p>
        </w:tc>
        <w:tc>
          <w:tcPr>
            <w:tcW w:w="5245" w:type="dxa"/>
          </w:tcPr>
          <w:p w14:paraId="0F0D664F" w14:textId="77777777" w:rsidR="00C20C61" w:rsidRPr="0061649B" w:rsidRDefault="00C20C61" w:rsidP="0078686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01A8B24" w14:textId="77777777" w:rsidR="00C20C61" w:rsidRPr="0061649B" w:rsidRDefault="00C20C61" w:rsidP="0078686A">
            <w:pPr>
              <w:pStyle w:val="TAL"/>
              <w:rPr>
                <w:szCs w:val="18"/>
              </w:rPr>
            </w:pPr>
          </w:p>
          <w:p w14:paraId="65589E85"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3C6483C" w14:textId="77777777" w:rsidR="00C20C61" w:rsidRPr="0061649B" w:rsidRDefault="00C20C61" w:rsidP="0078686A">
            <w:pPr>
              <w:pStyle w:val="TAL"/>
            </w:pPr>
            <w:r w:rsidRPr="0061649B">
              <w:t>type: Integer</w:t>
            </w:r>
          </w:p>
          <w:p w14:paraId="38CDD933" w14:textId="77777777" w:rsidR="00C20C61" w:rsidRPr="0061649B" w:rsidRDefault="00C20C61" w:rsidP="0078686A">
            <w:pPr>
              <w:pStyle w:val="TAL"/>
            </w:pPr>
            <w:r w:rsidRPr="0061649B">
              <w:t>multiplicity: *</w:t>
            </w:r>
          </w:p>
          <w:p w14:paraId="4C12443B" w14:textId="77777777" w:rsidR="00C20C61" w:rsidRPr="0061649B" w:rsidRDefault="00C20C61" w:rsidP="0078686A">
            <w:pPr>
              <w:pStyle w:val="TAL"/>
            </w:pPr>
            <w:proofErr w:type="spellStart"/>
            <w:r w:rsidRPr="0061649B">
              <w:t>isOrdered</w:t>
            </w:r>
            <w:proofErr w:type="spellEnd"/>
            <w:r w:rsidRPr="0061649B">
              <w:t>: False</w:t>
            </w:r>
          </w:p>
          <w:p w14:paraId="73D068F1" w14:textId="77777777" w:rsidR="00C20C61" w:rsidRPr="0061649B" w:rsidRDefault="00C20C61" w:rsidP="0078686A">
            <w:pPr>
              <w:pStyle w:val="TAL"/>
            </w:pPr>
            <w:proofErr w:type="spellStart"/>
            <w:r w:rsidRPr="0061649B">
              <w:t>isUnique</w:t>
            </w:r>
            <w:proofErr w:type="spellEnd"/>
            <w:r w:rsidRPr="0061649B">
              <w:t>: True</w:t>
            </w:r>
          </w:p>
          <w:p w14:paraId="1D56D9C4" w14:textId="77777777" w:rsidR="00C20C61" w:rsidRPr="0061649B" w:rsidRDefault="00C20C61" w:rsidP="0078686A">
            <w:pPr>
              <w:pStyle w:val="TAL"/>
            </w:pPr>
            <w:proofErr w:type="spellStart"/>
            <w:r w:rsidRPr="0061649B">
              <w:t>defaultValue</w:t>
            </w:r>
            <w:proofErr w:type="spellEnd"/>
            <w:r w:rsidRPr="0061649B">
              <w:t>: None</w:t>
            </w:r>
          </w:p>
          <w:p w14:paraId="27ED038E"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04A5D1A4" w14:textId="77777777" w:rsidTr="0078686A">
        <w:trPr>
          <w:gridAfter w:val="1"/>
          <w:wAfter w:w="9" w:type="dxa"/>
          <w:cantSplit/>
          <w:jc w:val="center"/>
        </w:trPr>
        <w:tc>
          <w:tcPr>
            <w:tcW w:w="2621" w:type="dxa"/>
          </w:tcPr>
          <w:p w14:paraId="1505C9D2" w14:textId="77777777" w:rsidR="00C20C61" w:rsidRPr="0061649B" w:rsidRDefault="00C20C61" w:rsidP="0078686A">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1A1C3D6E" w14:textId="77777777" w:rsidR="00C20C61" w:rsidRPr="0061649B" w:rsidRDefault="00C20C61" w:rsidP="0078686A">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486D6B05" w14:textId="77777777" w:rsidR="00C20C61" w:rsidRPr="0061649B" w:rsidRDefault="00C20C61" w:rsidP="0078686A">
            <w:pPr>
              <w:pStyle w:val="TAL"/>
            </w:pPr>
            <w:r w:rsidRPr="0061649B">
              <w:t xml:space="preserve">type: </w:t>
            </w:r>
            <w:proofErr w:type="spellStart"/>
            <w:r w:rsidRPr="0061649B">
              <w:t>ThresholdInfo</w:t>
            </w:r>
            <w:proofErr w:type="spellEnd"/>
          </w:p>
          <w:p w14:paraId="28AF724A" w14:textId="77777777" w:rsidR="00C20C61" w:rsidRPr="0061649B" w:rsidRDefault="00C20C61" w:rsidP="0078686A">
            <w:pPr>
              <w:pStyle w:val="TAL"/>
            </w:pPr>
            <w:r w:rsidRPr="0061649B">
              <w:t xml:space="preserve">multiplicity: </w:t>
            </w:r>
            <w:proofErr w:type="gramStart"/>
            <w:r w:rsidRPr="0061649B">
              <w:t>1..</w:t>
            </w:r>
            <w:proofErr w:type="gramEnd"/>
            <w:r w:rsidRPr="0061649B">
              <w:t>*</w:t>
            </w:r>
          </w:p>
          <w:p w14:paraId="6DC041B1" w14:textId="77777777" w:rsidR="00C20C61" w:rsidRPr="0061649B" w:rsidRDefault="00C20C61" w:rsidP="0078686A">
            <w:pPr>
              <w:pStyle w:val="TAL"/>
            </w:pPr>
            <w:proofErr w:type="spellStart"/>
            <w:r w:rsidRPr="0061649B">
              <w:t>isOrdered</w:t>
            </w:r>
            <w:proofErr w:type="spellEnd"/>
            <w:r w:rsidRPr="0061649B">
              <w:t>: False</w:t>
            </w:r>
          </w:p>
          <w:p w14:paraId="03A52814" w14:textId="77777777" w:rsidR="00C20C61" w:rsidRPr="00B940D8" w:rsidRDefault="00C20C61" w:rsidP="0078686A">
            <w:pPr>
              <w:pStyle w:val="TAL"/>
            </w:pPr>
            <w:proofErr w:type="spellStart"/>
            <w:r w:rsidRPr="00B940D8">
              <w:t>isUnique</w:t>
            </w:r>
            <w:proofErr w:type="spellEnd"/>
            <w:r w:rsidRPr="00B940D8">
              <w:t>: True</w:t>
            </w:r>
          </w:p>
          <w:p w14:paraId="71FF35A5" w14:textId="77777777" w:rsidR="00C20C61" w:rsidRPr="00B940D8" w:rsidRDefault="00C20C61" w:rsidP="0078686A">
            <w:pPr>
              <w:pStyle w:val="TAL"/>
            </w:pPr>
            <w:proofErr w:type="spellStart"/>
            <w:r w:rsidRPr="00B940D8">
              <w:t>defaultValue</w:t>
            </w:r>
            <w:proofErr w:type="spellEnd"/>
            <w:r w:rsidRPr="00B940D8">
              <w:t>: None</w:t>
            </w:r>
          </w:p>
          <w:p w14:paraId="66B9E57D"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7B1A3526" w14:textId="77777777" w:rsidTr="0078686A">
        <w:trPr>
          <w:gridAfter w:val="1"/>
          <w:wAfter w:w="9" w:type="dxa"/>
          <w:cantSplit/>
          <w:jc w:val="center"/>
        </w:trPr>
        <w:tc>
          <w:tcPr>
            <w:tcW w:w="2621" w:type="dxa"/>
          </w:tcPr>
          <w:p w14:paraId="68684343" w14:textId="77777777" w:rsidR="00C20C61" w:rsidRPr="0061649B" w:rsidRDefault="00C20C61" w:rsidP="0078686A">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02E95482" w14:textId="77777777" w:rsidR="00C20C61" w:rsidRPr="0061649B" w:rsidRDefault="00C20C61" w:rsidP="0078686A">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4C5BB9AC" w14:textId="77777777" w:rsidR="00C20C61" w:rsidRPr="0061649B" w:rsidRDefault="00C20C61" w:rsidP="0078686A">
            <w:pPr>
              <w:pStyle w:val="TAL"/>
              <w:rPr>
                <w:rFonts w:eastAsia="Arial Unicode MS"/>
                <w:color w:val="000000"/>
                <w:szCs w:val="18"/>
                <w:lang w:eastAsia="zh-CN"/>
              </w:rPr>
            </w:pPr>
          </w:p>
          <w:p w14:paraId="75EEC909" w14:textId="77777777" w:rsidR="00C20C61" w:rsidRPr="0061649B" w:rsidRDefault="00C20C61" w:rsidP="0078686A">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64A34F09" w14:textId="77777777" w:rsidR="00C20C61" w:rsidRPr="0061649B" w:rsidRDefault="00C20C61" w:rsidP="0078686A">
            <w:pPr>
              <w:pStyle w:val="TAL"/>
            </w:pPr>
            <w:r w:rsidRPr="0061649B">
              <w:t xml:space="preserve">type: </w:t>
            </w:r>
            <w:r>
              <w:t>Float or Integer</w:t>
            </w:r>
          </w:p>
          <w:p w14:paraId="681BF458" w14:textId="77777777" w:rsidR="00C20C61" w:rsidRPr="0061649B" w:rsidRDefault="00C20C61" w:rsidP="0078686A">
            <w:pPr>
              <w:pStyle w:val="TAL"/>
            </w:pPr>
            <w:r w:rsidRPr="0061649B">
              <w:t>multiplicity: 1</w:t>
            </w:r>
          </w:p>
          <w:p w14:paraId="1379B946" w14:textId="77777777" w:rsidR="00C20C61" w:rsidRPr="0061649B" w:rsidRDefault="00C20C61" w:rsidP="0078686A">
            <w:pPr>
              <w:pStyle w:val="TAL"/>
            </w:pPr>
            <w:proofErr w:type="spellStart"/>
            <w:r w:rsidRPr="0061649B">
              <w:t>isOrdered</w:t>
            </w:r>
            <w:proofErr w:type="spellEnd"/>
            <w:r w:rsidRPr="0061649B">
              <w:t>: NA</w:t>
            </w:r>
          </w:p>
          <w:p w14:paraId="3FC57C16" w14:textId="77777777" w:rsidR="00C20C61" w:rsidRPr="00B940D8" w:rsidRDefault="00C20C61" w:rsidP="0078686A">
            <w:pPr>
              <w:pStyle w:val="TAL"/>
            </w:pPr>
            <w:proofErr w:type="spellStart"/>
            <w:r w:rsidRPr="00B940D8">
              <w:t>isUnique</w:t>
            </w:r>
            <w:proofErr w:type="spellEnd"/>
            <w:r w:rsidRPr="00B940D8">
              <w:t>: NA</w:t>
            </w:r>
          </w:p>
          <w:p w14:paraId="163620AD" w14:textId="77777777" w:rsidR="00C20C61" w:rsidRPr="00B940D8" w:rsidRDefault="00C20C61" w:rsidP="0078686A">
            <w:pPr>
              <w:pStyle w:val="TAL"/>
            </w:pPr>
            <w:proofErr w:type="spellStart"/>
            <w:r w:rsidRPr="00B940D8">
              <w:t>defaultValue</w:t>
            </w:r>
            <w:proofErr w:type="spellEnd"/>
            <w:r w:rsidRPr="00B940D8">
              <w:t>: None</w:t>
            </w:r>
          </w:p>
          <w:p w14:paraId="359047AB"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3896717D" w14:textId="77777777" w:rsidTr="0078686A">
        <w:trPr>
          <w:gridAfter w:val="1"/>
          <w:wAfter w:w="9" w:type="dxa"/>
          <w:cantSplit/>
          <w:jc w:val="center"/>
        </w:trPr>
        <w:tc>
          <w:tcPr>
            <w:tcW w:w="2621" w:type="dxa"/>
          </w:tcPr>
          <w:p w14:paraId="3775DE54" w14:textId="77777777" w:rsidR="00C20C61" w:rsidRPr="0061649B" w:rsidRDefault="00C20C61" w:rsidP="0078686A">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3FDF092B" w14:textId="77777777" w:rsidR="00C20C61" w:rsidRPr="0061649B" w:rsidRDefault="00C20C61" w:rsidP="0078686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6A6F897D" w14:textId="77777777" w:rsidR="00C20C61" w:rsidRPr="0061649B" w:rsidRDefault="00C20C61" w:rsidP="0078686A">
            <w:pPr>
              <w:pStyle w:val="TAL"/>
              <w:rPr>
                <w:rFonts w:eastAsia="Arial Unicode MS"/>
                <w:color w:val="000000"/>
                <w:szCs w:val="18"/>
                <w:lang w:eastAsia="zh-CN"/>
              </w:rPr>
            </w:pPr>
          </w:p>
          <w:p w14:paraId="53FA7C91" w14:textId="77777777" w:rsidR="00C20C61" w:rsidRPr="0061649B" w:rsidRDefault="00C20C61" w:rsidP="0078686A">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B899FB1" w14:textId="77777777" w:rsidR="00C20C61" w:rsidRPr="0061649B" w:rsidRDefault="00C20C61" w:rsidP="0078686A">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9C01B0B" w14:textId="77777777" w:rsidR="00C20C61" w:rsidRPr="0061649B" w:rsidRDefault="00C20C61" w:rsidP="0078686A">
            <w:pPr>
              <w:pStyle w:val="TAL"/>
              <w:rPr>
                <w:rFonts w:eastAsia="Arial Unicode MS"/>
                <w:color w:val="000000"/>
                <w:szCs w:val="18"/>
                <w:lang w:eastAsia="zh-CN"/>
              </w:rPr>
            </w:pPr>
          </w:p>
          <w:p w14:paraId="59DA7BB7" w14:textId="77777777" w:rsidR="00C20C61" w:rsidRPr="0061649B" w:rsidRDefault="00C20C61" w:rsidP="0078686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DC90C19" w14:textId="77777777" w:rsidR="00C20C61" w:rsidRPr="0061649B" w:rsidRDefault="00C20C61" w:rsidP="0078686A">
            <w:pPr>
              <w:pStyle w:val="TAL"/>
              <w:rPr>
                <w:rFonts w:eastAsia="Arial Unicode MS"/>
                <w:color w:val="000000"/>
                <w:szCs w:val="18"/>
                <w:lang w:eastAsia="zh-CN"/>
              </w:rPr>
            </w:pPr>
          </w:p>
          <w:p w14:paraId="14E1F526" w14:textId="77777777" w:rsidR="00C20C61" w:rsidRPr="0061649B" w:rsidRDefault="00C20C61" w:rsidP="0078686A">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3B867305" w14:textId="77777777" w:rsidR="00C20C61" w:rsidRPr="0061649B" w:rsidRDefault="00C20C61" w:rsidP="0078686A">
            <w:pPr>
              <w:pStyle w:val="TAL"/>
              <w:rPr>
                <w:rFonts w:eastAsia="Arial Unicode MS"/>
                <w:color w:val="000000"/>
                <w:szCs w:val="18"/>
                <w:lang w:eastAsia="zh-CN"/>
              </w:rPr>
            </w:pPr>
          </w:p>
          <w:p w14:paraId="2FF753D8" w14:textId="77777777" w:rsidR="00C20C61" w:rsidRPr="0061649B" w:rsidRDefault="00C20C61" w:rsidP="0078686A">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3E5854D1" w14:textId="77777777" w:rsidR="00C20C61" w:rsidRPr="0061649B" w:rsidRDefault="00C20C61" w:rsidP="0078686A">
            <w:pPr>
              <w:pStyle w:val="TAL"/>
            </w:pPr>
            <w:r w:rsidRPr="0061649B">
              <w:t xml:space="preserve">type: </w:t>
            </w:r>
            <w:r>
              <w:t>Float or Integer</w:t>
            </w:r>
          </w:p>
          <w:p w14:paraId="5DBABD7A"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6003CC35" w14:textId="77777777" w:rsidR="00C20C61" w:rsidRPr="0061649B" w:rsidRDefault="00C20C61" w:rsidP="0078686A">
            <w:pPr>
              <w:pStyle w:val="TAL"/>
            </w:pPr>
            <w:proofErr w:type="spellStart"/>
            <w:r w:rsidRPr="0061649B">
              <w:t>isOrdered</w:t>
            </w:r>
            <w:proofErr w:type="spellEnd"/>
            <w:r w:rsidRPr="0061649B">
              <w:t>: NA</w:t>
            </w:r>
          </w:p>
          <w:p w14:paraId="0CBDF3C2" w14:textId="77777777" w:rsidR="00C20C61" w:rsidRPr="00B940D8" w:rsidRDefault="00C20C61" w:rsidP="0078686A">
            <w:pPr>
              <w:pStyle w:val="TAL"/>
            </w:pPr>
            <w:proofErr w:type="spellStart"/>
            <w:r w:rsidRPr="00B940D8">
              <w:t>isUnique</w:t>
            </w:r>
            <w:proofErr w:type="spellEnd"/>
            <w:r w:rsidRPr="00B940D8">
              <w:t>: NA</w:t>
            </w:r>
          </w:p>
          <w:p w14:paraId="6E3D1F88" w14:textId="77777777" w:rsidR="00C20C61" w:rsidRPr="00B940D8" w:rsidRDefault="00C20C61" w:rsidP="0078686A">
            <w:pPr>
              <w:pStyle w:val="TAL"/>
            </w:pPr>
            <w:proofErr w:type="spellStart"/>
            <w:r w:rsidRPr="00B940D8">
              <w:t>defaultValue</w:t>
            </w:r>
            <w:proofErr w:type="spellEnd"/>
            <w:r w:rsidRPr="00B940D8">
              <w:t>: None</w:t>
            </w:r>
          </w:p>
          <w:p w14:paraId="39EF9E3E"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27D5E66F" w14:textId="77777777" w:rsidTr="0078686A">
        <w:trPr>
          <w:gridAfter w:val="1"/>
          <w:wAfter w:w="9" w:type="dxa"/>
          <w:cantSplit/>
          <w:jc w:val="center"/>
        </w:trPr>
        <w:tc>
          <w:tcPr>
            <w:tcW w:w="2621" w:type="dxa"/>
          </w:tcPr>
          <w:p w14:paraId="7E8C8E64" w14:textId="77777777" w:rsidR="00C20C61" w:rsidRPr="0061649B" w:rsidRDefault="00C20C61" w:rsidP="0078686A">
            <w:pPr>
              <w:pStyle w:val="TAL"/>
              <w:rPr>
                <w:rFonts w:cs="Arial"/>
                <w:szCs w:val="18"/>
              </w:rPr>
            </w:pPr>
            <w:proofErr w:type="spellStart"/>
            <w:r w:rsidRPr="007F7A45">
              <w:rPr>
                <w:rFonts w:ascii="Courier New" w:hAnsi="Courier New" w:cs="Courier New"/>
                <w:szCs w:val="18"/>
              </w:rPr>
              <w:lastRenderedPageBreak/>
              <w:t>thresholdDirection</w:t>
            </w:r>
            <w:proofErr w:type="spellEnd"/>
          </w:p>
        </w:tc>
        <w:tc>
          <w:tcPr>
            <w:tcW w:w="5245" w:type="dxa"/>
          </w:tcPr>
          <w:p w14:paraId="713F8531" w14:textId="77777777" w:rsidR="00C20C61" w:rsidRPr="0061649B" w:rsidRDefault="00C20C61" w:rsidP="0078686A">
            <w:pPr>
              <w:pStyle w:val="TAL"/>
              <w:rPr>
                <w:color w:val="000000"/>
                <w:szCs w:val="18"/>
              </w:rPr>
            </w:pPr>
            <w:r w:rsidRPr="0061649B">
              <w:rPr>
                <w:color w:val="000000"/>
                <w:szCs w:val="18"/>
              </w:rPr>
              <w:t>Direction of a threshold indicating the direction for which a threshold crossing triggers a threshold.</w:t>
            </w:r>
          </w:p>
          <w:p w14:paraId="2CE5942D" w14:textId="77777777" w:rsidR="00C20C61" w:rsidRPr="0061649B" w:rsidRDefault="00C20C61" w:rsidP="0078686A">
            <w:pPr>
              <w:pStyle w:val="TAL"/>
              <w:rPr>
                <w:color w:val="000000"/>
                <w:szCs w:val="18"/>
              </w:rPr>
            </w:pPr>
          </w:p>
          <w:p w14:paraId="7E72410F" w14:textId="77777777" w:rsidR="00C20C61" w:rsidRPr="0061649B" w:rsidRDefault="00C20C61" w:rsidP="0078686A">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036DDEE" w14:textId="77777777" w:rsidR="00C20C61" w:rsidRPr="0061649B" w:rsidRDefault="00C20C61" w:rsidP="0078686A">
            <w:pPr>
              <w:pStyle w:val="TAL"/>
              <w:rPr>
                <w:color w:val="000000"/>
                <w:szCs w:val="18"/>
              </w:rPr>
            </w:pPr>
          </w:p>
          <w:p w14:paraId="53ECA224" w14:textId="77777777" w:rsidR="00C20C61" w:rsidRPr="0061649B" w:rsidRDefault="00C20C61" w:rsidP="0078686A">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38151F23" w14:textId="77777777" w:rsidR="00C20C61" w:rsidRPr="0061649B" w:rsidRDefault="00C20C61" w:rsidP="0078686A">
            <w:pPr>
              <w:pStyle w:val="TAL"/>
              <w:rPr>
                <w:color w:val="000000"/>
                <w:szCs w:val="18"/>
              </w:rPr>
            </w:pPr>
          </w:p>
          <w:p w14:paraId="1D5864B3" w14:textId="77777777" w:rsidR="00C20C61" w:rsidRPr="0061649B" w:rsidRDefault="00C20C61" w:rsidP="0078686A">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31BD87A" w14:textId="77777777" w:rsidR="00C20C61" w:rsidRPr="0061649B" w:rsidRDefault="00C20C61" w:rsidP="0078686A">
            <w:pPr>
              <w:pStyle w:val="TAL"/>
              <w:rPr>
                <w:color w:val="000000"/>
                <w:szCs w:val="18"/>
              </w:rPr>
            </w:pPr>
          </w:p>
          <w:p w14:paraId="3E4CBC07" w14:textId="77777777" w:rsidR="00C20C61" w:rsidRPr="0061649B" w:rsidRDefault="00C20C61" w:rsidP="0078686A">
            <w:pPr>
              <w:pStyle w:val="TAL"/>
              <w:rPr>
                <w:color w:val="000000"/>
                <w:szCs w:val="18"/>
              </w:rPr>
            </w:pPr>
            <w:r w:rsidRPr="0061649B">
              <w:rPr>
                <w:color w:val="000000"/>
                <w:szCs w:val="18"/>
              </w:rPr>
              <w:t>In case a threshold with hysteresis is configured, the threshold direction attribute shall be set to "UP_AND_DOWN".</w:t>
            </w:r>
          </w:p>
          <w:p w14:paraId="20D62E1D" w14:textId="77777777" w:rsidR="00C20C61" w:rsidRPr="0061649B" w:rsidRDefault="00C20C61" w:rsidP="0078686A">
            <w:pPr>
              <w:pStyle w:val="TAL"/>
              <w:rPr>
                <w:color w:val="000000"/>
                <w:szCs w:val="18"/>
              </w:rPr>
            </w:pPr>
          </w:p>
          <w:p w14:paraId="53B3D2A5" w14:textId="77777777" w:rsidR="00C20C61" w:rsidRPr="0061649B" w:rsidRDefault="00C20C61" w:rsidP="0078686A">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34A4E20D" w14:textId="77777777" w:rsidR="00C20C61" w:rsidRPr="0061649B" w:rsidRDefault="00C20C61" w:rsidP="0078686A">
            <w:pPr>
              <w:pStyle w:val="TAL"/>
              <w:rPr>
                <w:color w:val="000000"/>
                <w:szCs w:val="18"/>
              </w:rPr>
            </w:pPr>
            <w:r w:rsidRPr="0061649B">
              <w:rPr>
                <w:color w:val="000000"/>
                <w:szCs w:val="18"/>
              </w:rPr>
              <w:t>- UP</w:t>
            </w:r>
          </w:p>
          <w:p w14:paraId="3480EBF5" w14:textId="77777777" w:rsidR="00C20C61" w:rsidRPr="0061649B" w:rsidRDefault="00C20C61" w:rsidP="0078686A">
            <w:pPr>
              <w:pStyle w:val="TAL"/>
              <w:rPr>
                <w:color w:val="000000"/>
                <w:szCs w:val="18"/>
              </w:rPr>
            </w:pPr>
            <w:r w:rsidRPr="0061649B">
              <w:rPr>
                <w:color w:val="000000"/>
                <w:szCs w:val="18"/>
              </w:rPr>
              <w:t>- DOWN</w:t>
            </w:r>
          </w:p>
          <w:p w14:paraId="50E8EAAC" w14:textId="77777777" w:rsidR="00C20C61" w:rsidRPr="0061649B" w:rsidRDefault="00C20C61" w:rsidP="0078686A">
            <w:pPr>
              <w:pStyle w:val="TAL"/>
              <w:rPr>
                <w:szCs w:val="18"/>
              </w:rPr>
            </w:pPr>
            <w:r w:rsidRPr="0061649B">
              <w:rPr>
                <w:color w:val="000000"/>
                <w:szCs w:val="18"/>
              </w:rPr>
              <w:t>- UP_AND_DOWN</w:t>
            </w:r>
          </w:p>
        </w:tc>
        <w:tc>
          <w:tcPr>
            <w:tcW w:w="1984" w:type="dxa"/>
          </w:tcPr>
          <w:p w14:paraId="127FAC11" w14:textId="77777777" w:rsidR="00C20C61" w:rsidRPr="0061649B" w:rsidRDefault="00C20C61" w:rsidP="0078686A">
            <w:pPr>
              <w:pStyle w:val="TAL"/>
            </w:pPr>
            <w:r w:rsidRPr="0061649B">
              <w:t>type: ENUM</w:t>
            </w:r>
          </w:p>
          <w:p w14:paraId="46F8CB03" w14:textId="77777777" w:rsidR="00C20C61" w:rsidRPr="0061649B" w:rsidRDefault="00C20C61" w:rsidP="0078686A">
            <w:pPr>
              <w:pStyle w:val="TAL"/>
            </w:pPr>
            <w:r w:rsidRPr="0061649B">
              <w:t>multiplicity: 1</w:t>
            </w:r>
          </w:p>
          <w:p w14:paraId="51910CD4" w14:textId="77777777" w:rsidR="00C20C61" w:rsidRPr="0061649B" w:rsidRDefault="00C20C61" w:rsidP="0078686A">
            <w:pPr>
              <w:pStyle w:val="TAL"/>
            </w:pPr>
            <w:proofErr w:type="spellStart"/>
            <w:r w:rsidRPr="0061649B">
              <w:t>isOrdered</w:t>
            </w:r>
            <w:proofErr w:type="spellEnd"/>
            <w:r w:rsidRPr="0061649B">
              <w:t>: N/A</w:t>
            </w:r>
          </w:p>
          <w:p w14:paraId="44A5F995" w14:textId="77777777" w:rsidR="00C20C61" w:rsidRPr="00B940D8" w:rsidRDefault="00C20C61" w:rsidP="0078686A">
            <w:pPr>
              <w:pStyle w:val="TAL"/>
            </w:pPr>
            <w:proofErr w:type="spellStart"/>
            <w:r w:rsidRPr="00B940D8">
              <w:t>isUnique</w:t>
            </w:r>
            <w:proofErr w:type="spellEnd"/>
            <w:r w:rsidRPr="00B940D8">
              <w:t>: N/A</w:t>
            </w:r>
          </w:p>
          <w:p w14:paraId="2E64976E" w14:textId="77777777" w:rsidR="00C20C61" w:rsidRPr="00B940D8" w:rsidRDefault="00C20C61" w:rsidP="0078686A">
            <w:pPr>
              <w:pStyle w:val="TAL"/>
            </w:pPr>
            <w:proofErr w:type="spellStart"/>
            <w:r w:rsidRPr="00B940D8">
              <w:t>defaultValue</w:t>
            </w:r>
            <w:proofErr w:type="spellEnd"/>
            <w:r w:rsidRPr="00B940D8">
              <w:t>: None</w:t>
            </w:r>
          </w:p>
          <w:p w14:paraId="641229AE"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1793266C" w14:textId="77777777" w:rsidTr="0078686A">
        <w:trPr>
          <w:gridAfter w:val="1"/>
          <w:wAfter w:w="9" w:type="dxa"/>
          <w:cantSplit/>
          <w:jc w:val="center"/>
        </w:trPr>
        <w:tc>
          <w:tcPr>
            <w:tcW w:w="2621" w:type="dxa"/>
          </w:tcPr>
          <w:p w14:paraId="53F5EB38" w14:textId="77777777" w:rsidR="00C20C61" w:rsidRPr="0061649B" w:rsidRDefault="00C20C61" w:rsidP="0078686A">
            <w:pPr>
              <w:pStyle w:val="TAL"/>
              <w:rPr>
                <w:rFonts w:cs="Arial"/>
                <w:szCs w:val="18"/>
              </w:rPr>
            </w:pPr>
            <w:proofErr w:type="spellStart"/>
            <w:r w:rsidRPr="00FB0B5D">
              <w:rPr>
                <w:rFonts w:ascii="Courier New" w:hAnsi="Courier New" w:cs="Courier New"/>
                <w:szCs w:val="18"/>
              </w:rPr>
              <w:t>objectClass</w:t>
            </w:r>
            <w:proofErr w:type="spellEnd"/>
          </w:p>
        </w:tc>
        <w:tc>
          <w:tcPr>
            <w:tcW w:w="5245" w:type="dxa"/>
          </w:tcPr>
          <w:p w14:paraId="1C4D9458" w14:textId="77777777" w:rsidR="00C20C61" w:rsidRPr="0061649B" w:rsidRDefault="00C20C61" w:rsidP="0078686A">
            <w:pPr>
              <w:pStyle w:val="TAL"/>
              <w:rPr>
                <w:szCs w:val="18"/>
              </w:rPr>
            </w:pPr>
            <w:r w:rsidRPr="0061649B">
              <w:rPr>
                <w:szCs w:val="18"/>
              </w:rPr>
              <w:t>Class of a managed object instance.</w:t>
            </w:r>
          </w:p>
          <w:p w14:paraId="6740B501" w14:textId="77777777" w:rsidR="00C20C61" w:rsidRPr="0061649B" w:rsidRDefault="00C20C61" w:rsidP="0078686A">
            <w:pPr>
              <w:pStyle w:val="TAL"/>
              <w:rPr>
                <w:szCs w:val="18"/>
              </w:rPr>
            </w:pPr>
          </w:p>
          <w:p w14:paraId="386CDAAE"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N/A</w:t>
            </w:r>
          </w:p>
        </w:tc>
        <w:tc>
          <w:tcPr>
            <w:tcW w:w="1984" w:type="dxa"/>
          </w:tcPr>
          <w:p w14:paraId="430E0D98" w14:textId="77777777" w:rsidR="00C20C61" w:rsidRPr="0061649B" w:rsidRDefault="00C20C61" w:rsidP="0078686A">
            <w:pPr>
              <w:pStyle w:val="TAL"/>
            </w:pPr>
            <w:r w:rsidRPr="0061649B">
              <w:t>type: String</w:t>
            </w:r>
          </w:p>
          <w:p w14:paraId="0D2C4588" w14:textId="77777777" w:rsidR="00C20C61" w:rsidRPr="0061649B" w:rsidRDefault="00C20C61" w:rsidP="0078686A">
            <w:pPr>
              <w:pStyle w:val="TAL"/>
            </w:pPr>
            <w:r w:rsidRPr="0061649B">
              <w:t>multiplicity: 1</w:t>
            </w:r>
          </w:p>
          <w:p w14:paraId="7674268E" w14:textId="77777777" w:rsidR="00C20C61" w:rsidRPr="0061649B" w:rsidRDefault="00C20C61" w:rsidP="0078686A">
            <w:pPr>
              <w:pStyle w:val="TAL"/>
            </w:pPr>
            <w:proofErr w:type="spellStart"/>
            <w:r w:rsidRPr="0061649B">
              <w:t>isOrdered</w:t>
            </w:r>
            <w:proofErr w:type="spellEnd"/>
            <w:r w:rsidRPr="0061649B">
              <w:t>: N/A</w:t>
            </w:r>
          </w:p>
          <w:p w14:paraId="60F7FF9C" w14:textId="77777777" w:rsidR="00C20C61" w:rsidRPr="00B940D8" w:rsidRDefault="00C20C61" w:rsidP="0078686A">
            <w:pPr>
              <w:pStyle w:val="TAL"/>
            </w:pPr>
            <w:proofErr w:type="spellStart"/>
            <w:r w:rsidRPr="00B940D8">
              <w:t>isUnique</w:t>
            </w:r>
            <w:proofErr w:type="spellEnd"/>
            <w:r w:rsidRPr="00B940D8">
              <w:t>: N/A</w:t>
            </w:r>
          </w:p>
          <w:p w14:paraId="2515DE69" w14:textId="77777777" w:rsidR="00C20C61" w:rsidRPr="00B940D8" w:rsidRDefault="00C20C61" w:rsidP="0078686A">
            <w:pPr>
              <w:pStyle w:val="TAL"/>
            </w:pPr>
            <w:proofErr w:type="spellStart"/>
            <w:r w:rsidRPr="00B940D8">
              <w:t>defaultValue</w:t>
            </w:r>
            <w:proofErr w:type="spellEnd"/>
            <w:r w:rsidRPr="00B940D8">
              <w:t>: None</w:t>
            </w:r>
          </w:p>
          <w:p w14:paraId="53023AB5"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25802F80" w14:textId="77777777" w:rsidTr="0078686A">
        <w:trPr>
          <w:gridAfter w:val="1"/>
          <w:wAfter w:w="9" w:type="dxa"/>
          <w:cantSplit/>
          <w:jc w:val="center"/>
        </w:trPr>
        <w:tc>
          <w:tcPr>
            <w:tcW w:w="2621" w:type="dxa"/>
          </w:tcPr>
          <w:p w14:paraId="0335A999" w14:textId="77777777" w:rsidR="00C20C61" w:rsidRPr="0061649B" w:rsidRDefault="00C20C61" w:rsidP="0078686A">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3CB7F413" w14:textId="77777777" w:rsidR="00C20C61" w:rsidRPr="0061649B" w:rsidRDefault="00C20C61" w:rsidP="0078686A">
            <w:pPr>
              <w:pStyle w:val="TAL"/>
              <w:rPr>
                <w:szCs w:val="18"/>
              </w:rPr>
            </w:pPr>
            <w:r w:rsidRPr="0061649B">
              <w:rPr>
                <w:szCs w:val="18"/>
              </w:rPr>
              <w:t>Managed object instance identified by its DN.</w:t>
            </w:r>
          </w:p>
          <w:p w14:paraId="781B5E29" w14:textId="77777777" w:rsidR="00C20C61" w:rsidRPr="0061649B" w:rsidRDefault="00C20C61" w:rsidP="0078686A">
            <w:pPr>
              <w:pStyle w:val="TAL"/>
              <w:rPr>
                <w:szCs w:val="18"/>
              </w:rPr>
            </w:pPr>
          </w:p>
          <w:p w14:paraId="4CF832E5"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N/A</w:t>
            </w:r>
          </w:p>
        </w:tc>
        <w:tc>
          <w:tcPr>
            <w:tcW w:w="1984" w:type="dxa"/>
          </w:tcPr>
          <w:p w14:paraId="68C55986" w14:textId="77777777" w:rsidR="00C20C61" w:rsidRPr="0061649B" w:rsidRDefault="00C20C61" w:rsidP="0078686A">
            <w:pPr>
              <w:pStyle w:val="TAL"/>
            </w:pPr>
            <w:r w:rsidRPr="0061649B">
              <w:t>type: String</w:t>
            </w:r>
          </w:p>
          <w:p w14:paraId="76085DD1" w14:textId="77777777" w:rsidR="00C20C61" w:rsidRPr="0061649B" w:rsidRDefault="00C20C61" w:rsidP="0078686A">
            <w:pPr>
              <w:pStyle w:val="TAL"/>
            </w:pPr>
            <w:r w:rsidRPr="0061649B">
              <w:t>multiplicity: 1</w:t>
            </w:r>
          </w:p>
          <w:p w14:paraId="3A040998" w14:textId="77777777" w:rsidR="00C20C61" w:rsidRPr="0061649B" w:rsidRDefault="00C20C61" w:rsidP="0078686A">
            <w:pPr>
              <w:pStyle w:val="TAL"/>
            </w:pPr>
            <w:proofErr w:type="spellStart"/>
            <w:r w:rsidRPr="0061649B">
              <w:t>isOrdered</w:t>
            </w:r>
            <w:proofErr w:type="spellEnd"/>
            <w:r w:rsidRPr="0061649B">
              <w:t>: N/A</w:t>
            </w:r>
          </w:p>
          <w:p w14:paraId="47F0F0FF" w14:textId="77777777" w:rsidR="00C20C61" w:rsidRPr="00B940D8" w:rsidRDefault="00C20C61" w:rsidP="0078686A">
            <w:pPr>
              <w:pStyle w:val="TAL"/>
            </w:pPr>
            <w:proofErr w:type="spellStart"/>
            <w:r w:rsidRPr="00B940D8">
              <w:t>isUnique</w:t>
            </w:r>
            <w:proofErr w:type="spellEnd"/>
            <w:r w:rsidRPr="00B940D8">
              <w:t>: N/A</w:t>
            </w:r>
          </w:p>
          <w:p w14:paraId="015A4C3E" w14:textId="77777777" w:rsidR="00C20C61" w:rsidRPr="00B940D8" w:rsidRDefault="00C20C61" w:rsidP="0078686A">
            <w:pPr>
              <w:pStyle w:val="TAL"/>
            </w:pPr>
            <w:proofErr w:type="spellStart"/>
            <w:r w:rsidRPr="00B940D8">
              <w:t>defaultValue</w:t>
            </w:r>
            <w:proofErr w:type="spellEnd"/>
            <w:r w:rsidRPr="00B940D8">
              <w:t>: None</w:t>
            </w:r>
          </w:p>
          <w:p w14:paraId="002BA5B1"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73A802E4" w14:textId="77777777" w:rsidTr="0078686A">
        <w:trPr>
          <w:gridAfter w:val="1"/>
          <w:wAfter w:w="9" w:type="dxa"/>
          <w:cantSplit/>
          <w:jc w:val="center"/>
        </w:trPr>
        <w:tc>
          <w:tcPr>
            <w:tcW w:w="2621" w:type="dxa"/>
          </w:tcPr>
          <w:p w14:paraId="41AB0951" w14:textId="77777777" w:rsidR="00C20C61" w:rsidRPr="0061649B" w:rsidRDefault="00C20C61" w:rsidP="0078686A">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59914543" w14:textId="77777777" w:rsidR="00C20C61" w:rsidRPr="0061649B" w:rsidRDefault="00C20C61" w:rsidP="0078686A">
            <w:pPr>
              <w:pStyle w:val="TAL"/>
              <w:rPr>
                <w:szCs w:val="18"/>
              </w:rPr>
            </w:pPr>
            <w:r w:rsidRPr="0061649B">
              <w:rPr>
                <w:szCs w:val="18"/>
              </w:rPr>
              <w:t>List of managed object instances. Each object instance is identified by its DN.</w:t>
            </w:r>
          </w:p>
          <w:p w14:paraId="351AF734" w14:textId="77777777" w:rsidR="00C20C61" w:rsidRPr="0061649B" w:rsidRDefault="00C20C61" w:rsidP="0078686A">
            <w:pPr>
              <w:pStyle w:val="TAL"/>
              <w:rPr>
                <w:szCs w:val="18"/>
              </w:rPr>
            </w:pPr>
          </w:p>
          <w:p w14:paraId="668A53E4" w14:textId="77777777" w:rsidR="00C20C61" w:rsidRPr="0061649B" w:rsidDel="00B463AC" w:rsidRDefault="00C20C61" w:rsidP="0078686A">
            <w:pPr>
              <w:pStyle w:val="TAL"/>
              <w:rPr>
                <w:szCs w:val="18"/>
              </w:rPr>
            </w:pPr>
            <w:proofErr w:type="spellStart"/>
            <w:r w:rsidRPr="0061649B">
              <w:rPr>
                <w:szCs w:val="18"/>
              </w:rPr>
              <w:t>allowedValues</w:t>
            </w:r>
            <w:proofErr w:type="spellEnd"/>
            <w:r w:rsidRPr="0061649B">
              <w:rPr>
                <w:szCs w:val="18"/>
              </w:rPr>
              <w:t>: N/A</w:t>
            </w:r>
          </w:p>
        </w:tc>
        <w:tc>
          <w:tcPr>
            <w:tcW w:w="1984" w:type="dxa"/>
          </w:tcPr>
          <w:p w14:paraId="63C12F09" w14:textId="77777777" w:rsidR="00C20C61" w:rsidRPr="0061649B" w:rsidRDefault="00C20C61" w:rsidP="0078686A">
            <w:pPr>
              <w:pStyle w:val="TAL"/>
            </w:pPr>
            <w:r w:rsidRPr="0061649B">
              <w:t>type: D</w:t>
            </w:r>
            <w:r>
              <w:t>N</w:t>
            </w:r>
          </w:p>
          <w:p w14:paraId="05366AFA" w14:textId="77777777" w:rsidR="00C20C61" w:rsidRPr="0061649B" w:rsidRDefault="00C20C61" w:rsidP="0078686A">
            <w:pPr>
              <w:pStyle w:val="TAL"/>
            </w:pPr>
            <w:r w:rsidRPr="0061649B">
              <w:t>multiplicity: *</w:t>
            </w:r>
          </w:p>
          <w:p w14:paraId="13B2B238" w14:textId="77777777" w:rsidR="00C20C61" w:rsidRPr="0061649B" w:rsidRDefault="00C20C61" w:rsidP="0078686A">
            <w:pPr>
              <w:pStyle w:val="TAL"/>
            </w:pPr>
            <w:proofErr w:type="spellStart"/>
            <w:r w:rsidRPr="0061649B">
              <w:t>isOrdered</w:t>
            </w:r>
            <w:proofErr w:type="spellEnd"/>
            <w:r w:rsidRPr="0061649B">
              <w:t>: False</w:t>
            </w:r>
          </w:p>
          <w:p w14:paraId="496BC710" w14:textId="77777777" w:rsidR="00C20C61" w:rsidRPr="00B940D8" w:rsidRDefault="00C20C61" w:rsidP="0078686A">
            <w:pPr>
              <w:pStyle w:val="TAL"/>
            </w:pPr>
            <w:proofErr w:type="spellStart"/>
            <w:r w:rsidRPr="00B940D8">
              <w:t>isUnique</w:t>
            </w:r>
            <w:proofErr w:type="spellEnd"/>
            <w:r w:rsidRPr="00B940D8">
              <w:t>: True</w:t>
            </w:r>
          </w:p>
          <w:p w14:paraId="46C09DE8" w14:textId="77777777" w:rsidR="00C20C61" w:rsidRPr="00B940D8" w:rsidRDefault="00C20C61" w:rsidP="0078686A">
            <w:pPr>
              <w:pStyle w:val="TAL"/>
            </w:pPr>
            <w:proofErr w:type="spellStart"/>
            <w:r w:rsidRPr="00B940D8">
              <w:t>defaultValue</w:t>
            </w:r>
            <w:proofErr w:type="spellEnd"/>
            <w:r w:rsidRPr="00B940D8">
              <w:t>: None</w:t>
            </w:r>
          </w:p>
          <w:p w14:paraId="6676B91A"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116EFFCA" w14:textId="77777777" w:rsidTr="0078686A">
        <w:trPr>
          <w:gridAfter w:val="1"/>
          <w:wAfter w:w="9" w:type="dxa"/>
          <w:jc w:val="center"/>
        </w:trPr>
        <w:tc>
          <w:tcPr>
            <w:tcW w:w="2621" w:type="dxa"/>
          </w:tcPr>
          <w:p w14:paraId="0F83ECFA" w14:textId="77777777" w:rsidR="00C20C61" w:rsidRPr="0061649B" w:rsidRDefault="00C20C61" w:rsidP="0078686A">
            <w:pPr>
              <w:keepNext/>
              <w:keepLines/>
              <w:spacing w:after="0"/>
              <w:rPr>
                <w:rFonts w:ascii="Arial" w:hAnsi="Arial" w:cs="Arial"/>
                <w:sz w:val="18"/>
                <w:szCs w:val="18"/>
              </w:rPr>
            </w:pPr>
            <w:proofErr w:type="spellStart"/>
            <w:r w:rsidRPr="004F5405">
              <w:rPr>
                <w:rFonts w:ascii="Courier New" w:hAnsi="Courier New" w:cs="Courier New"/>
                <w:sz w:val="18"/>
                <w:szCs w:val="18"/>
                <w:lang w:eastAsia="zh-CN"/>
              </w:rPr>
              <w:t>peeParametersList</w:t>
            </w:r>
            <w:proofErr w:type="spellEnd"/>
          </w:p>
        </w:tc>
        <w:tc>
          <w:tcPr>
            <w:tcW w:w="5245" w:type="dxa"/>
          </w:tcPr>
          <w:p w14:paraId="5326E7F2" w14:textId="77777777" w:rsidR="00C20C61" w:rsidRDefault="00C20C61" w:rsidP="0078686A">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169D0070" w14:textId="77777777" w:rsidR="00C20C61" w:rsidRDefault="00C20C61" w:rsidP="0078686A">
            <w:pPr>
              <w:keepNext/>
              <w:keepLines/>
              <w:spacing w:after="0"/>
              <w:rPr>
                <w:rFonts w:ascii="Arial" w:hAnsi="Arial" w:cs="Arial"/>
                <w:sz w:val="18"/>
                <w:szCs w:val="18"/>
                <w:lang w:eastAsia="zh-CN"/>
              </w:rPr>
            </w:pPr>
          </w:p>
          <w:p w14:paraId="20269424" w14:textId="77777777" w:rsidR="00C20C61" w:rsidRDefault="00C20C61" w:rsidP="0078686A">
            <w:pPr>
              <w:keepNext/>
              <w:keepLines/>
              <w:spacing w:after="0"/>
              <w:rPr>
                <w:rFonts w:ascii="Arial" w:hAnsi="Arial"/>
                <w:bCs/>
                <w:sz w:val="18"/>
                <w:szCs w:val="18"/>
                <w:lang w:eastAsia="zh-CN"/>
              </w:rPr>
            </w:pPr>
          </w:p>
          <w:p w14:paraId="030DFF8D" w14:textId="77777777" w:rsidR="00C20C61" w:rsidRDefault="00C20C61" w:rsidP="0078686A">
            <w:pPr>
              <w:widowControl w:val="0"/>
              <w:autoSpaceDE w:val="0"/>
              <w:adjustRightInd w:val="0"/>
              <w:spacing w:after="0"/>
              <w:rPr>
                <w:rFonts w:ascii="Arial" w:hAnsi="Arial" w:cs="Arial"/>
                <w:sz w:val="18"/>
                <w:szCs w:val="18"/>
                <w:lang w:eastAsia="zh-CN"/>
              </w:rPr>
            </w:pPr>
          </w:p>
          <w:p w14:paraId="4B1168DD" w14:textId="77777777" w:rsidR="00C20C61" w:rsidRDefault="00C20C61" w:rsidP="0078686A">
            <w:pPr>
              <w:keepNext/>
              <w:keepLines/>
              <w:spacing w:after="0"/>
              <w:rPr>
                <w:rFonts w:ascii="Arial" w:hAnsi="Arial"/>
                <w:bCs/>
                <w:sz w:val="18"/>
                <w:szCs w:val="18"/>
                <w:lang w:eastAsia="zh-CN"/>
              </w:rPr>
            </w:pPr>
          </w:p>
          <w:p w14:paraId="75F0B94E" w14:textId="77777777" w:rsidR="00C20C61" w:rsidRDefault="00C20C61" w:rsidP="0078686A">
            <w:pPr>
              <w:keepNext/>
              <w:keepLines/>
              <w:spacing w:after="0"/>
              <w:rPr>
                <w:rFonts w:ascii="Arial" w:hAnsi="Arial"/>
                <w:bCs/>
                <w:sz w:val="18"/>
                <w:szCs w:val="18"/>
                <w:lang w:eastAsia="zh-CN"/>
              </w:rPr>
            </w:pPr>
          </w:p>
          <w:p w14:paraId="2F01E012" w14:textId="77777777" w:rsidR="00C20C61" w:rsidRDefault="00C20C61" w:rsidP="0078686A">
            <w:pPr>
              <w:keepNext/>
              <w:keepLines/>
              <w:spacing w:after="0"/>
              <w:rPr>
                <w:rFonts w:ascii="Arial" w:hAnsi="Arial" w:cs="Arial"/>
                <w:bCs/>
                <w:sz w:val="18"/>
                <w:szCs w:val="18"/>
                <w:lang w:eastAsia="zh-CN"/>
              </w:rPr>
            </w:pPr>
          </w:p>
          <w:p w14:paraId="75FDDA64" w14:textId="77777777" w:rsidR="00C20C61" w:rsidRDefault="00C20C61" w:rsidP="0078686A">
            <w:pPr>
              <w:keepNext/>
              <w:keepLines/>
              <w:spacing w:after="0"/>
              <w:rPr>
                <w:rFonts w:ascii="Arial" w:hAnsi="Arial"/>
                <w:bCs/>
                <w:sz w:val="18"/>
                <w:szCs w:val="18"/>
                <w:lang w:eastAsia="zh-CN"/>
              </w:rPr>
            </w:pPr>
          </w:p>
          <w:p w14:paraId="26B035F3" w14:textId="77777777" w:rsidR="00C20C61" w:rsidRDefault="00C20C61" w:rsidP="0078686A">
            <w:pPr>
              <w:keepNext/>
              <w:keepLines/>
              <w:spacing w:after="0"/>
              <w:rPr>
                <w:rFonts w:ascii="Arial" w:hAnsi="Arial" w:cs="Arial"/>
                <w:sz w:val="18"/>
                <w:szCs w:val="18"/>
                <w:lang w:eastAsia="zh-CN"/>
              </w:rPr>
            </w:pPr>
          </w:p>
          <w:p w14:paraId="51127C6D" w14:textId="77777777" w:rsidR="00C20C61" w:rsidRPr="0061649B" w:rsidRDefault="00C20C61" w:rsidP="0078686A">
            <w:pPr>
              <w:spacing w:after="0"/>
              <w:rPr>
                <w:rFonts w:ascii="Arial" w:hAnsi="Arial" w:cs="Arial"/>
                <w:sz w:val="18"/>
                <w:szCs w:val="18"/>
              </w:rPr>
            </w:pPr>
          </w:p>
        </w:tc>
        <w:tc>
          <w:tcPr>
            <w:tcW w:w="1984" w:type="dxa"/>
          </w:tcPr>
          <w:p w14:paraId="4D3C3092" w14:textId="77777777" w:rsidR="00C20C61" w:rsidRDefault="00C20C61" w:rsidP="0078686A">
            <w:pPr>
              <w:pStyle w:val="TAL"/>
            </w:pPr>
            <w:r>
              <w:t xml:space="preserve">type: </w:t>
            </w: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proofErr w:type="spellEnd"/>
          </w:p>
          <w:p w14:paraId="19203C1D" w14:textId="77777777" w:rsidR="00C20C61" w:rsidRDefault="00C20C61" w:rsidP="0078686A">
            <w:pPr>
              <w:pStyle w:val="TAL"/>
              <w:rPr>
                <w:lang w:eastAsia="zh-CN"/>
              </w:rPr>
            </w:pPr>
            <w:r>
              <w:t xml:space="preserve">multiplicity: </w:t>
            </w:r>
            <w:proofErr w:type="gramStart"/>
            <w:r>
              <w:t>0..</w:t>
            </w:r>
            <w:proofErr w:type="gramEnd"/>
            <w:r>
              <w:rPr>
                <w:lang w:eastAsia="zh-CN"/>
              </w:rPr>
              <w:t>*</w:t>
            </w:r>
          </w:p>
          <w:p w14:paraId="04AEEDAB" w14:textId="77777777" w:rsidR="00C20C61" w:rsidRDefault="00C20C61" w:rsidP="0078686A">
            <w:pPr>
              <w:pStyle w:val="TAL"/>
              <w:rPr>
                <w:lang w:eastAsia="zh-CN"/>
              </w:rPr>
            </w:pPr>
            <w:proofErr w:type="spellStart"/>
            <w:r>
              <w:t>isOrdered</w:t>
            </w:r>
            <w:proofErr w:type="spellEnd"/>
            <w:r>
              <w:t>: False</w:t>
            </w:r>
          </w:p>
          <w:p w14:paraId="45E07763" w14:textId="77777777" w:rsidR="00C20C61" w:rsidRDefault="00C20C61" w:rsidP="0078686A">
            <w:pPr>
              <w:pStyle w:val="TAL"/>
              <w:rPr>
                <w:lang w:eastAsia="zh-CN"/>
              </w:rPr>
            </w:pPr>
            <w:proofErr w:type="spellStart"/>
            <w:r>
              <w:t>isUnique</w:t>
            </w:r>
            <w:proofErr w:type="spellEnd"/>
            <w:r>
              <w:t xml:space="preserve">: </w:t>
            </w:r>
            <w:r>
              <w:rPr>
                <w:lang w:eastAsia="zh-CN"/>
              </w:rPr>
              <w:t>True</w:t>
            </w:r>
          </w:p>
          <w:p w14:paraId="4F50E8A1" w14:textId="77777777" w:rsidR="00C20C61" w:rsidRDefault="00C20C61" w:rsidP="0078686A">
            <w:pPr>
              <w:pStyle w:val="TAL"/>
            </w:pPr>
            <w:proofErr w:type="spellStart"/>
            <w:r>
              <w:t>defaultValue</w:t>
            </w:r>
            <w:proofErr w:type="spellEnd"/>
            <w:r>
              <w:t>: None</w:t>
            </w:r>
          </w:p>
          <w:p w14:paraId="6DF95641" w14:textId="77777777" w:rsidR="00C20C61" w:rsidRPr="0061649B" w:rsidRDefault="00C20C61" w:rsidP="0078686A">
            <w:pPr>
              <w:pStyle w:val="TAL"/>
            </w:pPr>
            <w:proofErr w:type="spellStart"/>
            <w:r>
              <w:t>isNullable</w:t>
            </w:r>
            <w:proofErr w:type="spellEnd"/>
            <w:r>
              <w:t>: False</w:t>
            </w:r>
          </w:p>
        </w:tc>
      </w:tr>
      <w:tr w:rsidR="00C20C61" w:rsidRPr="00B26339" w14:paraId="41B2AF4D" w14:textId="77777777" w:rsidTr="0078686A">
        <w:trPr>
          <w:gridAfter w:val="1"/>
          <w:wAfter w:w="9" w:type="dxa"/>
          <w:jc w:val="center"/>
        </w:trPr>
        <w:tc>
          <w:tcPr>
            <w:tcW w:w="2621" w:type="dxa"/>
          </w:tcPr>
          <w:p w14:paraId="6A57ABBE" w14:textId="77777777" w:rsidR="00C20C61" w:rsidRPr="004F5405" w:rsidRDefault="00C20C61" w:rsidP="0078686A">
            <w:pPr>
              <w:keepNext/>
              <w:keepLines/>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roofErr w:type="spellEnd"/>
          </w:p>
        </w:tc>
        <w:tc>
          <w:tcPr>
            <w:tcW w:w="5245" w:type="dxa"/>
          </w:tcPr>
          <w:p w14:paraId="40647D2D" w14:textId="77777777" w:rsidR="00C20C61" w:rsidRDefault="00C20C61" w:rsidP="0078686A">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6A23096D" w14:textId="77777777" w:rsidR="00C20C61" w:rsidRDefault="00C20C61" w:rsidP="0078686A">
            <w:pPr>
              <w:keepNext/>
              <w:keepLines/>
              <w:spacing w:after="0"/>
              <w:rPr>
                <w:rFonts w:ascii="Arial" w:hAnsi="Arial"/>
                <w:bCs/>
                <w:sz w:val="18"/>
                <w:szCs w:val="18"/>
                <w:lang w:eastAsia="zh-CN"/>
              </w:rPr>
            </w:pPr>
          </w:p>
          <w:p w14:paraId="5D2D91E2" w14:textId="77777777" w:rsidR="00C20C61" w:rsidRDefault="00C20C61" w:rsidP="007868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8426B89" w14:textId="77777777" w:rsidR="00C20C61" w:rsidRDefault="00C20C61" w:rsidP="0078686A">
            <w:pPr>
              <w:keepNext/>
              <w:keepLines/>
              <w:spacing w:after="0"/>
              <w:rPr>
                <w:rFonts w:ascii="Arial" w:hAnsi="Arial" w:cs="Arial"/>
                <w:sz w:val="18"/>
                <w:szCs w:val="18"/>
                <w:lang w:eastAsia="zh-CN"/>
              </w:rPr>
            </w:pPr>
          </w:p>
        </w:tc>
        <w:tc>
          <w:tcPr>
            <w:tcW w:w="1984" w:type="dxa"/>
          </w:tcPr>
          <w:p w14:paraId="672437D7"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type: String</w:t>
            </w:r>
          </w:p>
          <w:p w14:paraId="737F2179"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multiplicity: 1</w:t>
            </w:r>
          </w:p>
          <w:p w14:paraId="6F340E26"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isOrdered: N/A</w:t>
            </w:r>
          </w:p>
          <w:p w14:paraId="3B0FB6ED"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isUnique: N/A</w:t>
            </w:r>
          </w:p>
          <w:p w14:paraId="64E963F5"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defaultValue: None</w:t>
            </w:r>
          </w:p>
          <w:p w14:paraId="68ACA13E" w14:textId="77777777" w:rsidR="00C20C61" w:rsidRDefault="00C20C61" w:rsidP="0078686A">
            <w:pPr>
              <w:pStyle w:val="TAL"/>
            </w:pPr>
            <w:r>
              <w:rPr>
                <w:rFonts w:cs="Arial"/>
                <w:szCs w:val="18"/>
                <w:lang w:val="de-DE"/>
              </w:rPr>
              <w:t>isNullable: False</w:t>
            </w:r>
          </w:p>
        </w:tc>
      </w:tr>
      <w:tr w:rsidR="00C20C61" w:rsidRPr="00B26339" w14:paraId="12D9C555" w14:textId="77777777" w:rsidTr="0078686A">
        <w:trPr>
          <w:gridAfter w:val="1"/>
          <w:wAfter w:w="9" w:type="dxa"/>
          <w:jc w:val="center"/>
        </w:trPr>
        <w:tc>
          <w:tcPr>
            <w:tcW w:w="2621" w:type="dxa"/>
          </w:tcPr>
          <w:p w14:paraId="7EFBE666" w14:textId="77777777" w:rsidR="00C20C61" w:rsidRPr="004F5405" w:rsidRDefault="00C20C61" w:rsidP="0078686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roofErr w:type="spellEnd"/>
          </w:p>
        </w:tc>
        <w:tc>
          <w:tcPr>
            <w:tcW w:w="5245" w:type="dxa"/>
          </w:tcPr>
          <w:p w14:paraId="20C2D78F" w14:textId="77777777" w:rsidR="00C20C61" w:rsidRDefault="00C20C61" w:rsidP="0078686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proofErr w:type="gram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gram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Courier New" w:hAnsi="Courier New" w:cs="Courier New"/>
                <w:sz w:val="18"/>
                <w:szCs w:val="18"/>
                <w:lang w:eastAsia="zh-CN"/>
              </w:rPr>
              <w:t xml:space="preserve"> </w:t>
            </w:r>
            <w:r>
              <w:rPr>
                <w:rFonts w:ascii="Arial" w:hAnsi="Arial" w:cs="Arial"/>
                <w:sz w:val="18"/>
                <w:szCs w:val="18"/>
                <w:lang w:eastAsia="zh-CN"/>
              </w:rPr>
              <w:t>instance(s).</w:t>
            </w:r>
          </w:p>
          <w:p w14:paraId="6DD45034" w14:textId="77777777" w:rsidR="00C20C61" w:rsidRDefault="00C20C61" w:rsidP="0078686A">
            <w:pPr>
              <w:widowControl w:val="0"/>
              <w:autoSpaceDE w:val="0"/>
              <w:adjustRightInd w:val="0"/>
              <w:spacing w:after="0"/>
              <w:rPr>
                <w:rFonts w:ascii="Arial" w:hAnsi="Arial" w:cs="Arial"/>
                <w:sz w:val="18"/>
                <w:szCs w:val="18"/>
                <w:lang w:eastAsia="zh-CN"/>
              </w:rPr>
            </w:pPr>
          </w:p>
          <w:p w14:paraId="0515D122" w14:textId="77777777" w:rsidR="00C20C61" w:rsidRDefault="00C20C61" w:rsidP="0078686A">
            <w:pPr>
              <w:widowControl w:val="0"/>
              <w:autoSpaceDE w:val="0"/>
              <w:adjustRightInd w:val="0"/>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-90.0000 to +90.0000</w:t>
            </w:r>
          </w:p>
          <w:p w14:paraId="3104AABE" w14:textId="77777777" w:rsidR="00C20C61" w:rsidRDefault="00C20C61" w:rsidP="0078686A">
            <w:pPr>
              <w:keepNext/>
              <w:keepLines/>
              <w:spacing w:after="0"/>
              <w:rPr>
                <w:rFonts w:ascii="Arial" w:hAnsi="Arial" w:cs="Arial"/>
                <w:sz w:val="18"/>
                <w:szCs w:val="18"/>
                <w:lang w:eastAsia="zh-CN"/>
              </w:rPr>
            </w:pPr>
          </w:p>
        </w:tc>
        <w:tc>
          <w:tcPr>
            <w:tcW w:w="1984" w:type="dxa"/>
          </w:tcPr>
          <w:p w14:paraId="1B170701"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type: Float</w:t>
            </w:r>
          </w:p>
          <w:p w14:paraId="5D746BE1"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multiplicity: 0..1</w:t>
            </w:r>
          </w:p>
          <w:p w14:paraId="565B919F"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isOrdered: N/A</w:t>
            </w:r>
          </w:p>
          <w:p w14:paraId="11EE5668"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isUnique: N/A</w:t>
            </w:r>
          </w:p>
          <w:p w14:paraId="7F759EDB"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defaultValue: None</w:t>
            </w:r>
          </w:p>
          <w:p w14:paraId="5E5C37E9" w14:textId="77777777" w:rsidR="00C20C61" w:rsidRDefault="00C20C61" w:rsidP="0078686A">
            <w:pPr>
              <w:pStyle w:val="TAL"/>
            </w:pPr>
            <w:r>
              <w:rPr>
                <w:rFonts w:cs="Arial"/>
                <w:szCs w:val="18"/>
                <w:lang w:val="de-DE"/>
              </w:rPr>
              <w:t>isNullable: False</w:t>
            </w:r>
          </w:p>
        </w:tc>
      </w:tr>
      <w:tr w:rsidR="00C20C61" w:rsidRPr="00B26339" w14:paraId="07722216" w14:textId="77777777" w:rsidTr="0078686A">
        <w:trPr>
          <w:gridAfter w:val="1"/>
          <w:wAfter w:w="9" w:type="dxa"/>
          <w:jc w:val="center"/>
        </w:trPr>
        <w:tc>
          <w:tcPr>
            <w:tcW w:w="2621" w:type="dxa"/>
          </w:tcPr>
          <w:p w14:paraId="4773FFA2" w14:textId="77777777" w:rsidR="00C20C61" w:rsidRPr="004F5405" w:rsidRDefault="00C20C61" w:rsidP="0078686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eeParameters.siteLongitude</w:t>
            </w:r>
            <w:proofErr w:type="spellEnd"/>
          </w:p>
        </w:tc>
        <w:tc>
          <w:tcPr>
            <w:tcW w:w="5245" w:type="dxa"/>
          </w:tcPr>
          <w:p w14:paraId="4822B4B4" w14:textId="77777777" w:rsidR="00C20C61" w:rsidRDefault="00C20C61" w:rsidP="0078686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767B48D6" w14:textId="77777777" w:rsidR="00C20C61" w:rsidRDefault="00C20C61" w:rsidP="0078686A">
            <w:pPr>
              <w:widowControl w:val="0"/>
              <w:autoSpaceDE w:val="0"/>
              <w:adjustRightInd w:val="0"/>
              <w:spacing w:after="0"/>
              <w:rPr>
                <w:rFonts w:ascii="Arial" w:hAnsi="Arial" w:cs="Arial"/>
                <w:sz w:val="18"/>
                <w:szCs w:val="18"/>
                <w:lang w:eastAsia="zh-CN"/>
              </w:rPr>
            </w:pPr>
          </w:p>
          <w:p w14:paraId="72A625B6" w14:textId="77777777" w:rsidR="00C20C61" w:rsidRDefault="00C20C61" w:rsidP="0078686A">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-180.0000 to +180.0000</w:t>
            </w:r>
          </w:p>
          <w:p w14:paraId="6B01AD94" w14:textId="77777777" w:rsidR="00C20C61" w:rsidRDefault="00C20C61" w:rsidP="0078686A">
            <w:pPr>
              <w:keepNext/>
              <w:keepLines/>
              <w:spacing w:after="0"/>
              <w:rPr>
                <w:rFonts w:ascii="Arial" w:hAnsi="Arial" w:cs="Arial"/>
                <w:sz w:val="18"/>
                <w:szCs w:val="18"/>
                <w:lang w:eastAsia="zh-CN"/>
              </w:rPr>
            </w:pPr>
          </w:p>
        </w:tc>
        <w:tc>
          <w:tcPr>
            <w:tcW w:w="1984" w:type="dxa"/>
          </w:tcPr>
          <w:p w14:paraId="3A6CE759" w14:textId="77777777" w:rsidR="00C20C61" w:rsidRDefault="00C20C61" w:rsidP="0078686A">
            <w:pPr>
              <w:pStyle w:val="TAL"/>
              <w:rPr>
                <w:rFonts w:cs="Arial"/>
                <w:szCs w:val="18"/>
                <w:lang w:val="de-DE"/>
              </w:rPr>
            </w:pPr>
            <w:r>
              <w:rPr>
                <w:rFonts w:cs="Arial"/>
                <w:szCs w:val="18"/>
                <w:lang w:val="de-DE"/>
              </w:rPr>
              <w:t>type: Float</w:t>
            </w:r>
          </w:p>
          <w:p w14:paraId="7EF4206A" w14:textId="77777777" w:rsidR="00C20C61" w:rsidRDefault="00C20C61" w:rsidP="0078686A">
            <w:pPr>
              <w:pStyle w:val="TAL"/>
              <w:rPr>
                <w:rFonts w:cs="Arial"/>
                <w:szCs w:val="18"/>
                <w:lang w:val="de-DE"/>
              </w:rPr>
            </w:pPr>
            <w:r>
              <w:rPr>
                <w:rFonts w:cs="Arial"/>
                <w:szCs w:val="18"/>
                <w:lang w:val="de-DE"/>
              </w:rPr>
              <w:t>multiplicity: 0..1</w:t>
            </w:r>
          </w:p>
          <w:p w14:paraId="768C6F9A" w14:textId="77777777" w:rsidR="00C20C61" w:rsidRDefault="00C20C61" w:rsidP="0078686A">
            <w:pPr>
              <w:pStyle w:val="TAL"/>
              <w:rPr>
                <w:rFonts w:cs="Arial"/>
                <w:szCs w:val="18"/>
                <w:lang w:val="de-DE"/>
              </w:rPr>
            </w:pPr>
            <w:r>
              <w:rPr>
                <w:rFonts w:cs="Arial"/>
                <w:szCs w:val="18"/>
                <w:lang w:val="de-DE"/>
              </w:rPr>
              <w:t>isOrdered: N/A</w:t>
            </w:r>
          </w:p>
          <w:p w14:paraId="04A252C5" w14:textId="77777777" w:rsidR="00C20C61" w:rsidRDefault="00C20C61" w:rsidP="0078686A">
            <w:pPr>
              <w:pStyle w:val="TAL"/>
              <w:rPr>
                <w:rFonts w:cs="Arial"/>
                <w:szCs w:val="18"/>
                <w:lang w:val="de-DE"/>
              </w:rPr>
            </w:pPr>
            <w:r>
              <w:rPr>
                <w:rFonts w:cs="Arial"/>
                <w:szCs w:val="18"/>
                <w:lang w:val="de-DE"/>
              </w:rPr>
              <w:t>isUnique: N/A</w:t>
            </w:r>
          </w:p>
          <w:p w14:paraId="624E11BA" w14:textId="77777777" w:rsidR="00C20C61" w:rsidRDefault="00C20C61" w:rsidP="0078686A">
            <w:pPr>
              <w:pStyle w:val="TAL"/>
              <w:rPr>
                <w:rFonts w:cs="Arial"/>
                <w:szCs w:val="18"/>
                <w:lang w:val="de-DE"/>
              </w:rPr>
            </w:pPr>
            <w:r>
              <w:rPr>
                <w:rFonts w:cs="Arial"/>
                <w:szCs w:val="18"/>
                <w:lang w:val="de-DE"/>
              </w:rPr>
              <w:t>defaultValue: None</w:t>
            </w:r>
          </w:p>
          <w:p w14:paraId="680AF551" w14:textId="77777777" w:rsidR="00C20C61" w:rsidRDefault="00C20C61" w:rsidP="0078686A">
            <w:pPr>
              <w:pStyle w:val="TAL"/>
            </w:pPr>
            <w:r>
              <w:rPr>
                <w:rFonts w:cs="Arial"/>
                <w:szCs w:val="18"/>
                <w:lang w:val="de-DE"/>
              </w:rPr>
              <w:t>isNullable: False</w:t>
            </w:r>
          </w:p>
        </w:tc>
      </w:tr>
      <w:tr w:rsidR="00C20C61" w:rsidRPr="00B26339" w14:paraId="2D6594A5" w14:textId="77777777" w:rsidTr="0078686A">
        <w:trPr>
          <w:gridAfter w:val="1"/>
          <w:wAfter w:w="9" w:type="dxa"/>
          <w:jc w:val="center"/>
        </w:trPr>
        <w:tc>
          <w:tcPr>
            <w:tcW w:w="2621" w:type="dxa"/>
          </w:tcPr>
          <w:p w14:paraId="40924A8F" w14:textId="77777777" w:rsidR="00C20C61" w:rsidRPr="004F5405" w:rsidRDefault="00C20C61" w:rsidP="0078686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eeParameters.siteAltitude</w:t>
            </w:r>
            <w:proofErr w:type="spellEnd"/>
          </w:p>
        </w:tc>
        <w:tc>
          <w:tcPr>
            <w:tcW w:w="5245" w:type="dxa"/>
          </w:tcPr>
          <w:p w14:paraId="47431C00" w14:textId="77777777" w:rsidR="00C20C61" w:rsidRDefault="00C20C61" w:rsidP="0078686A">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749613D9" w14:textId="77777777" w:rsidR="00C20C61" w:rsidRDefault="00C20C61" w:rsidP="0078686A">
            <w:pPr>
              <w:keepNext/>
              <w:keepLines/>
              <w:spacing w:after="0"/>
              <w:rPr>
                <w:rFonts w:ascii="Arial" w:hAnsi="Arial" w:cs="Arial"/>
                <w:sz w:val="18"/>
                <w:szCs w:val="18"/>
                <w:lang w:eastAsia="zh-CN"/>
              </w:rPr>
            </w:pPr>
          </w:p>
        </w:tc>
        <w:tc>
          <w:tcPr>
            <w:tcW w:w="1984" w:type="dxa"/>
          </w:tcPr>
          <w:p w14:paraId="3C846298" w14:textId="77777777" w:rsidR="00C20C61" w:rsidRDefault="00C20C61" w:rsidP="0078686A">
            <w:pPr>
              <w:pStyle w:val="TAL"/>
              <w:rPr>
                <w:rFonts w:cs="Arial"/>
                <w:szCs w:val="18"/>
                <w:lang w:val="de-DE"/>
              </w:rPr>
            </w:pPr>
            <w:r>
              <w:rPr>
                <w:rFonts w:cs="Arial"/>
                <w:szCs w:val="18"/>
                <w:lang w:val="de-DE"/>
              </w:rPr>
              <w:t>type: Float</w:t>
            </w:r>
          </w:p>
          <w:p w14:paraId="3DC73750" w14:textId="77777777" w:rsidR="00C20C61" w:rsidRDefault="00C20C61" w:rsidP="0078686A">
            <w:pPr>
              <w:pStyle w:val="TAL"/>
              <w:rPr>
                <w:rFonts w:cs="Arial"/>
                <w:szCs w:val="18"/>
                <w:lang w:val="de-DE"/>
              </w:rPr>
            </w:pPr>
            <w:r>
              <w:rPr>
                <w:rFonts w:cs="Arial"/>
                <w:szCs w:val="18"/>
                <w:lang w:val="de-DE"/>
              </w:rPr>
              <w:t>multiplicity: 0..1</w:t>
            </w:r>
          </w:p>
          <w:p w14:paraId="1EA1C697" w14:textId="77777777" w:rsidR="00C20C61" w:rsidRDefault="00C20C61" w:rsidP="0078686A">
            <w:pPr>
              <w:pStyle w:val="TAL"/>
              <w:rPr>
                <w:rFonts w:cs="Arial"/>
                <w:szCs w:val="18"/>
                <w:lang w:val="de-DE"/>
              </w:rPr>
            </w:pPr>
            <w:r>
              <w:rPr>
                <w:rFonts w:cs="Arial"/>
                <w:szCs w:val="18"/>
                <w:lang w:val="de-DE"/>
              </w:rPr>
              <w:t>isOrdered: N/A</w:t>
            </w:r>
          </w:p>
          <w:p w14:paraId="3F4C501E" w14:textId="77777777" w:rsidR="00C20C61" w:rsidRDefault="00C20C61" w:rsidP="0078686A">
            <w:pPr>
              <w:pStyle w:val="TAL"/>
              <w:rPr>
                <w:rFonts w:cs="Arial"/>
                <w:szCs w:val="18"/>
                <w:lang w:val="de-DE"/>
              </w:rPr>
            </w:pPr>
            <w:r>
              <w:rPr>
                <w:rFonts w:cs="Arial"/>
                <w:szCs w:val="18"/>
                <w:lang w:val="de-DE"/>
              </w:rPr>
              <w:t>isUnique: N/A</w:t>
            </w:r>
          </w:p>
          <w:p w14:paraId="6DAA70C1" w14:textId="77777777" w:rsidR="00C20C61" w:rsidRDefault="00C20C61" w:rsidP="0078686A">
            <w:pPr>
              <w:pStyle w:val="TAL"/>
              <w:rPr>
                <w:rFonts w:cs="Arial"/>
                <w:szCs w:val="18"/>
                <w:lang w:val="de-DE"/>
              </w:rPr>
            </w:pPr>
            <w:r>
              <w:rPr>
                <w:rFonts w:cs="Arial"/>
                <w:szCs w:val="18"/>
                <w:lang w:val="de-DE"/>
              </w:rPr>
              <w:t>defaultValue: None</w:t>
            </w:r>
          </w:p>
          <w:p w14:paraId="3EB47E7F" w14:textId="77777777" w:rsidR="00C20C61" w:rsidRDefault="00C20C61" w:rsidP="0078686A">
            <w:pPr>
              <w:pStyle w:val="TAL"/>
            </w:pPr>
            <w:r>
              <w:rPr>
                <w:rFonts w:cs="Arial"/>
                <w:szCs w:val="18"/>
                <w:lang w:val="de-DE"/>
              </w:rPr>
              <w:t>isNullable: False</w:t>
            </w:r>
          </w:p>
        </w:tc>
      </w:tr>
      <w:tr w:rsidR="00C20C61" w:rsidRPr="00B26339" w14:paraId="6C8164CE" w14:textId="77777777" w:rsidTr="0078686A">
        <w:trPr>
          <w:gridAfter w:val="1"/>
          <w:wAfter w:w="9" w:type="dxa"/>
          <w:jc w:val="center"/>
        </w:trPr>
        <w:tc>
          <w:tcPr>
            <w:tcW w:w="2621" w:type="dxa"/>
          </w:tcPr>
          <w:p w14:paraId="2D0454DC" w14:textId="77777777" w:rsidR="00C20C61" w:rsidRPr="004F5405" w:rsidRDefault="00C20C61" w:rsidP="0078686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eeParameters.siteDescription</w:t>
            </w:r>
            <w:proofErr w:type="spellEnd"/>
          </w:p>
        </w:tc>
        <w:tc>
          <w:tcPr>
            <w:tcW w:w="5245" w:type="dxa"/>
          </w:tcPr>
          <w:p w14:paraId="1A384A60" w14:textId="77777777" w:rsidR="00C20C61" w:rsidRDefault="00C20C61" w:rsidP="0078686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An operator defined description of the site where the </w:t>
            </w:r>
            <w:proofErr w:type="spellStart"/>
            <w:r>
              <w:rPr>
                <w:rFonts w:ascii="Arial" w:hAnsi="Arial" w:cs="Arial"/>
                <w:sz w:val="18"/>
                <w:szCs w:val="18"/>
                <w:lang w:eastAsia="zh-CN"/>
              </w:rPr>
              <w:t>ManagedFunction</w:t>
            </w:r>
            <w:proofErr w:type="spellEnd"/>
            <w:r>
              <w:rPr>
                <w:rFonts w:ascii="Arial" w:hAnsi="Arial" w:cs="Arial"/>
                <w:sz w:val="18"/>
                <w:szCs w:val="18"/>
                <w:lang w:eastAsia="zh-CN"/>
              </w:rPr>
              <w:t xml:space="preserve"> instance resides.</w:t>
            </w:r>
          </w:p>
          <w:p w14:paraId="7C89FF2A" w14:textId="77777777" w:rsidR="00C20C61" w:rsidRDefault="00C20C61" w:rsidP="0078686A">
            <w:pPr>
              <w:widowControl w:val="0"/>
              <w:autoSpaceDE w:val="0"/>
              <w:adjustRightInd w:val="0"/>
              <w:spacing w:after="0"/>
              <w:rPr>
                <w:rFonts w:ascii="Arial" w:hAnsi="Arial" w:cs="Arial"/>
                <w:sz w:val="18"/>
                <w:szCs w:val="18"/>
                <w:lang w:eastAsia="zh-CN"/>
              </w:rPr>
            </w:pPr>
          </w:p>
          <w:p w14:paraId="550EFA99" w14:textId="77777777" w:rsidR="00C20C61" w:rsidRDefault="00C20C61" w:rsidP="0078686A">
            <w:pPr>
              <w:keepNext/>
              <w:keepLines/>
              <w:spacing w:after="0"/>
              <w:rPr>
                <w:rFonts w:ascii="Arial" w:hAnsi="Arial" w:cs="Arial"/>
                <w:bCs/>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r>
              <w:rPr>
                <w:rFonts w:ascii="Arial" w:hAnsi="Arial" w:cs="Arial"/>
                <w:bCs/>
                <w:sz w:val="18"/>
                <w:szCs w:val="18"/>
                <w:lang w:eastAsia="zh-CN"/>
              </w:rPr>
              <w:t xml:space="preserve"> </w:t>
            </w:r>
          </w:p>
          <w:p w14:paraId="3AB0A1AA" w14:textId="77777777" w:rsidR="00C20C61" w:rsidRDefault="00C20C61" w:rsidP="0078686A">
            <w:pPr>
              <w:keepNext/>
              <w:keepLines/>
              <w:spacing w:after="0"/>
              <w:rPr>
                <w:rFonts w:ascii="Arial" w:hAnsi="Arial" w:cs="Arial"/>
                <w:sz w:val="18"/>
                <w:szCs w:val="18"/>
                <w:lang w:eastAsia="zh-CN"/>
              </w:rPr>
            </w:pPr>
          </w:p>
        </w:tc>
        <w:tc>
          <w:tcPr>
            <w:tcW w:w="1984" w:type="dxa"/>
          </w:tcPr>
          <w:p w14:paraId="2536C7AF" w14:textId="77777777" w:rsidR="00C20C61" w:rsidRDefault="00C20C61" w:rsidP="0078686A">
            <w:pPr>
              <w:pStyle w:val="TAL"/>
              <w:rPr>
                <w:rFonts w:cs="Arial"/>
                <w:szCs w:val="18"/>
                <w:lang w:val="de-DE"/>
              </w:rPr>
            </w:pPr>
            <w:r>
              <w:rPr>
                <w:rFonts w:cs="Arial"/>
                <w:szCs w:val="18"/>
                <w:lang w:val="de-DE"/>
              </w:rPr>
              <w:t>type: String</w:t>
            </w:r>
          </w:p>
          <w:p w14:paraId="41973EA5" w14:textId="77777777" w:rsidR="00C20C61" w:rsidRDefault="00C20C61" w:rsidP="0078686A">
            <w:pPr>
              <w:pStyle w:val="TAL"/>
              <w:rPr>
                <w:rFonts w:cs="Arial"/>
                <w:szCs w:val="18"/>
                <w:lang w:val="de-DE"/>
              </w:rPr>
            </w:pPr>
            <w:r>
              <w:rPr>
                <w:rFonts w:cs="Arial"/>
                <w:szCs w:val="18"/>
                <w:lang w:val="de-DE"/>
              </w:rPr>
              <w:t>multiplicity: 1</w:t>
            </w:r>
          </w:p>
          <w:p w14:paraId="624B1103" w14:textId="77777777" w:rsidR="00C20C61" w:rsidRDefault="00C20C61" w:rsidP="0078686A">
            <w:pPr>
              <w:pStyle w:val="TAL"/>
              <w:rPr>
                <w:rFonts w:cs="Arial"/>
                <w:szCs w:val="18"/>
                <w:lang w:val="de-DE"/>
              </w:rPr>
            </w:pPr>
            <w:r>
              <w:rPr>
                <w:rFonts w:cs="Arial"/>
                <w:szCs w:val="18"/>
                <w:lang w:val="de-DE"/>
              </w:rPr>
              <w:t>isOrdered: N/A</w:t>
            </w:r>
          </w:p>
          <w:p w14:paraId="74D88E75" w14:textId="77777777" w:rsidR="00C20C61" w:rsidRDefault="00C20C61" w:rsidP="0078686A">
            <w:pPr>
              <w:pStyle w:val="TAL"/>
              <w:rPr>
                <w:rFonts w:cs="Arial"/>
                <w:szCs w:val="18"/>
                <w:lang w:val="de-DE"/>
              </w:rPr>
            </w:pPr>
            <w:r>
              <w:rPr>
                <w:rFonts w:cs="Arial"/>
                <w:szCs w:val="18"/>
                <w:lang w:val="de-DE"/>
              </w:rPr>
              <w:t>isUnique: N/A</w:t>
            </w:r>
          </w:p>
          <w:p w14:paraId="32DE0DB3" w14:textId="77777777" w:rsidR="00C20C61" w:rsidRDefault="00C20C61" w:rsidP="0078686A">
            <w:pPr>
              <w:pStyle w:val="TAL"/>
              <w:rPr>
                <w:rFonts w:cs="Arial"/>
                <w:szCs w:val="18"/>
                <w:lang w:val="de-DE"/>
              </w:rPr>
            </w:pPr>
            <w:r>
              <w:rPr>
                <w:rFonts w:cs="Arial"/>
                <w:szCs w:val="18"/>
                <w:lang w:val="de-DE"/>
              </w:rPr>
              <w:t>defaultValue: None</w:t>
            </w:r>
          </w:p>
          <w:p w14:paraId="0BC054C9" w14:textId="77777777" w:rsidR="00C20C61" w:rsidRDefault="00C20C61" w:rsidP="0078686A">
            <w:pPr>
              <w:pStyle w:val="TAL"/>
            </w:pPr>
            <w:r>
              <w:rPr>
                <w:rFonts w:cs="Arial"/>
                <w:szCs w:val="18"/>
                <w:lang w:val="de-DE"/>
              </w:rPr>
              <w:t>isNullable: False</w:t>
            </w:r>
          </w:p>
        </w:tc>
      </w:tr>
      <w:tr w:rsidR="00C20C61" w:rsidRPr="00B26339" w14:paraId="38C2AC69" w14:textId="77777777" w:rsidTr="0078686A">
        <w:trPr>
          <w:gridAfter w:val="1"/>
          <w:wAfter w:w="9" w:type="dxa"/>
          <w:jc w:val="center"/>
        </w:trPr>
        <w:tc>
          <w:tcPr>
            <w:tcW w:w="2621" w:type="dxa"/>
          </w:tcPr>
          <w:p w14:paraId="3B051F1C" w14:textId="77777777" w:rsidR="00C20C61" w:rsidRPr="004F5405" w:rsidRDefault="00C20C61" w:rsidP="0078686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roofErr w:type="spellEnd"/>
          </w:p>
        </w:tc>
        <w:tc>
          <w:tcPr>
            <w:tcW w:w="5245" w:type="dxa"/>
          </w:tcPr>
          <w:p w14:paraId="4E873AC8" w14:textId="77777777" w:rsidR="00C20C61" w:rsidRDefault="00C20C61" w:rsidP="0078686A">
            <w:pPr>
              <w:keepNext/>
              <w:keepLines/>
              <w:spacing w:after="0"/>
              <w:rPr>
                <w:rFonts w:ascii="Arial" w:hAnsi="Arial" w:cs="Arial"/>
                <w:sz w:val="18"/>
                <w:szCs w:val="18"/>
                <w:lang w:eastAsia="zh-CN"/>
              </w:rPr>
            </w:pPr>
            <w:proofErr w:type="spellStart"/>
            <w:r>
              <w:rPr>
                <w:rFonts w:ascii="Arial" w:hAnsi="Arial" w:cs="Arial"/>
                <w:bCs/>
                <w:sz w:val="18"/>
                <w:szCs w:val="18"/>
                <w:lang w:eastAsia="zh-CN"/>
              </w:rPr>
              <w:t>equipmentType</w:t>
            </w:r>
            <w:proofErr w:type="spell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34E6DAAE" w14:textId="77777777" w:rsidR="00C20C61" w:rsidRDefault="00C20C61" w:rsidP="0078686A">
            <w:pPr>
              <w:keepNext/>
              <w:keepLines/>
              <w:spacing w:after="0"/>
              <w:rPr>
                <w:rFonts w:ascii="Arial" w:hAnsi="Arial" w:cs="Arial"/>
                <w:sz w:val="18"/>
                <w:szCs w:val="18"/>
                <w:lang w:eastAsia="zh-CN"/>
              </w:rPr>
            </w:pPr>
          </w:p>
          <w:p w14:paraId="17601EC1" w14:textId="77777777" w:rsidR="00C20C61" w:rsidRDefault="00C20C61" w:rsidP="0078686A">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5D8887E9" w14:textId="77777777" w:rsidR="00C20C61" w:rsidRDefault="00C20C61" w:rsidP="0078686A">
            <w:pPr>
              <w:keepNext/>
              <w:keepLines/>
              <w:spacing w:after="0"/>
              <w:rPr>
                <w:rFonts w:ascii="Arial" w:hAnsi="Arial" w:cs="Arial"/>
                <w:sz w:val="18"/>
                <w:szCs w:val="18"/>
                <w:lang w:eastAsia="zh-CN"/>
              </w:rPr>
            </w:pPr>
          </w:p>
        </w:tc>
        <w:tc>
          <w:tcPr>
            <w:tcW w:w="1984" w:type="dxa"/>
          </w:tcPr>
          <w:p w14:paraId="59D2DF84" w14:textId="77777777" w:rsidR="00C20C61" w:rsidRDefault="00C20C61" w:rsidP="0078686A">
            <w:pPr>
              <w:pStyle w:val="TAL"/>
              <w:rPr>
                <w:rFonts w:cs="Arial"/>
                <w:szCs w:val="18"/>
                <w:lang w:val="de-DE"/>
              </w:rPr>
            </w:pPr>
            <w:r>
              <w:rPr>
                <w:rFonts w:cs="Arial"/>
                <w:szCs w:val="18"/>
                <w:lang w:val="de-DE"/>
              </w:rPr>
              <w:t>type: String</w:t>
            </w:r>
          </w:p>
          <w:p w14:paraId="09D5BE0C" w14:textId="77777777" w:rsidR="00C20C61" w:rsidRDefault="00C20C61" w:rsidP="0078686A">
            <w:pPr>
              <w:pStyle w:val="TAL"/>
              <w:rPr>
                <w:rFonts w:cs="Arial"/>
                <w:szCs w:val="18"/>
                <w:lang w:val="de-DE"/>
              </w:rPr>
            </w:pPr>
            <w:r>
              <w:rPr>
                <w:rFonts w:cs="Arial"/>
                <w:szCs w:val="18"/>
                <w:lang w:val="de-DE"/>
              </w:rPr>
              <w:t>multiplicity: 1</w:t>
            </w:r>
          </w:p>
          <w:p w14:paraId="67E885D5" w14:textId="77777777" w:rsidR="00C20C61" w:rsidRDefault="00C20C61" w:rsidP="0078686A">
            <w:pPr>
              <w:pStyle w:val="TAL"/>
              <w:rPr>
                <w:rFonts w:cs="Arial"/>
                <w:szCs w:val="18"/>
                <w:lang w:val="de-DE"/>
              </w:rPr>
            </w:pPr>
            <w:r>
              <w:rPr>
                <w:rFonts w:cs="Arial"/>
                <w:szCs w:val="18"/>
                <w:lang w:val="de-DE"/>
              </w:rPr>
              <w:t>isOrdered: N/A</w:t>
            </w:r>
          </w:p>
          <w:p w14:paraId="5E63346A" w14:textId="77777777" w:rsidR="00C20C61" w:rsidRDefault="00C20C61" w:rsidP="0078686A">
            <w:pPr>
              <w:pStyle w:val="TAL"/>
              <w:rPr>
                <w:rFonts w:cs="Arial"/>
                <w:szCs w:val="18"/>
                <w:lang w:val="de-DE"/>
              </w:rPr>
            </w:pPr>
            <w:r>
              <w:rPr>
                <w:rFonts w:cs="Arial"/>
                <w:szCs w:val="18"/>
                <w:lang w:val="de-DE"/>
              </w:rPr>
              <w:t>isUnique: N/A</w:t>
            </w:r>
          </w:p>
          <w:p w14:paraId="1EDE9FE6" w14:textId="77777777" w:rsidR="00C20C61" w:rsidRDefault="00C20C61" w:rsidP="0078686A">
            <w:pPr>
              <w:pStyle w:val="TAL"/>
              <w:rPr>
                <w:rFonts w:cs="Arial"/>
                <w:szCs w:val="18"/>
                <w:lang w:val="de-DE"/>
              </w:rPr>
            </w:pPr>
            <w:r>
              <w:rPr>
                <w:rFonts w:cs="Arial"/>
                <w:szCs w:val="18"/>
                <w:lang w:val="de-DE"/>
              </w:rPr>
              <w:t>defaultValue: None</w:t>
            </w:r>
          </w:p>
          <w:p w14:paraId="5DA908C7" w14:textId="77777777" w:rsidR="00C20C61" w:rsidRDefault="00C20C61" w:rsidP="0078686A">
            <w:pPr>
              <w:pStyle w:val="TAL"/>
            </w:pPr>
            <w:r>
              <w:rPr>
                <w:rFonts w:cs="Arial"/>
                <w:szCs w:val="18"/>
                <w:lang w:val="de-DE"/>
              </w:rPr>
              <w:t>isNullable: False</w:t>
            </w:r>
          </w:p>
        </w:tc>
      </w:tr>
      <w:tr w:rsidR="00C20C61" w:rsidRPr="00B26339" w14:paraId="6C3E5D13" w14:textId="77777777" w:rsidTr="0078686A">
        <w:trPr>
          <w:gridAfter w:val="1"/>
          <w:wAfter w:w="9" w:type="dxa"/>
          <w:jc w:val="center"/>
        </w:trPr>
        <w:tc>
          <w:tcPr>
            <w:tcW w:w="2621" w:type="dxa"/>
          </w:tcPr>
          <w:p w14:paraId="1F5D0420" w14:textId="77777777" w:rsidR="00C20C61" w:rsidRPr="004F5405" w:rsidRDefault="00C20C61" w:rsidP="0078686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eeParameters.environmentType</w:t>
            </w:r>
            <w:proofErr w:type="spellEnd"/>
          </w:p>
        </w:tc>
        <w:tc>
          <w:tcPr>
            <w:tcW w:w="5245" w:type="dxa"/>
          </w:tcPr>
          <w:p w14:paraId="4E73FA25" w14:textId="77777777" w:rsidR="00C20C61" w:rsidRDefault="00C20C61" w:rsidP="0078686A">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environmentType</w:t>
            </w:r>
            <w:proofErr w:type="spellEnd"/>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525031F6" w14:textId="77777777" w:rsidR="00C20C61" w:rsidRDefault="00C20C61" w:rsidP="0078686A">
            <w:pPr>
              <w:keepNext/>
              <w:keepLines/>
              <w:spacing w:after="0"/>
              <w:rPr>
                <w:rFonts w:ascii="Arial" w:hAnsi="Arial" w:cs="Arial"/>
                <w:sz w:val="18"/>
                <w:szCs w:val="18"/>
                <w:lang w:eastAsia="zh-CN"/>
              </w:rPr>
            </w:pPr>
          </w:p>
          <w:p w14:paraId="69998002" w14:textId="77777777" w:rsidR="00C20C61" w:rsidRDefault="00C20C61" w:rsidP="0078686A">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40D0BE2B" w14:textId="77777777" w:rsidR="00C20C61" w:rsidRDefault="00C20C61" w:rsidP="0078686A">
            <w:pPr>
              <w:keepNext/>
              <w:keepLines/>
              <w:spacing w:after="0"/>
              <w:rPr>
                <w:rFonts w:ascii="Arial" w:hAnsi="Arial" w:cs="Arial"/>
                <w:sz w:val="18"/>
                <w:szCs w:val="18"/>
                <w:lang w:eastAsia="zh-CN"/>
              </w:rPr>
            </w:pPr>
          </w:p>
        </w:tc>
        <w:tc>
          <w:tcPr>
            <w:tcW w:w="1984" w:type="dxa"/>
          </w:tcPr>
          <w:p w14:paraId="231C519D" w14:textId="77777777" w:rsidR="00C20C61" w:rsidRDefault="00C20C61" w:rsidP="0078686A">
            <w:pPr>
              <w:pStyle w:val="TAL"/>
              <w:rPr>
                <w:rFonts w:cs="Arial"/>
                <w:szCs w:val="18"/>
                <w:lang w:val="de-DE"/>
              </w:rPr>
            </w:pPr>
            <w:r>
              <w:rPr>
                <w:rFonts w:cs="Arial"/>
                <w:szCs w:val="18"/>
                <w:lang w:val="de-DE"/>
              </w:rPr>
              <w:t>type: String</w:t>
            </w:r>
          </w:p>
          <w:p w14:paraId="1073AD49" w14:textId="77777777" w:rsidR="00C20C61" w:rsidRDefault="00C20C61" w:rsidP="0078686A">
            <w:pPr>
              <w:pStyle w:val="TAL"/>
              <w:rPr>
                <w:rFonts w:cs="Arial"/>
                <w:szCs w:val="18"/>
                <w:lang w:val="de-DE"/>
              </w:rPr>
            </w:pPr>
            <w:r>
              <w:rPr>
                <w:rFonts w:cs="Arial"/>
                <w:szCs w:val="18"/>
                <w:lang w:val="de-DE"/>
              </w:rPr>
              <w:t>multiplicity: 1</w:t>
            </w:r>
          </w:p>
          <w:p w14:paraId="40CB744E" w14:textId="77777777" w:rsidR="00C20C61" w:rsidRDefault="00C20C61" w:rsidP="0078686A">
            <w:pPr>
              <w:pStyle w:val="TAL"/>
              <w:rPr>
                <w:rFonts w:cs="Arial"/>
                <w:szCs w:val="18"/>
                <w:lang w:val="de-DE"/>
              </w:rPr>
            </w:pPr>
            <w:r>
              <w:rPr>
                <w:rFonts w:cs="Arial"/>
                <w:szCs w:val="18"/>
                <w:lang w:val="de-DE"/>
              </w:rPr>
              <w:t>isOrdered: N/A</w:t>
            </w:r>
          </w:p>
          <w:p w14:paraId="5839A34F" w14:textId="77777777" w:rsidR="00C20C61" w:rsidRDefault="00C20C61" w:rsidP="0078686A">
            <w:pPr>
              <w:pStyle w:val="TAL"/>
              <w:rPr>
                <w:rFonts w:cs="Arial"/>
                <w:szCs w:val="18"/>
                <w:lang w:val="de-DE"/>
              </w:rPr>
            </w:pPr>
            <w:r>
              <w:rPr>
                <w:rFonts w:cs="Arial"/>
                <w:szCs w:val="18"/>
                <w:lang w:val="de-DE"/>
              </w:rPr>
              <w:t>isUnique: N/A</w:t>
            </w:r>
          </w:p>
          <w:p w14:paraId="363AF8C6" w14:textId="77777777" w:rsidR="00C20C61" w:rsidRDefault="00C20C61" w:rsidP="0078686A">
            <w:pPr>
              <w:pStyle w:val="TAL"/>
              <w:rPr>
                <w:rFonts w:cs="Arial"/>
                <w:szCs w:val="18"/>
                <w:lang w:val="de-DE"/>
              </w:rPr>
            </w:pPr>
            <w:r>
              <w:rPr>
                <w:rFonts w:cs="Arial"/>
                <w:szCs w:val="18"/>
                <w:lang w:val="de-DE"/>
              </w:rPr>
              <w:t>defaultValue: None</w:t>
            </w:r>
          </w:p>
          <w:p w14:paraId="0F668D10" w14:textId="77777777" w:rsidR="00C20C61" w:rsidRDefault="00C20C61" w:rsidP="0078686A">
            <w:pPr>
              <w:pStyle w:val="TAL"/>
            </w:pPr>
            <w:r>
              <w:rPr>
                <w:rFonts w:cs="Arial"/>
                <w:szCs w:val="18"/>
                <w:lang w:val="de-DE"/>
              </w:rPr>
              <w:t>isNullable: False</w:t>
            </w:r>
          </w:p>
        </w:tc>
      </w:tr>
      <w:tr w:rsidR="00C20C61" w:rsidRPr="00B26339" w14:paraId="1740ECB0" w14:textId="77777777" w:rsidTr="0078686A">
        <w:trPr>
          <w:gridAfter w:val="1"/>
          <w:wAfter w:w="9" w:type="dxa"/>
          <w:jc w:val="center"/>
        </w:trPr>
        <w:tc>
          <w:tcPr>
            <w:tcW w:w="2621" w:type="dxa"/>
          </w:tcPr>
          <w:p w14:paraId="2F859FEF" w14:textId="77777777" w:rsidR="00C20C61" w:rsidRPr="004F5405" w:rsidRDefault="00C20C61" w:rsidP="0078686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eeParameters.powerInterface</w:t>
            </w:r>
            <w:proofErr w:type="spellEnd"/>
          </w:p>
        </w:tc>
        <w:tc>
          <w:tcPr>
            <w:tcW w:w="5245" w:type="dxa"/>
          </w:tcPr>
          <w:p w14:paraId="34555B62" w14:textId="77777777" w:rsidR="00C20C61" w:rsidRDefault="00C20C61" w:rsidP="0078686A">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powerInterface</w:t>
            </w:r>
            <w:proofErr w:type="spellEnd"/>
            <w:r>
              <w:rPr>
                <w:rFonts w:ascii="Arial" w:hAnsi="Arial" w:cs="Arial"/>
                <w:sz w:val="18"/>
                <w:szCs w:val="18"/>
                <w:lang w:eastAsia="zh-CN"/>
              </w:rPr>
              <w:t>: The type of power.</w:t>
            </w:r>
          </w:p>
          <w:p w14:paraId="499F83FC" w14:textId="77777777" w:rsidR="00C20C61" w:rsidRDefault="00C20C61" w:rsidP="0078686A">
            <w:pPr>
              <w:keepNext/>
              <w:keepLines/>
              <w:spacing w:after="0"/>
              <w:rPr>
                <w:rFonts w:ascii="Arial" w:hAnsi="Arial" w:cs="Arial"/>
                <w:sz w:val="18"/>
                <w:szCs w:val="18"/>
                <w:lang w:eastAsia="zh-CN"/>
              </w:rPr>
            </w:pPr>
          </w:p>
          <w:p w14:paraId="07973C08" w14:textId="77777777" w:rsidR="00C20C61" w:rsidRDefault="00C20C61" w:rsidP="0078686A">
            <w:pPr>
              <w:keepNext/>
              <w:keepLines/>
              <w:spacing w:after="0"/>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see clause 4.4.1 of ETSI ES 202 336-12 [18].</w:t>
            </w:r>
          </w:p>
        </w:tc>
        <w:tc>
          <w:tcPr>
            <w:tcW w:w="1984" w:type="dxa"/>
          </w:tcPr>
          <w:p w14:paraId="4FE6BE72" w14:textId="77777777" w:rsidR="00C20C61" w:rsidRDefault="00C20C61" w:rsidP="0078686A">
            <w:pPr>
              <w:pStyle w:val="TAL"/>
              <w:rPr>
                <w:rFonts w:cs="Arial"/>
                <w:szCs w:val="18"/>
                <w:lang w:val="de-DE"/>
              </w:rPr>
            </w:pPr>
            <w:r>
              <w:rPr>
                <w:rFonts w:cs="Arial"/>
                <w:szCs w:val="18"/>
                <w:lang w:val="de-DE"/>
              </w:rPr>
              <w:t>type: String</w:t>
            </w:r>
          </w:p>
          <w:p w14:paraId="6224F673" w14:textId="77777777" w:rsidR="00C20C61" w:rsidRDefault="00C20C61" w:rsidP="0078686A">
            <w:pPr>
              <w:pStyle w:val="TAL"/>
              <w:rPr>
                <w:rFonts w:cs="Arial"/>
                <w:szCs w:val="18"/>
                <w:lang w:val="de-DE"/>
              </w:rPr>
            </w:pPr>
            <w:r>
              <w:rPr>
                <w:rFonts w:cs="Arial"/>
                <w:szCs w:val="18"/>
                <w:lang w:val="de-DE"/>
              </w:rPr>
              <w:t>multiplicity: 1</w:t>
            </w:r>
          </w:p>
          <w:p w14:paraId="3F0F8E37" w14:textId="77777777" w:rsidR="00C20C61" w:rsidRDefault="00C20C61" w:rsidP="0078686A">
            <w:pPr>
              <w:pStyle w:val="TAL"/>
              <w:rPr>
                <w:rFonts w:cs="Arial"/>
                <w:szCs w:val="18"/>
                <w:lang w:val="de-DE"/>
              </w:rPr>
            </w:pPr>
            <w:r>
              <w:rPr>
                <w:rFonts w:cs="Arial"/>
                <w:szCs w:val="18"/>
                <w:lang w:val="de-DE"/>
              </w:rPr>
              <w:t>isOrdered: N/A</w:t>
            </w:r>
          </w:p>
          <w:p w14:paraId="52CFB829" w14:textId="77777777" w:rsidR="00C20C61" w:rsidRDefault="00C20C61" w:rsidP="0078686A">
            <w:pPr>
              <w:pStyle w:val="TAL"/>
              <w:rPr>
                <w:rFonts w:cs="Arial"/>
                <w:szCs w:val="18"/>
                <w:lang w:val="de-DE"/>
              </w:rPr>
            </w:pPr>
            <w:r>
              <w:rPr>
                <w:rFonts w:cs="Arial"/>
                <w:szCs w:val="18"/>
                <w:lang w:val="de-DE"/>
              </w:rPr>
              <w:t>isUnique: N/A</w:t>
            </w:r>
          </w:p>
          <w:p w14:paraId="05D8D11E" w14:textId="77777777" w:rsidR="00C20C61" w:rsidRDefault="00C20C61" w:rsidP="0078686A">
            <w:pPr>
              <w:pStyle w:val="TAL"/>
              <w:rPr>
                <w:rFonts w:cs="Arial"/>
                <w:szCs w:val="18"/>
                <w:lang w:val="de-DE"/>
              </w:rPr>
            </w:pPr>
            <w:r>
              <w:rPr>
                <w:rFonts w:cs="Arial"/>
                <w:szCs w:val="18"/>
                <w:lang w:val="de-DE"/>
              </w:rPr>
              <w:t>defaultValue: None</w:t>
            </w:r>
          </w:p>
          <w:p w14:paraId="69DB25AA" w14:textId="77777777" w:rsidR="00C20C61" w:rsidRDefault="00C20C61" w:rsidP="0078686A">
            <w:pPr>
              <w:pStyle w:val="TAL"/>
            </w:pPr>
            <w:r>
              <w:rPr>
                <w:rFonts w:cs="Arial"/>
                <w:szCs w:val="18"/>
                <w:lang w:val="de-DE"/>
              </w:rPr>
              <w:t>isNullable: False</w:t>
            </w:r>
          </w:p>
        </w:tc>
      </w:tr>
      <w:tr w:rsidR="00C20C61" w:rsidRPr="00B26339" w14:paraId="71662C76" w14:textId="77777777" w:rsidTr="0078686A">
        <w:trPr>
          <w:gridAfter w:val="1"/>
          <w:wAfter w:w="9" w:type="dxa"/>
          <w:jc w:val="center"/>
        </w:trPr>
        <w:tc>
          <w:tcPr>
            <w:tcW w:w="2621" w:type="dxa"/>
          </w:tcPr>
          <w:p w14:paraId="30C4CE11" w14:textId="77777777" w:rsidR="00C20C61" w:rsidRPr="0061649B" w:rsidRDefault="00C20C61" w:rsidP="0078686A">
            <w:pPr>
              <w:pStyle w:val="TAL"/>
              <w:rPr>
                <w:rFonts w:cs="Arial"/>
                <w:szCs w:val="18"/>
              </w:rPr>
            </w:pPr>
            <w:proofErr w:type="spellStart"/>
            <w:r w:rsidRPr="004F5405">
              <w:rPr>
                <w:rFonts w:ascii="Courier New" w:hAnsi="Courier New" w:cs="Courier New"/>
                <w:szCs w:val="18"/>
                <w:lang w:eastAsia="zh-CN"/>
              </w:rPr>
              <w:t>priorityLabel</w:t>
            </w:r>
            <w:proofErr w:type="spellEnd"/>
          </w:p>
        </w:tc>
        <w:tc>
          <w:tcPr>
            <w:tcW w:w="5245" w:type="dxa"/>
          </w:tcPr>
          <w:p w14:paraId="09222983" w14:textId="77777777" w:rsidR="00C20C61" w:rsidRPr="0061649B" w:rsidRDefault="00C20C61" w:rsidP="0078686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E9F3711" w14:textId="77777777" w:rsidR="00C20C61" w:rsidRPr="0061649B" w:rsidRDefault="00C20C61" w:rsidP="0078686A">
            <w:pPr>
              <w:pStyle w:val="TAL"/>
            </w:pPr>
            <w:r w:rsidRPr="0061649B">
              <w:t>type: Integer</w:t>
            </w:r>
          </w:p>
          <w:p w14:paraId="3D107505" w14:textId="77777777" w:rsidR="00C20C61" w:rsidRPr="0061649B" w:rsidRDefault="00C20C61" w:rsidP="0078686A">
            <w:pPr>
              <w:pStyle w:val="TAL"/>
            </w:pPr>
            <w:r w:rsidRPr="0061649B">
              <w:t>multiplicity: 1</w:t>
            </w:r>
          </w:p>
          <w:p w14:paraId="3B6625BF" w14:textId="77777777" w:rsidR="00C20C61" w:rsidRPr="0061649B" w:rsidRDefault="00C20C61" w:rsidP="0078686A">
            <w:pPr>
              <w:pStyle w:val="TAL"/>
            </w:pPr>
            <w:proofErr w:type="spellStart"/>
            <w:r w:rsidRPr="0061649B">
              <w:t>isOrdered</w:t>
            </w:r>
            <w:proofErr w:type="spellEnd"/>
            <w:r w:rsidRPr="0061649B">
              <w:t>: N/A</w:t>
            </w:r>
          </w:p>
          <w:p w14:paraId="58C2DD90" w14:textId="77777777" w:rsidR="00C20C61" w:rsidRPr="0061649B" w:rsidRDefault="00C20C61" w:rsidP="0078686A">
            <w:pPr>
              <w:pStyle w:val="TAL"/>
            </w:pPr>
            <w:proofErr w:type="spellStart"/>
            <w:r w:rsidRPr="0061649B">
              <w:t>isUnique</w:t>
            </w:r>
            <w:proofErr w:type="spellEnd"/>
            <w:r w:rsidRPr="0061649B">
              <w:t>: N/A</w:t>
            </w:r>
          </w:p>
          <w:p w14:paraId="46BABA99" w14:textId="77777777" w:rsidR="00C20C61" w:rsidRPr="0061649B" w:rsidRDefault="00C20C61" w:rsidP="0078686A">
            <w:pPr>
              <w:pStyle w:val="TAL"/>
            </w:pPr>
            <w:proofErr w:type="spellStart"/>
            <w:r w:rsidRPr="0061649B">
              <w:t>defaultValue</w:t>
            </w:r>
            <w:proofErr w:type="spellEnd"/>
            <w:r w:rsidRPr="0061649B">
              <w:t>: None</w:t>
            </w:r>
          </w:p>
          <w:p w14:paraId="04955EE5"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3FEB2014" w14:textId="77777777" w:rsidTr="0078686A">
        <w:trPr>
          <w:gridAfter w:val="1"/>
          <w:wAfter w:w="9" w:type="dxa"/>
          <w:cantSplit/>
          <w:jc w:val="center"/>
        </w:trPr>
        <w:tc>
          <w:tcPr>
            <w:tcW w:w="2621" w:type="dxa"/>
          </w:tcPr>
          <w:p w14:paraId="77C4B0B0" w14:textId="77777777" w:rsidR="00C20C61" w:rsidRPr="0061649B" w:rsidRDefault="00C20C61" w:rsidP="0078686A">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4FBB39A9" w14:textId="77777777" w:rsidR="00C20C61" w:rsidRPr="0061649B" w:rsidRDefault="00C20C61" w:rsidP="0078686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C9FED9F" w14:textId="77777777" w:rsidR="00C20C61" w:rsidRPr="0061649B" w:rsidRDefault="00C20C61" w:rsidP="0078686A">
            <w:pPr>
              <w:pStyle w:val="TAL"/>
              <w:rPr>
                <w:szCs w:val="18"/>
                <w:lang w:eastAsia="zh-CN"/>
              </w:rPr>
            </w:pPr>
          </w:p>
          <w:p w14:paraId="7E6BD5CF" w14:textId="77777777" w:rsidR="00C20C61" w:rsidRPr="0061649B" w:rsidRDefault="00C20C61" w:rsidP="0078686A">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9F6595E" w14:textId="77777777" w:rsidR="00C20C61" w:rsidRPr="0061649B" w:rsidRDefault="00C20C61" w:rsidP="0078686A">
            <w:pPr>
              <w:pStyle w:val="TAL"/>
            </w:pPr>
            <w:r w:rsidRPr="0061649B">
              <w:t>type: String</w:t>
            </w:r>
          </w:p>
          <w:p w14:paraId="4ACF25AB" w14:textId="77777777" w:rsidR="00C20C61" w:rsidRPr="0061649B" w:rsidRDefault="00C20C61" w:rsidP="0078686A">
            <w:pPr>
              <w:pStyle w:val="TAL"/>
            </w:pPr>
            <w:r w:rsidRPr="0061649B">
              <w:t>multiplicity: *</w:t>
            </w:r>
          </w:p>
          <w:p w14:paraId="07E4E5A5" w14:textId="77777777" w:rsidR="00C20C61" w:rsidRPr="0061649B" w:rsidRDefault="00C20C61" w:rsidP="0078686A">
            <w:pPr>
              <w:pStyle w:val="TAL"/>
            </w:pPr>
            <w:proofErr w:type="spellStart"/>
            <w:r w:rsidRPr="0061649B">
              <w:t>isOrdered</w:t>
            </w:r>
            <w:proofErr w:type="spellEnd"/>
            <w:r w:rsidRPr="0061649B">
              <w:t>: False</w:t>
            </w:r>
          </w:p>
          <w:p w14:paraId="734A9A38" w14:textId="77777777" w:rsidR="00C20C61" w:rsidRPr="0061649B" w:rsidRDefault="00C20C61" w:rsidP="0078686A">
            <w:pPr>
              <w:pStyle w:val="TAL"/>
            </w:pPr>
            <w:proofErr w:type="spellStart"/>
            <w:r w:rsidRPr="0061649B">
              <w:t>isUnique</w:t>
            </w:r>
            <w:proofErr w:type="spellEnd"/>
            <w:r w:rsidRPr="0061649B">
              <w:t>: True</w:t>
            </w:r>
          </w:p>
          <w:p w14:paraId="100B47CA" w14:textId="77777777" w:rsidR="00C20C61" w:rsidRPr="0061649B" w:rsidRDefault="00C20C61" w:rsidP="0078686A">
            <w:pPr>
              <w:pStyle w:val="TAL"/>
            </w:pPr>
            <w:proofErr w:type="spellStart"/>
            <w:r w:rsidRPr="0061649B">
              <w:t>defaultValue</w:t>
            </w:r>
            <w:proofErr w:type="spellEnd"/>
            <w:r w:rsidRPr="0061649B">
              <w:t>: None</w:t>
            </w:r>
          </w:p>
          <w:p w14:paraId="1BCDC429"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7EF1D27D" w14:textId="77777777" w:rsidTr="0078686A">
        <w:trPr>
          <w:gridAfter w:val="1"/>
          <w:wAfter w:w="9" w:type="dxa"/>
          <w:cantSplit/>
          <w:jc w:val="center"/>
        </w:trPr>
        <w:tc>
          <w:tcPr>
            <w:tcW w:w="2621" w:type="dxa"/>
          </w:tcPr>
          <w:p w14:paraId="3A3A682C" w14:textId="77777777" w:rsidR="00C20C61" w:rsidRPr="0061649B" w:rsidRDefault="00C20C61" w:rsidP="0078686A">
            <w:pPr>
              <w:pStyle w:val="TAL"/>
              <w:rPr>
                <w:rFonts w:cs="Arial"/>
                <w:szCs w:val="18"/>
                <w:lang w:eastAsia="de-DE"/>
              </w:rPr>
            </w:pPr>
            <w:proofErr w:type="spellStart"/>
            <w:r w:rsidRPr="00D04CB9">
              <w:rPr>
                <w:rFonts w:ascii="Courier New" w:hAnsi="Courier New" w:cs="Courier New"/>
                <w:szCs w:val="18"/>
              </w:rPr>
              <w:lastRenderedPageBreak/>
              <w:t>setOfMcc</w:t>
            </w:r>
            <w:proofErr w:type="spellEnd"/>
          </w:p>
        </w:tc>
        <w:tc>
          <w:tcPr>
            <w:tcW w:w="5245" w:type="dxa"/>
          </w:tcPr>
          <w:p w14:paraId="6DBB2FB5" w14:textId="77777777" w:rsidR="00C20C61" w:rsidRPr="0061649B" w:rsidRDefault="00C20C61" w:rsidP="0078686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12216C9" w14:textId="77777777" w:rsidR="00C20C61" w:rsidRPr="0061649B" w:rsidRDefault="00C20C61" w:rsidP="0078686A">
            <w:pPr>
              <w:pStyle w:val="TAL"/>
              <w:rPr>
                <w:szCs w:val="18"/>
                <w:lang w:eastAsia="zh-CN"/>
              </w:rPr>
            </w:pPr>
          </w:p>
          <w:p w14:paraId="53D0E360" w14:textId="77777777" w:rsidR="00C20C61" w:rsidRPr="0061649B" w:rsidRDefault="00C20C61" w:rsidP="0078686A">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0FAFC939" w14:textId="77777777" w:rsidR="00C20C61" w:rsidRPr="0061649B" w:rsidRDefault="00C20C61" w:rsidP="0078686A">
            <w:pPr>
              <w:pStyle w:val="TAL"/>
              <w:rPr>
                <w:szCs w:val="18"/>
                <w:lang w:eastAsia="zh-CN"/>
              </w:rPr>
            </w:pPr>
          </w:p>
          <w:p w14:paraId="65C74009" w14:textId="77777777" w:rsidR="00C20C61" w:rsidRPr="0061649B" w:rsidRDefault="00C20C61" w:rsidP="0078686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27F0792E" w14:textId="77777777" w:rsidR="00C20C61" w:rsidRPr="0061649B" w:rsidRDefault="00C20C61" w:rsidP="0078686A">
            <w:pPr>
              <w:pStyle w:val="TAL"/>
            </w:pPr>
            <w:r w:rsidRPr="0061649B">
              <w:t>type: Integer</w:t>
            </w:r>
          </w:p>
          <w:p w14:paraId="4F65A05E" w14:textId="77777777" w:rsidR="00C20C61" w:rsidRPr="0061649B" w:rsidRDefault="00C20C61" w:rsidP="0078686A">
            <w:pPr>
              <w:pStyle w:val="TAL"/>
            </w:pPr>
            <w:r w:rsidRPr="0061649B">
              <w:t xml:space="preserve">multiplicity: </w:t>
            </w:r>
            <w:proofErr w:type="gramStart"/>
            <w:r w:rsidRPr="0061649B">
              <w:t>1..</w:t>
            </w:r>
            <w:proofErr w:type="gramEnd"/>
            <w:r w:rsidRPr="0061649B">
              <w:t>*</w:t>
            </w:r>
          </w:p>
          <w:p w14:paraId="08C61B01" w14:textId="77777777" w:rsidR="00C20C61" w:rsidRPr="0061649B" w:rsidRDefault="00C20C61" w:rsidP="0078686A">
            <w:pPr>
              <w:pStyle w:val="TAL"/>
            </w:pPr>
            <w:proofErr w:type="spellStart"/>
            <w:r w:rsidRPr="0061649B">
              <w:t>isOrdered</w:t>
            </w:r>
            <w:proofErr w:type="spellEnd"/>
            <w:r w:rsidRPr="0061649B">
              <w:t>: False</w:t>
            </w:r>
          </w:p>
          <w:p w14:paraId="3306BB92" w14:textId="77777777" w:rsidR="00C20C61" w:rsidRPr="0061649B" w:rsidRDefault="00C20C61" w:rsidP="0078686A">
            <w:pPr>
              <w:pStyle w:val="TAL"/>
            </w:pPr>
            <w:proofErr w:type="spellStart"/>
            <w:r w:rsidRPr="0061649B">
              <w:t>isUnique</w:t>
            </w:r>
            <w:proofErr w:type="spellEnd"/>
            <w:r w:rsidRPr="0061649B">
              <w:t>: True</w:t>
            </w:r>
          </w:p>
          <w:p w14:paraId="2456B173" w14:textId="77777777" w:rsidR="00C20C61" w:rsidRPr="0061649B" w:rsidRDefault="00C20C61" w:rsidP="0078686A">
            <w:pPr>
              <w:pStyle w:val="TAL"/>
            </w:pPr>
            <w:proofErr w:type="spellStart"/>
            <w:r w:rsidRPr="0061649B">
              <w:t>defaultValue</w:t>
            </w:r>
            <w:proofErr w:type="spellEnd"/>
            <w:r w:rsidRPr="0061649B">
              <w:t>: None</w:t>
            </w:r>
          </w:p>
          <w:p w14:paraId="2CE2415A"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43BC18C9" w14:textId="77777777" w:rsidTr="0078686A">
        <w:trPr>
          <w:gridAfter w:val="1"/>
          <w:wAfter w:w="9" w:type="dxa"/>
          <w:cantSplit/>
          <w:jc w:val="center"/>
        </w:trPr>
        <w:tc>
          <w:tcPr>
            <w:tcW w:w="2621" w:type="dxa"/>
          </w:tcPr>
          <w:p w14:paraId="1E24F97A" w14:textId="77777777" w:rsidR="00C20C61" w:rsidRPr="0061649B" w:rsidRDefault="00C20C61" w:rsidP="0078686A">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0B837EBC" w14:textId="77777777" w:rsidR="00C20C61" w:rsidRPr="0061649B" w:rsidRDefault="00C20C61" w:rsidP="0078686A">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EA1BBBA" w14:textId="77777777" w:rsidR="00C20C61" w:rsidRPr="0061649B" w:rsidRDefault="00C20C61" w:rsidP="0078686A">
            <w:pPr>
              <w:pStyle w:val="TAL"/>
              <w:rPr>
                <w:szCs w:val="18"/>
              </w:rPr>
            </w:pPr>
          </w:p>
          <w:p w14:paraId="2DABA8B6" w14:textId="77777777" w:rsidR="00C20C61" w:rsidRPr="0061649B" w:rsidRDefault="00C20C61" w:rsidP="0078686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D74154D" w14:textId="77777777" w:rsidR="00C20C61" w:rsidRPr="0061649B" w:rsidRDefault="00C20C61" w:rsidP="0078686A">
            <w:pPr>
              <w:pStyle w:val="TAL"/>
            </w:pPr>
            <w:r w:rsidRPr="0061649B">
              <w:t>type: String</w:t>
            </w:r>
          </w:p>
          <w:p w14:paraId="5961F3E0"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1DD5CE77" w14:textId="77777777" w:rsidR="00C20C61" w:rsidRPr="0061649B" w:rsidRDefault="00C20C61" w:rsidP="0078686A">
            <w:pPr>
              <w:pStyle w:val="TAL"/>
            </w:pPr>
            <w:proofErr w:type="spellStart"/>
            <w:r w:rsidRPr="0061649B">
              <w:t>isOrdered</w:t>
            </w:r>
            <w:proofErr w:type="spellEnd"/>
            <w:r w:rsidRPr="0061649B">
              <w:t>: N/A</w:t>
            </w:r>
          </w:p>
          <w:p w14:paraId="2E5E68E6" w14:textId="77777777" w:rsidR="00C20C61" w:rsidRPr="00B940D8" w:rsidRDefault="00C20C61" w:rsidP="0078686A">
            <w:pPr>
              <w:pStyle w:val="TAL"/>
            </w:pPr>
            <w:proofErr w:type="spellStart"/>
            <w:r w:rsidRPr="00B940D8">
              <w:t>isUnique</w:t>
            </w:r>
            <w:proofErr w:type="spellEnd"/>
            <w:r w:rsidRPr="00B940D8">
              <w:t>: N/A</w:t>
            </w:r>
          </w:p>
          <w:p w14:paraId="76EB05D6" w14:textId="77777777" w:rsidR="00C20C61" w:rsidRPr="00B940D8" w:rsidRDefault="00C20C61" w:rsidP="0078686A">
            <w:pPr>
              <w:pStyle w:val="TAL"/>
            </w:pPr>
            <w:proofErr w:type="spellStart"/>
            <w:r w:rsidRPr="00B940D8">
              <w:t>defaultValue</w:t>
            </w:r>
            <w:proofErr w:type="spellEnd"/>
            <w:r w:rsidRPr="00B940D8">
              <w:t>: None</w:t>
            </w:r>
          </w:p>
          <w:p w14:paraId="314BCB1E"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61796B1B" w14:textId="77777777" w:rsidTr="0078686A">
        <w:trPr>
          <w:gridAfter w:val="1"/>
          <w:wAfter w:w="9" w:type="dxa"/>
          <w:cantSplit/>
          <w:jc w:val="center"/>
        </w:trPr>
        <w:tc>
          <w:tcPr>
            <w:tcW w:w="2621" w:type="dxa"/>
          </w:tcPr>
          <w:p w14:paraId="220FBD86" w14:textId="77777777" w:rsidR="00C20C61" w:rsidRPr="0061649B" w:rsidRDefault="00C20C61" w:rsidP="0078686A">
            <w:pPr>
              <w:pStyle w:val="TAL"/>
              <w:rPr>
                <w:rFonts w:cs="Arial"/>
                <w:szCs w:val="18"/>
              </w:rPr>
            </w:pPr>
            <w:proofErr w:type="spellStart"/>
            <w:r w:rsidRPr="00A94D0E">
              <w:rPr>
                <w:rFonts w:ascii="Courier" w:hAnsi="Courier"/>
                <w:szCs w:val="18"/>
              </w:rPr>
              <w:t>systemDN</w:t>
            </w:r>
            <w:proofErr w:type="spellEnd"/>
          </w:p>
        </w:tc>
        <w:tc>
          <w:tcPr>
            <w:tcW w:w="5245" w:type="dxa"/>
          </w:tcPr>
          <w:p w14:paraId="50E683BD" w14:textId="77777777" w:rsidR="00C20C61" w:rsidRPr="0061649B" w:rsidRDefault="00C20C61" w:rsidP="0078686A">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3658BD22" w14:textId="77777777" w:rsidR="00C20C61" w:rsidRPr="0061649B" w:rsidRDefault="00C20C61" w:rsidP="0078686A">
            <w:pPr>
              <w:pStyle w:val="TAL"/>
              <w:rPr>
                <w:szCs w:val="18"/>
              </w:rPr>
            </w:pPr>
          </w:p>
          <w:p w14:paraId="055C822B" w14:textId="77777777" w:rsidR="00C20C61" w:rsidRPr="0061649B" w:rsidRDefault="00C20C61" w:rsidP="0078686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A63AB" w14:textId="77777777" w:rsidR="00C20C61" w:rsidRPr="0061649B" w:rsidRDefault="00C20C61" w:rsidP="0078686A">
            <w:pPr>
              <w:pStyle w:val="TAL"/>
            </w:pPr>
            <w:r w:rsidRPr="0061649B">
              <w:t>type: DN</w:t>
            </w:r>
          </w:p>
          <w:p w14:paraId="48CE6BDD"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320CE7D6" w14:textId="77777777" w:rsidR="00C20C61" w:rsidRPr="0061649B" w:rsidRDefault="00C20C61" w:rsidP="0078686A">
            <w:pPr>
              <w:pStyle w:val="TAL"/>
            </w:pPr>
            <w:proofErr w:type="spellStart"/>
            <w:r w:rsidRPr="0061649B">
              <w:t>isOrdered</w:t>
            </w:r>
            <w:proofErr w:type="spellEnd"/>
            <w:r w:rsidRPr="0061649B">
              <w:t>: N/A</w:t>
            </w:r>
          </w:p>
          <w:p w14:paraId="3426BB75" w14:textId="77777777" w:rsidR="00C20C61" w:rsidRPr="00B940D8" w:rsidRDefault="00C20C61" w:rsidP="0078686A">
            <w:pPr>
              <w:pStyle w:val="TAL"/>
            </w:pPr>
            <w:proofErr w:type="spellStart"/>
            <w:r w:rsidRPr="00B940D8">
              <w:t>isUnique</w:t>
            </w:r>
            <w:proofErr w:type="spellEnd"/>
            <w:r w:rsidRPr="00B940D8">
              <w:t>: N/A</w:t>
            </w:r>
          </w:p>
          <w:p w14:paraId="4CF2529E" w14:textId="77777777" w:rsidR="00C20C61" w:rsidRPr="00B940D8" w:rsidRDefault="00C20C61" w:rsidP="0078686A">
            <w:pPr>
              <w:pStyle w:val="TAL"/>
            </w:pPr>
            <w:proofErr w:type="spellStart"/>
            <w:r w:rsidRPr="00B940D8">
              <w:t>defaultValue</w:t>
            </w:r>
            <w:proofErr w:type="spellEnd"/>
            <w:r w:rsidRPr="00B940D8">
              <w:t>: None</w:t>
            </w:r>
          </w:p>
          <w:p w14:paraId="07584C72"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3950AA5F" w14:textId="77777777" w:rsidTr="0078686A">
        <w:trPr>
          <w:gridAfter w:val="1"/>
          <w:wAfter w:w="9" w:type="dxa"/>
          <w:cantSplit/>
          <w:jc w:val="center"/>
        </w:trPr>
        <w:tc>
          <w:tcPr>
            <w:tcW w:w="2621" w:type="dxa"/>
          </w:tcPr>
          <w:p w14:paraId="0A0EE5C5" w14:textId="77777777" w:rsidR="00C20C61" w:rsidRPr="0061649B" w:rsidRDefault="00C20C61" w:rsidP="0078686A">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78916CD0" w14:textId="77777777" w:rsidR="00C20C61" w:rsidRPr="0061649B" w:rsidRDefault="00C20C61" w:rsidP="0078686A">
            <w:pPr>
              <w:pStyle w:val="TAL"/>
              <w:rPr>
                <w:szCs w:val="18"/>
              </w:rPr>
            </w:pPr>
            <w:r w:rsidRPr="0061649B">
              <w:rPr>
                <w:szCs w:val="18"/>
              </w:rPr>
              <w:t>An operator defined state for operator specific usage.</w:t>
            </w:r>
          </w:p>
          <w:p w14:paraId="7E0854E1" w14:textId="77777777" w:rsidR="00C20C61" w:rsidRPr="0061649B" w:rsidRDefault="00C20C61" w:rsidP="0078686A">
            <w:pPr>
              <w:pStyle w:val="TAL"/>
              <w:rPr>
                <w:szCs w:val="18"/>
              </w:rPr>
            </w:pPr>
          </w:p>
          <w:p w14:paraId="20AD3C8B" w14:textId="77777777" w:rsidR="00C20C61" w:rsidRPr="0061649B" w:rsidRDefault="00C20C61" w:rsidP="0078686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0F85D44" w14:textId="77777777" w:rsidR="00C20C61" w:rsidRPr="0061649B" w:rsidRDefault="00C20C61" w:rsidP="0078686A">
            <w:pPr>
              <w:pStyle w:val="TAL"/>
            </w:pPr>
            <w:r w:rsidRPr="0061649B">
              <w:t>type: String</w:t>
            </w:r>
          </w:p>
          <w:p w14:paraId="431EB918"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0CAF9AD3" w14:textId="77777777" w:rsidR="00C20C61" w:rsidRPr="0061649B" w:rsidRDefault="00C20C61" w:rsidP="0078686A">
            <w:pPr>
              <w:pStyle w:val="TAL"/>
            </w:pPr>
            <w:proofErr w:type="spellStart"/>
            <w:r w:rsidRPr="0061649B">
              <w:t>isOrdered</w:t>
            </w:r>
            <w:proofErr w:type="spellEnd"/>
            <w:r w:rsidRPr="0061649B">
              <w:t>: N/A</w:t>
            </w:r>
          </w:p>
          <w:p w14:paraId="47D3409B" w14:textId="77777777" w:rsidR="00C20C61" w:rsidRPr="00B940D8" w:rsidRDefault="00C20C61" w:rsidP="0078686A">
            <w:pPr>
              <w:pStyle w:val="TAL"/>
            </w:pPr>
            <w:proofErr w:type="spellStart"/>
            <w:r w:rsidRPr="00B940D8">
              <w:t>isUnique</w:t>
            </w:r>
            <w:proofErr w:type="spellEnd"/>
            <w:r w:rsidRPr="00B940D8">
              <w:t>: N/A</w:t>
            </w:r>
          </w:p>
          <w:p w14:paraId="0E625DBE" w14:textId="77777777" w:rsidR="00C20C61" w:rsidRPr="00B940D8" w:rsidRDefault="00C20C61" w:rsidP="0078686A">
            <w:pPr>
              <w:pStyle w:val="TAL"/>
            </w:pPr>
            <w:proofErr w:type="spellStart"/>
            <w:r w:rsidRPr="00B940D8">
              <w:t>defaultValue</w:t>
            </w:r>
            <w:proofErr w:type="spellEnd"/>
            <w:r w:rsidRPr="00B940D8">
              <w:t>: None</w:t>
            </w:r>
          </w:p>
          <w:p w14:paraId="6EB2F6EC" w14:textId="77777777" w:rsidR="00C20C61" w:rsidRPr="0061649B" w:rsidRDefault="00C20C61" w:rsidP="0078686A">
            <w:pPr>
              <w:pStyle w:val="TAL"/>
            </w:pPr>
            <w:proofErr w:type="spellStart"/>
            <w:r w:rsidRPr="0061649B">
              <w:t>isNullable</w:t>
            </w:r>
            <w:proofErr w:type="spellEnd"/>
            <w:r w:rsidRPr="0061649B">
              <w:t>: False</w:t>
            </w:r>
          </w:p>
          <w:p w14:paraId="62B79EB6" w14:textId="77777777" w:rsidR="00C20C61" w:rsidRPr="0061649B" w:rsidRDefault="00C20C61" w:rsidP="0078686A">
            <w:pPr>
              <w:pStyle w:val="TAL"/>
            </w:pPr>
          </w:p>
        </w:tc>
      </w:tr>
      <w:tr w:rsidR="00C20C61" w:rsidRPr="00B26339" w14:paraId="48ABEEF4" w14:textId="77777777" w:rsidTr="0078686A">
        <w:trPr>
          <w:gridAfter w:val="1"/>
          <w:wAfter w:w="9" w:type="dxa"/>
          <w:cantSplit/>
          <w:jc w:val="center"/>
        </w:trPr>
        <w:tc>
          <w:tcPr>
            <w:tcW w:w="2621" w:type="dxa"/>
          </w:tcPr>
          <w:p w14:paraId="66A4DAD2" w14:textId="77777777" w:rsidR="00C20C61" w:rsidRPr="0061649B" w:rsidRDefault="00C20C61" w:rsidP="0078686A">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5D6BA219" w14:textId="77777777" w:rsidR="00C20C61" w:rsidRPr="0061649B" w:rsidRDefault="00C20C61" w:rsidP="0078686A">
            <w:pPr>
              <w:pStyle w:val="TAL"/>
              <w:rPr>
                <w:szCs w:val="18"/>
              </w:rPr>
            </w:pPr>
            <w:r w:rsidRPr="0061649B">
              <w:rPr>
                <w:szCs w:val="18"/>
              </w:rPr>
              <w:t>A user-friendly (and user assignable) name of this object.</w:t>
            </w:r>
          </w:p>
          <w:p w14:paraId="053683EF" w14:textId="77777777" w:rsidR="00C20C61" w:rsidRPr="0061649B" w:rsidRDefault="00C20C61" w:rsidP="0078686A">
            <w:pPr>
              <w:pStyle w:val="TAL"/>
              <w:rPr>
                <w:szCs w:val="18"/>
              </w:rPr>
            </w:pPr>
          </w:p>
          <w:p w14:paraId="17701C0D" w14:textId="77777777" w:rsidR="00C20C61" w:rsidRPr="0061649B" w:rsidRDefault="00C20C61" w:rsidP="0078686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2F0E95A" w14:textId="77777777" w:rsidR="00C20C61" w:rsidRPr="0061649B" w:rsidRDefault="00C20C61" w:rsidP="0078686A">
            <w:pPr>
              <w:pStyle w:val="TAL"/>
            </w:pPr>
            <w:r w:rsidRPr="0061649B">
              <w:t>type: String</w:t>
            </w:r>
          </w:p>
          <w:p w14:paraId="2F34F83D"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1E240E22" w14:textId="77777777" w:rsidR="00C20C61" w:rsidRPr="0061649B" w:rsidRDefault="00C20C61" w:rsidP="0078686A">
            <w:pPr>
              <w:pStyle w:val="TAL"/>
            </w:pPr>
            <w:proofErr w:type="spellStart"/>
            <w:r w:rsidRPr="0061649B">
              <w:t>isOrdered</w:t>
            </w:r>
            <w:proofErr w:type="spellEnd"/>
            <w:r w:rsidRPr="0061649B">
              <w:t>: N/A</w:t>
            </w:r>
          </w:p>
          <w:p w14:paraId="683EFD40" w14:textId="77777777" w:rsidR="00C20C61" w:rsidRPr="00B940D8" w:rsidRDefault="00C20C61" w:rsidP="0078686A">
            <w:pPr>
              <w:pStyle w:val="TAL"/>
            </w:pPr>
            <w:proofErr w:type="spellStart"/>
            <w:r w:rsidRPr="00B940D8">
              <w:t>isUnique</w:t>
            </w:r>
            <w:proofErr w:type="spellEnd"/>
            <w:r w:rsidRPr="00B940D8">
              <w:t>: N/A</w:t>
            </w:r>
          </w:p>
          <w:p w14:paraId="5386645A" w14:textId="77777777" w:rsidR="00C20C61" w:rsidRPr="00B940D8" w:rsidRDefault="00C20C61" w:rsidP="0078686A">
            <w:pPr>
              <w:pStyle w:val="TAL"/>
            </w:pPr>
            <w:proofErr w:type="spellStart"/>
            <w:r w:rsidRPr="00B940D8">
              <w:t>defaultValue</w:t>
            </w:r>
            <w:proofErr w:type="spellEnd"/>
            <w:r w:rsidRPr="00B940D8">
              <w:t>: None</w:t>
            </w:r>
          </w:p>
          <w:p w14:paraId="65C4C44F"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0AF1ED11" w14:textId="77777777" w:rsidTr="0078686A">
        <w:trPr>
          <w:gridAfter w:val="1"/>
          <w:wAfter w:w="9" w:type="dxa"/>
          <w:cantSplit/>
          <w:jc w:val="center"/>
        </w:trPr>
        <w:tc>
          <w:tcPr>
            <w:tcW w:w="2621" w:type="dxa"/>
          </w:tcPr>
          <w:p w14:paraId="06FAE1D5" w14:textId="77777777" w:rsidR="00C20C61" w:rsidRPr="0061649B" w:rsidRDefault="00C20C61" w:rsidP="0078686A">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61B65E07" w14:textId="77777777" w:rsidR="00C20C61" w:rsidRPr="0061649B" w:rsidRDefault="00C20C61" w:rsidP="0078686A">
            <w:pPr>
              <w:pStyle w:val="TAL"/>
              <w:rPr>
                <w:szCs w:val="18"/>
              </w:rPr>
            </w:pPr>
            <w:r w:rsidRPr="0061649B">
              <w:rPr>
                <w:szCs w:val="18"/>
              </w:rPr>
              <w:t>The name of the vendor.</w:t>
            </w:r>
          </w:p>
          <w:p w14:paraId="2C420E7B" w14:textId="77777777" w:rsidR="00C20C61" w:rsidRPr="0061649B" w:rsidRDefault="00C20C61" w:rsidP="0078686A">
            <w:pPr>
              <w:pStyle w:val="TAL"/>
              <w:rPr>
                <w:szCs w:val="18"/>
              </w:rPr>
            </w:pPr>
          </w:p>
          <w:p w14:paraId="7D3259A6" w14:textId="77777777" w:rsidR="00C20C61" w:rsidRPr="0061649B" w:rsidRDefault="00C20C61" w:rsidP="0078686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FA634C3" w14:textId="77777777" w:rsidR="00C20C61" w:rsidRPr="0061649B" w:rsidRDefault="00C20C61" w:rsidP="0078686A">
            <w:pPr>
              <w:pStyle w:val="TAL"/>
            </w:pPr>
            <w:r w:rsidRPr="0061649B">
              <w:t>type: String</w:t>
            </w:r>
          </w:p>
          <w:p w14:paraId="7642CF43"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7C1646E8" w14:textId="77777777" w:rsidR="00C20C61" w:rsidRPr="0061649B" w:rsidRDefault="00C20C61" w:rsidP="0078686A">
            <w:pPr>
              <w:pStyle w:val="TAL"/>
            </w:pPr>
            <w:proofErr w:type="spellStart"/>
            <w:r w:rsidRPr="0061649B">
              <w:t>isOrdered</w:t>
            </w:r>
            <w:proofErr w:type="spellEnd"/>
            <w:r w:rsidRPr="0061649B">
              <w:t>: N/A</w:t>
            </w:r>
          </w:p>
          <w:p w14:paraId="7DAB1F00" w14:textId="77777777" w:rsidR="00C20C61" w:rsidRPr="00B940D8" w:rsidRDefault="00C20C61" w:rsidP="0078686A">
            <w:pPr>
              <w:pStyle w:val="TAL"/>
            </w:pPr>
            <w:proofErr w:type="spellStart"/>
            <w:r w:rsidRPr="00B940D8">
              <w:t>isUnique</w:t>
            </w:r>
            <w:proofErr w:type="spellEnd"/>
            <w:r w:rsidRPr="00B940D8">
              <w:t>: N/A</w:t>
            </w:r>
          </w:p>
          <w:p w14:paraId="28D1326C" w14:textId="77777777" w:rsidR="00C20C61" w:rsidRPr="00B940D8" w:rsidRDefault="00C20C61" w:rsidP="0078686A">
            <w:pPr>
              <w:pStyle w:val="TAL"/>
            </w:pPr>
            <w:proofErr w:type="spellStart"/>
            <w:r w:rsidRPr="00B940D8">
              <w:t>defaultValue</w:t>
            </w:r>
            <w:proofErr w:type="spellEnd"/>
            <w:r w:rsidRPr="00B940D8">
              <w:t>: None</w:t>
            </w:r>
          </w:p>
          <w:p w14:paraId="7C88109A"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1FA2C603" w14:textId="77777777" w:rsidTr="0078686A">
        <w:trPr>
          <w:gridAfter w:val="1"/>
          <w:wAfter w:w="9" w:type="dxa"/>
          <w:cantSplit/>
          <w:jc w:val="center"/>
        </w:trPr>
        <w:tc>
          <w:tcPr>
            <w:tcW w:w="2621" w:type="dxa"/>
          </w:tcPr>
          <w:p w14:paraId="7E20683C" w14:textId="77777777" w:rsidR="00C20C61" w:rsidRPr="0061649B" w:rsidRDefault="00C20C61" w:rsidP="0078686A">
            <w:pPr>
              <w:pStyle w:val="TAL"/>
              <w:rPr>
                <w:rFonts w:cs="Arial"/>
                <w:szCs w:val="18"/>
              </w:rPr>
            </w:pPr>
            <w:proofErr w:type="spellStart"/>
            <w:r w:rsidRPr="004F5405">
              <w:rPr>
                <w:rFonts w:ascii="Courier New" w:hAnsi="Courier New" w:cs="Courier New"/>
                <w:szCs w:val="18"/>
                <w:lang w:eastAsia="zh-CN"/>
              </w:rPr>
              <w:t>vnfParametersList</w:t>
            </w:r>
            <w:proofErr w:type="spellEnd"/>
          </w:p>
        </w:tc>
        <w:tc>
          <w:tcPr>
            <w:tcW w:w="5245" w:type="dxa"/>
          </w:tcPr>
          <w:p w14:paraId="3C4BB571" w14:textId="77777777" w:rsidR="00C20C61" w:rsidRDefault="00C20C61" w:rsidP="0078686A">
            <w:pPr>
              <w:pStyle w:val="B10"/>
              <w:rPr>
                <w:lang w:eastAsia="zh-CN"/>
              </w:rPr>
            </w:pPr>
            <w:r>
              <w:rPr>
                <w:rFonts w:cs="Arial"/>
                <w:szCs w:val="18"/>
                <w:lang w:eastAsia="zh-CN"/>
              </w:rPr>
              <w:t xml:space="preserve">This attribute contains the parameter set of the VNF instance(s) corresponding to an NE. </w:t>
            </w:r>
          </w:p>
          <w:p w14:paraId="3F7C7C67" w14:textId="77777777" w:rsidR="00C20C61" w:rsidRDefault="00C20C61" w:rsidP="0078686A">
            <w:pPr>
              <w:pStyle w:val="TAL"/>
              <w:rPr>
                <w:bCs/>
                <w:szCs w:val="18"/>
                <w:lang w:eastAsia="zh-CN"/>
              </w:rPr>
            </w:pPr>
          </w:p>
          <w:p w14:paraId="25BD58C8" w14:textId="77777777" w:rsidR="00C20C61" w:rsidRDefault="00C20C61" w:rsidP="0078686A">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6C03B091" w14:textId="77777777" w:rsidR="00C20C61" w:rsidRDefault="00C20C61" w:rsidP="0078686A">
            <w:pPr>
              <w:pStyle w:val="TAL"/>
              <w:rPr>
                <w:bCs/>
                <w:szCs w:val="18"/>
                <w:lang w:eastAsia="zh-CN"/>
              </w:rPr>
            </w:pPr>
            <w:r>
              <w:rPr>
                <w:bCs/>
                <w:szCs w:val="18"/>
                <w:lang w:eastAsia="zh-CN"/>
              </w:rPr>
              <w:t>See Note 3.</w:t>
            </w:r>
          </w:p>
          <w:p w14:paraId="6499A88E" w14:textId="77777777" w:rsidR="00C20C61" w:rsidRDefault="00C20C61" w:rsidP="007868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5E42F6B" w14:textId="77777777" w:rsidR="00C20C61" w:rsidRPr="00B940D8" w:rsidRDefault="00C20C61" w:rsidP="0078686A">
            <w:pPr>
              <w:pStyle w:val="TAL"/>
              <w:rPr>
                <w:bCs/>
                <w:szCs w:val="18"/>
                <w:lang w:eastAsia="zh-CN"/>
              </w:rPr>
            </w:pPr>
          </w:p>
        </w:tc>
        <w:tc>
          <w:tcPr>
            <w:tcW w:w="1984" w:type="dxa"/>
          </w:tcPr>
          <w:p w14:paraId="4DFC01EC" w14:textId="77777777" w:rsidR="00C20C61" w:rsidRDefault="00C20C61" w:rsidP="0078686A">
            <w:pPr>
              <w:pStyle w:val="TAL"/>
            </w:pPr>
            <w:r>
              <w:t xml:space="preserve">type: </w:t>
            </w:r>
            <w:proofErr w:type="spellStart"/>
            <w:r>
              <w:rPr>
                <w:rFonts w:hint="eastAsia"/>
                <w:lang w:eastAsia="zh-CN"/>
              </w:rPr>
              <w:t>VnfParameters</w:t>
            </w:r>
            <w:proofErr w:type="spellEnd"/>
          </w:p>
          <w:p w14:paraId="57E2A3DC" w14:textId="77777777" w:rsidR="00C20C61" w:rsidRDefault="00C20C61" w:rsidP="0078686A">
            <w:pPr>
              <w:pStyle w:val="TAL"/>
              <w:rPr>
                <w:lang w:eastAsia="zh-CN"/>
              </w:rPr>
            </w:pPr>
            <w:r>
              <w:t xml:space="preserve">multiplicity: </w:t>
            </w:r>
            <w:r>
              <w:rPr>
                <w:lang w:eastAsia="zh-CN"/>
              </w:rPr>
              <w:t>*</w:t>
            </w:r>
          </w:p>
          <w:p w14:paraId="2CB502B1" w14:textId="77777777" w:rsidR="00C20C61" w:rsidRDefault="00C20C61" w:rsidP="0078686A">
            <w:pPr>
              <w:pStyle w:val="TAL"/>
              <w:rPr>
                <w:lang w:eastAsia="zh-CN"/>
              </w:rPr>
            </w:pPr>
            <w:proofErr w:type="spellStart"/>
            <w:r>
              <w:t>isOrdered</w:t>
            </w:r>
            <w:proofErr w:type="spellEnd"/>
            <w:r>
              <w:t>: False</w:t>
            </w:r>
          </w:p>
          <w:p w14:paraId="37351CFD" w14:textId="77777777" w:rsidR="00C20C61" w:rsidRDefault="00C20C61" w:rsidP="0078686A">
            <w:pPr>
              <w:pStyle w:val="TAL"/>
              <w:rPr>
                <w:lang w:eastAsia="zh-CN"/>
              </w:rPr>
            </w:pPr>
            <w:proofErr w:type="spellStart"/>
            <w:r>
              <w:t>isUnique</w:t>
            </w:r>
            <w:proofErr w:type="spellEnd"/>
            <w:r>
              <w:t xml:space="preserve">: </w:t>
            </w:r>
            <w:r>
              <w:rPr>
                <w:lang w:eastAsia="zh-CN"/>
              </w:rPr>
              <w:t>True</w:t>
            </w:r>
          </w:p>
          <w:p w14:paraId="0BA5E3D7" w14:textId="77777777" w:rsidR="00C20C61" w:rsidRDefault="00C20C61" w:rsidP="0078686A">
            <w:pPr>
              <w:pStyle w:val="TAL"/>
            </w:pPr>
            <w:proofErr w:type="spellStart"/>
            <w:r>
              <w:t>defaultValue</w:t>
            </w:r>
            <w:proofErr w:type="spellEnd"/>
            <w:r>
              <w:t>: None</w:t>
            </w:r>
          </w:p>
          <w:p w14:paraId="76225EFB" w14:textId="77777777" w:rsidR="00C20C61" w:rsidRPr="0061649B" w:rsidRDefault="00C20C61" w:rsidP="0078686A">
            <w:pPr>
              <w:pStyle w:val="TAL"/>
              <w:rPr>
                <w:lang w:eastAsia="zh-CN"/>
              </w:rPr>
            </w:pPr>
            <w:proofErr w:type="spellStart"/>
            <w:r>
              <w:t>isNullable</w:t>
            </w:r>
            <w:proofErr w:type="spellEnd"/>
            <w:r>
              <w:t>: False</w:t>
            </w:r>
          </w:p>
        </w:tc>
      </w:tr>
      <w:tr w:rsidR="00C20C61" w:rsidRPr="00B26339" w14:paraId="64876515" w14:textId="77777777" w:rsidTr="0078686A">
        <w:trPr>
          <w:gridAfter w:val="1"/>
          <w:wAfter w:w="9" w:type="dxa"/>
          <w:cantSplit/>
          <w:jc w:val="center"/>
        </w:trPr>
        <w:tc>
          <w:tcPr>
            <w:tcW w:w="2621" w:type="dxa"/>
          </w:tcPr>
          <w:p w14:paraId="42931A43" w14:textId="77777777" w:rsidR="00C20C61" w:rsidRPr="004F5405" w:rsidRDefault="00C20C61" w:rsidP="0078686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roofErr w:type="spellEnd"/>
          </w:p>
        </w:tc>
        <w:tc>
          <w:tcPr>
            <w:tcW w:w="5245" w:type="dxa"/>
          </w:tcPr>
          <w:p w14:paraId="20634685" w14:textId="77777777" w:rsidR="00C20C61" w:rsidRDefault="00C20C61" w:rsidP="0078686A">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1B952F6A" w14:textId="77777777" w:rsidR="00C20C61" w:rsidRDefault="00C20C61" w:rsidP="0078686A">
            <w:pPr>
              <w:pStyle w:val="TAL"/>
              <w:rPr>
                <w:bCs/>
                <w:szCs w:val="18"/>
                <w:lang w:eastAsia="zh-CN"/>
              </w:rPr>
            </w:pPr>
          </w:p>
          <w:p w14:paraId="4548B9D8" w14:textId="77777777" w:rsidR="00C20C61" w:rsidRDefault="00C20C61" w:rsidP="0078686A">
            <w:pPr>
              <w:pStyle w:val="TAL"/>
              <w:rPr>
                <w:bCs/>
                <w:szCs w:val="18"/>
                <w:lang w:eastAsia="zh-CN"/>
              </w:rPr>
            </w:pPr>
            <w:r>
              <w:rPr>
                <w:bCs/>
                <w:szCs w:val="18"/>
                <w:lang w:eastAsia="zh-CN"/>
              </w:rPr>
              <w:t xml:space="preserve">A string length of zero for </w:t>
            </w:r>
            <w:proofErr w:type="spellStart"/>
            <w:r>
              <w:rPr>
                <w:rFonts w:ascii="Courier New"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p w14:paraId="120E6020" w14:textId="77777777" w:rsidR="00C20C61" w:rsidRDefault="00C20C61" w:rsidP="0078686A">
            <w:pPr>
              <w:pStyle w:val="TAL"/>
              <w:rPr>
                <w:bCs/>
                <w:szCs w:val="18"/>
                <w:lang w:eastAsia="zh-CN"/>
              </w:rPr>
            </w:pPr>
          </w:p>
          <w:p w14:paraId="4C8A5822" w14:textId="77777777" w:rsidR="00C20C61" w:rsidRDefault="00C20C61" w:rsidP="0078686A">
            <w:pPr>
              <w:pStyle w:val="TAL"/>
              <w:rPr>
                <w:bCs/>
                <w:szCs w:val="18"/>
                <w:lang w:eastAsia="zh-CN"/>
              </w:rPr>
            </w:pPr>
            <w:r>
              <w:rPr>
                <w:bCs/>
                <w:szCs w:val="18"/>
                <w:lang w:eastAsia="zh-CN"/>
              </w:rPr>
              <w:t>See Note 1.</w:t>
            </w:r>
          </w:p>
          <w:p w14:paraId="7263E624" w14:textId="77777777" w:rsidR="00C20C61" w:rsidRDefault="00C20C61" w:rsidP="0078686A">
            <w:pPr>
              <w:pStyle w:val="TAL"/>
              <w:rPr>
                <w:szCs w:val="18"/>
              </w:rPr>
            </w:pPr>
          </w:p>
          <w:p w14:paraId="7D80F274" w14:textId="77777777" w:rsidR="00C20C61" w:rsidRDefault="00C20C61" w:rsidP="007868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6E24440" w14:textId="77777777" w:rsidR="00C20C61" w:rsidRDefault="00C20C61" w:rsidP="0078686A">
            <w:pPr>
              <w:pStyle w:val="TAL"/>
              <w:rPr>
                <w:rFonts w:cs="Arial"/>
                <w:szCs w:val="18"/>
                <w:lang w:eastAsia="zh-CN"/>
              </w:rPr>
            </w:pPr>
          </w:p>
        </w:tc>
        <w:tc>
          <w:tcPr>
            <w:tcW w:w="1984" w:type="dxa"/>
          </w:tcPr>
          <w:p w14:paraId="41612BAF" w14:textId="77777777" w:rsidR="00C20C61" w:rsidRDefault="00C20C61" w:rsidP="0078686A">
            <w:pPr>
              <w:pStyle w:val="TAL"/>
            </w:pPr>
            <w:r>
              <w:t xml:space="preserve">type: </w:t>
            </w:r>
            <w:r>
              <w:rPr>
                <w:lang w:eastAsia="zh-CN"/>
              </w:rPr>
              <w:t>string</w:t>
            </w:r>
          </w:p>
          <w:p w14:paraId="47D5A9A5" w14:textId="77777777" w:rsidR="00C20C61" w:rsidRDefault="00C20C61" w:rsidP="0078686A">
            <w:pPr>
              <w:pStyle w:val="TAL"/>
              <w:rPr>
                <w:lang w:eastAsia="zh-CN"/>
              </w:rPr>
            </w:pPr>
            <w:r>
              <w:t xml:space="preserve">multiplicity: </w:t>
            </w:r>
            <w:r>
              <w:rPr>
                <w:lang w:eastAsia="zh-CN"/>
              </w:rPr>
              <w:t>1</w:t>
            </w:r>
          </w:p>
          <w:p w14:paraId="6ADA0D4F" w14:textId="77777777" w:rsidR="00C20C61" w:rsidRDefault="00C20C61" w:rsidP="0078686A">
            <w:pPr>
              <w:pStyle w:val="TAL"/>
              <w:rPr>
                <w:lang w:eastAsia="zh-CN"/>
              </w:rPr>
            </w:pPr>
            <w:proofErr w:type="spellStart"/>
            <w:r>
              <w:t>isOrdered</w:t>
            </w:r>
            <w:proofErr w:type="spellEnd"/>
            <w:r>
              <w:t>: N/A</w:t>
            </w:r>
          </w:p>
          <w:p w14:paraId="4A3D7EE4" w14:textId="77777777" w:rsidR="00C20C61" w:rsidRDefault="00C20C61" w:rsidP="0078686A">
            <w:pPr>
              <w:pStyle w:val="TAL"/>
              <w:rPr>
                <w:lang w:eastAsia="zh-CN"/>
              </w:rPr>
            </w:pPr>
            <w:proofErr w:type="spellStart"/>
            <w:r>
              <w:t>isUnique</w:t>
            </w:r>
            <w:proofErr w:type="spellEnd"/>
            <w:r>
              <w:t>: N/A</w:t>
            </w:r>
          </w:p>
          <w:p w14:paraId="3439DFF3" w14:textId="77777777" w:rsidR="00C20C61" w:rsidRDefault="00C20C61" w:rsidP="0078686A">
            <w:pPr>
              <w:pStyle w:val="TAL"/>
            </w:pPr>
            <w:proofErr w:type="spellStart"/>
            <w:r>
              <w:t>defaultValue</w:t>
            </w:r>
            <w:proofErr w:type="spellEnd"/>
            <w:r>
              <w:t>: None</w:t>
            </w:r>
          </w:p>
          <w:p w14:paraId="2B512F11" w14:textId="77777777" w:rsidR="00C20C61" w:rsidRDefault="00C20C61" w:rsidP="0078686A">
            <w:pPr>
              <w:pStyle w:val="TAL"/>
            </w:pPr>
            <w:proofErr w:type="spellStart"/>
            <w:r>
              <w:t>isNullable</w:t>
            </w:r>
            <w:proofErr w:type="spellEnd"/>
            <w:r>
              <w:t>: False</w:t>
            </w:r>
          </w:p>
        </w:tc>
      </w:tr>
      <w:tr w:rsidR="00C20C61" w:rsidRPr="00B26339" w14:paraId="62AA35E7" w14:textId="77777777" w:rsidTr="0078686A">
        <w:trPr>
          <w:gridAfter w:val="1"/>
          <w:wAfter w:w="9" w:type="dxa"/>
          <w:cantSplit/>
          <w:jc w:val="center"/>
        </w:trPr>
        <w:tc>
          <w:tcPr>
            <w:tcW w:w="2621" w:type="dxa"/>
          </w:tcPr>
          <w:p w14:paraId="393DC287" w14:textId="77777777" w:rsidR="00C20C61" w:rsidRPr="004F5405" w:rsidRDefault="00C20C61" w:rsidP="0078686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roofErr w:type="spellEnd"/>
          </w:p>
        </w:tc>
        <w:tc>
          <w:tcPr>
            <w:tcW w:w="5245" w:type="dxa"/>
          </w:tcPr>
          <w:p w14:paraId="115C7E1A" w14:textId="77777777" w:rsidR="00C20C61" w:rsidRDefault="00C20C61" w:rsidP="0078686A">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Identifier of the VNFD on which the VNF instance is based, see section 9.4.2 of [16]. This attribute is optional.</w:t>
            </w:r>
          </w:p>
          <w:p w14:paraId="245E62BF" w14:textId="77777777" w:rsidR="00C20C61" w:rsidRDefault="00C20C61" w:rsidP="0078686A">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53FEEECF" w14:textId="77777777" w:rsidR="00C20C61" w:rsidRDefault="00C20C61" w:rsidP="0078686A">
            <w:pPr>
              <w:pStyle w:val="TAL"/>
              <w:rPr>
                <w:rFonts w:cs="Arial"/>
                <w:szCs w:val="18"/>
                <w:lang w:eastAsia="zh-CN"/>
              </w:rPr>
            </w:pPr>
          </w:p>
        </w:tc>
        <w:tc>
          <w:tcPr>
            <w:tcW w:w="1984" w:type="dxa"/>
          </w:tcPr>
          <w:p w14:paraId="761C6897" w14:textId="77777777" w:rsidR="00C20C61" w:rsidRDefault="00C20C61" w:rsidP="0078686A">
            <w:pPr>
              <w:pStyle w:val="TAL"/>
            </w:pPr>
            <w:r>
              <w:t xml:space="preserve">type: </w:t>
            </w:r>
            <w:r>
              <w:rPr>
                <w:lang w:eastAsia="zh-CN"/>
              </w:rPr>
              <w:t>String</w:t>
            </w:r>
          </w:p>
          <w:p w14:paraId="3AE5708D" w14:textId="77777777" w:rsidR="00C20C61" w:rsidRDefault="00C20C61" w:rsidP="0078686A">
            <w:pPr>
              <w:pStyle w:val="TAL"/>
              <w:rPr>
                <w:lang w:eastAsia="zh-CN"/>
              </w:rPr>
            </w:pPr>
            <w:r>
              <w:t xml:space="preserve">multiplicity: </w:t>
            </w:r>
            <w:proofErr w:type="gramStart"/>
            <w:r>
              <w:t>0.</w:t>
            </w:r>
            <w:r>
              <w:rPr>
                <w:rFonts w:hint="eastAsia"/>
                <w:lang w:eastAsia="zh-CN"/>
              </w:rPr>
              <w:t>.</w:t>
            </w:r>
            <w:proofErr w:type="gramEnd"/>
            <w:r>
              <w:rPr>
                <w:lang w:eastAsia="zh-CN"/>
              </w:rPr>
              <w:t>1</w:t>
            </w:r>
          </w:p>
          <w:p w14:paraId="0F1BA944" w14:textId="77777777" w:rsidR="00C20C61" w:rsidRDefault="00C20C61" w:rsidP="0078686A">
            <w:pPr>
              <w:pStyle w:val="TAL"/>
              <w:rPr>
                <w:lang w:eastAsia="zh-CN"/>
              </w:rPr>
            </w:pPr>
            <w:proofErr w:type="spellStart"/>
            <w:r>
              <w:t>isOrdered</w:t>
            </w:r>
            <w:proofErr w:type="spellEnd"/>
            <w:r>
              <w:t>: N/A</w:t>
            </w:r>
          </w:p>
          <w:p w14:paraId="33395997" w14:textId="77777777" w:rsidR="00C20C61" w:rsidRDefault="00C20C61" w:rsidP="0078686A">
            <w:pPr>
              <w:pStyle w:val="TAL"/>
              <w:rPr>
                <w:lang w:eastAsia="zh-CN"/>
              </w:rPr>
            </w:pPr>
            <w:proofErr w:type="spellStart"/>
            <w:r>
              <w:t>isUnique</w:t>
            </w:r>
            <w:proofErr w:type="spellEnd"/>
            <w:r>
              <w:t>: N/A</w:t>
            </w:r>
          </w:p>
          <w:p w14:paraId="3A2EBF10" w14:textId="77777777" w:rsidR="00C20C61" w:rsidRDefault="00C20C61" w:rsidP="0078686A">
            <w:pPr>
              <w:pStyle w:val="TAL"/>
            </w:pPr>
            <w:proofErr w:type="spellStart"/>
            <w:r>
              <w:t>defaultValue</w:t>
            </w:r>
            <w:proofErr w:type="spellEnd"/>
            <w:r>
              <w:t>: None</w:t>
            </w:r>
          </w:p>
          <w:p w14:paraId="2E648E0C" w14:textId="77777777" w:rsidR="00C20C61" w:rsidRDefault="00C20C61" w:rsidP="0078686A">
            <w:pPr>
              <w:pStyle w:val="TAL"/>
            </w:pPr>
            <w:proofErr w:type="spellStart"/>
            <w:r>
              <w:t>isNullable</w:t>
            </w:r>
            <w:proofErr w:type="spellEnd"/>
            <w:r>
              <w:t>: False</w:t>
            </w:r>
          </w:p>
        </w:tc>
      </w:tr>
      <w:tr w:rsidR="00C20C61" w:rsidRPr="00B26339" w14:paraId="758C7111" w14:textId="77777777" w:rsidTr="0078686A">
        <w:trPr>
          <w:gridAfter w:val="1"/>
          <w:wAfter w:w="9" w:type="dxa"/>
          <w:cantSplit/>
          <w:jc w:val="center"/>
        </w:trPr>
        <w:tc>
          <w:tcPr>
            <w:tcW w:w="2621" w:type="dxa"/>
          </w:tcPr>
          <w:p w14:paraId="36E2CD10" w14:textId="77777777" w:rsidR="00C20C61" w:rsidRPr="004F5405" w:rsidRDefault="00C20C61" w:rsidP="0078686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roofErr w:type="spellEnd"/>
          </w:p>
        </w:tc>
        <w:tc>
          <w:tcPr>
            <w:tcW w:w="5245" w:type="dxa"/>
          </w:tcPr>
          <w:p w14:paraId="35E1B91A" w14:textId="77777777" w:rsidR="00C20C61" w:rsidRDefault="00C20C61" w:rsidP="0078686A">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2F86EF91" w14:textId="77777777" w:rsidR="00C20C61" w:rsidRDefault="00C20C61" w:rsidP="0078686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66A14E56" w14:textId="77777777" w:rsidR="00C20C61" w:rsidRDefault="00C20C61" w:rsidP="0078686A">
            <w:pPr>
              <w:pStyle w:val="TAL"/>
              <w:rPr>
                <w:rFonts w:cs="Arial"/>
                <w:szCs w:val="18"/>
                <w:lang w:eastAsia="zh-CN"/>
              </w:rPr>
            </w:pPr>
          </w:p>
        </w:tc>
        <w:tc>
          <w:tcPr>
            <w:tcW w:w="1984" w:type="dxa"/>
          </w:tcPr>
          <w:p w14:paraId="55473014" w14:textId="77777777" w:rsidR="00C20C61" w:rsidRDefault="00C20C61" w:rsidP="0078686A">
            <w:pPr>
              <w:pStyle w:val="TAL"/>
            </w:pPr>
            <w:r>
              <w:t xml:space="preserve">type: </w:t>
            </w:r>
            <w:r>
              <w:rPr>
                <w:lang w:eastAsia="zh-CN"/>
              </w:rPr>
              <w:t>String</w:t>
            </w:r>
          </w:p>
          <w:p w14:paraId="270C4C41" w14:textId="77777777" w:rsidR="00C20C61" w:rsidRDefault="00C20C61" w:rsidP="0078686A">
            <w:pPr>
              <w:pStyle w:val="TAL"/>
              <w:rPr>
                <w:lang w:eastAsia="zh-CN"/>
              </w:rPr>
            </w:pPr>
            <w:r>
              <w:t xml:space="preserve">multiplicity: </w:t>
            </w:r>
            <w:proofErr w:type="gramStart"/>
            <w:r>
              <w:t>0..</w:t>
            </w:r>
            <w:proofErr w:type="gramEnd"/>
            <w:r>
              <w:rPr>
                <w:lang w:eastAsia="zh-CN"/>
              </w:rPr>
              <w:t>1</w:t>
            </w:r>
          </w:p>
          <w:p w14:paraId="1DD61D0D" w14:textId="77777777" w:rsidR="00C20C61" w:rsidRDefault="00C20C61" w:rsidP="0078686A">
            <w:pPr>
              <w:pStyle w:val="TAL"/>
              <w:rPr>
                <w:lang w:eastAsia="zh-CN"/>
              </w:rPr>
            </w:pPr>
            <w:proofErr w:type="spellStart"/>
            <w:r>
              <w:t>isOrdered</w:t>
            </w:r>
            <w:proofErr w:type="spellEnd"/>
            <w:r>
              <w:t>: N/A</w:t>
            </w:r>
          </w:p>
          <w:p w14:paraId="3A25417B" w14:textId="77777777" w:rsidR="00C20C61" w:rsidRDefault="00C20C61" w:rsidP="0078686A">
            <w:pPr>
              <w:pStyle w:val="TAL"/>
              <w:rPr>
                <w:lang w:eastAsia="zh-CN"/>
              </w:rPr>
            </w:pPr>
            <w:proofErr w:type="spellStart"/>
            <w:r>
              <w:t>isUnique</w:t>
            </w:r>
            <w:proofErr w:type="spellEnd"/>
            <w:r>
              <w:t>: N/A</w:t>
            </w:r>
          </w:p>
          <w:p w14:paraId="424DE9A5" w14:textId="77777777" w:rsidR="00C20C61" w:rsidRDefault="00C20C61" w:rsidP="0078686A">
            <w:pPr>
              <w:pStyle w:val="TAL"/>
            </w:pPr>
            <w:proofErr w:type="spellStart"/>
            <w:r>
              <w:t>defaultValue</w:t>
            </w:r>
            <w:proofErr w:type="spellEnd"/>
            <w:r>
              <w:t>: None</w:t>
            </w:r>
          </w:p>
          <w:p w14:paraId="4209303D" w14:textId="77777777" w:rsidR="00C20C61" w:rsidRDefault="00C20C61" w:rsidP="0078686A">
            <w:pPr>
              <w:pStyle w:val="TAL"/>
            </w:pPr>
            <w:proofErr w:type="spellStart"/>
            <w:r>
              <w:t>isNullable</w:t>
            </w:r>
            <w:proofErr w:type="spellEnd"/>
            <w:r>
              <w:t>: False</w:t>
            </w:r>
          </w:p>
        </w:tc>
      </w:tr>
      <w:tr w:rsidR="00C20C61" w:rsidRPr="00B26339" w14:paraId="1B456353" w14:textId="77777777" w:rsidTr="0078686A">
        <w:trPr>
          <w:gridAfter w:val="1"/>
          <w:wAfter w:w="9" w:type="dxa"/>
          <w:cantSplit/>
          <w:jc w:val="center"/>
        </w:trPr>
        <w:tc>
          <w:tcPr>
            <w:tcW w:w="2621" w:type="dxa"/>
          </w:tcPr>
          <w:p w14:paraId="27DAA25F" w14:textId="77777777" w:rsidR="00C20C61" w:rsidRPr="004F5405" w:rsidRDefault="00C20C61" w:rsidP="0078686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proofErr w:type="spellEnd"/>
            <w:r w:rsidRPr="00A03BFA">
              <w:rPr>
                <w:rFonts w:ascii="Courier New" w:hAnsi="Courier New" w:cs="Courier New"/>
                <w:color w:val="000000"/>
                <w:szCs w:val="18"/>
                <w:lang w:eastAsia="zh-CN"/>
              </w:rPr>
              <w:t>.</w:t>
            </w:r>
            <w:r>
              <w:rPr>
                <w:rFonts w:ascii="Courier New" w:hAnsi="Courier New" w:cs="Courier New"/>
                <w:szCs w:val="18"/>
                <w:lang w:eastAsia="zh-CN"/>
              </w:rPr>
              <w:t xml:space="preserve"> </w:t>
            </w:r>
            <w:proofErr w:type="spellStart"/>
            <w:r>
              <w:rPr>
                <w:rFonts w:ascii="Courier New" w:hAnsi="Courier New" w:cs="Courier New"/>
                <w:szCs w:val="18"/>
                <w:lang w:eastAsia="zh-CN"/>
              </w:rPr>
              <w:t>autoScalable</w:t>
            </w:r>
            <w:proofErr w:type="spellEnd"/>
          </w:p>
        </w:tc>
        <w:tc>
          <w:tcPr>
            <w:tcW w:w="5245" w:type="dxa"/>
          </w:tcPr>
          <w:p w14:paraId="0993E078" w14:textId="77777777" w:rsidR="00C20C61" w:rsidRDefault="00C20C61" w:rsidP="0078686A">
            <w:pPr>
              <w:widowControl w:val="0"/>
              <w:autoSpaceDE w:val="0"/>
              <w:adjustRightInd w:val="0"/>
              <w:spacing w:after="0"/>
              <w:rPr>
                <w:rFonts w:ascii="Arial" w:eastAsia="等线"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091719CA" w14:textId="77777777" w:rsidR="00C20C61" w:rsidRDefault="00C20C61" w:rsidP="0078686A">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564504B7" w14:textId="77777777" w:rsidR="00C20C61" w:rsidRDefault="00C20C61" w:rsidP="0078686A">
            <w:pPr>
              <w:widowControl w:val="0"/>
              <w:autoSpaceDE w:val="0"/>
              <w:adjustRightInd w:val="0"/>
              <w:spacing w:after="0"/>
              <w:rPr>
                <w:rFonts w:ascii="Arial" w:hAnsi="Arial" w:cs="Arial"/>
                <w:sz w:val="18"/>
                <w:szCs w:val="18"/>
                <w:lang w:eastAsia="zh-CN"/>
              </w:rPr>
            </w:pPr>
          </w:p>
          <w:p w14:paraId="30D2D25F" w14:textId="77777777" w:rsidR="00C20C61" w:rsidRDefault="00C20C61" w:rsidP="0078686A">
            <w:pPr>
              <w:widowControl w:val="0"/>
              <w:autoSpaceDE w:val="0"/>
              <w:adjustRightInd w:val="0"/>
              <w:spacing w:after="0"/>
              <w:rPr>
                <w:rFonts w:ascii="Arial" w:hAnsi="Arial" w:cs="Arial"/>
                <w:sz w:val="18"/>
                <w:szCs w:val="18"/>
                <w:lang w:eastAsia="zh-CN"/>
              </w:rPr>
            </w:pPr>
          </w:p>
          <w:p w14:paraId="22DD63F3" w14:textId="77777777" w:rsidR="00C20C61" w:rsidRDefault="00C20C61" w:rsidP="0078686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2502829" w14:textId="77777777" w:rsidR="00C20C61" w:rsidRDefault="00C20C61" w:rsidP="0078686A">
            <w:pPr>
              <w:pStyle w:val="TAL"/>
              <w:rPr>
                <w:rFonts w:cs="Arial"/>
                <w:szCs w:val="18"/>
                <w:lang w:eastAsia="zh-CN"/>
              </w:rPr>
            </w:pPr>
          </w:p>
        </w:tc>
        <w:tc>
          <w:tcPr>
            <w:tcW w:w="1984" w:type="dxa"/>
          </w:tcPr>
          <w:p w14:paraId="78218049" w14:textId="77777777" w:rsidR="00C20C61" w:rsidRDefault="00C20C61" w:rsidP="0078686A">
            <w:pPr>
              <w:pStyle w:val="TAL"/>
            </w:pPr>
            <w:r>
              <w:t xml:space="preserve">type: </w:t>
            </w:r>
            <w:r>
              <w:rPr>
                <w:lang w:eastAsia="zh-CN"/>
              </w:rPr>
              <w:t>Boolean</w:t>
            </w:r>
          </w:p>
          <w:p w14:paraId="38437717" w14:textId="77777777" w:rsidR="00C20C61" w:rsidRDefault="00C20C61" w:rsidP="0078686A">
            <w:pPr>
              <w:pStyle w:val="TAL"/>
              <w:rPr>
                <w:lang w:eastAsia="zh-CN"/>
              </w:rPr>
            </w:pPr>
            <w:r>
              <w:t xml:space="preserve">multiplicity: </w:t>
            </w:r>
            <w:proofErr w:type="gramStart"/>
            <w:r>
              <w:t>0..</w:t>
            </w:r>
            <w:proofErr w:type="gramEnd"/>
            <w:r>
              <w:rPr>
                <w:lang w:eastAsia="zh-CN"/>
              </w:rPr>
              <w:t>1</w:t>
            </w:r>
          </w:p>
          <w:p w14:paraId="0F3C8FE4" w14:textId="77777777" w:rsidR="00C20C61" w:rsidRDefault="00C20C61" w:rsidP="0078686A">
            <w:pPr>
              <w:pStyle w:val="TAL"/>
              <w:rPr>
                <w:lang w:eastAsia="zh-CN"/>
              </w:rPr>
            </w:pPr>
            <w:proofErr w:type="spellStart"/>
            <w:r>
              <w:t>isOrdered</w:t>
            </w:r>
            <w:proofErr w:type="spellEnd"/>
            <w:r>
              <w:t>: N/A</w:t>
            </w:r>
          </w:p>
          <w:p w14:paraId="2168CBD6" w14:textId="77777777" w:rsidR="00C20C61" w:rsidRDefault="00C20C61" w:rsidP="0078686A">
            <w:pPr>
              <w:pStyle w:val="TAL"/>
              <w:rPr>
                <w:lang w:eastAsia="zh-CN"/>
              </w:rPr>
            </w:pPr>
            <w:proofErr w:type="spellStart"/>
            <w:r>
              <w:t>isUnique</w:t>
            </w:r>
            <w:proofErr w:type="spellEnd"/>
            <w:r>
              <w:t>: N/A</w:t>
            </w:r>
          </w:p>
          <w:p w14:paraId="4C609873" w14:textId="77777777" w:rsidR="00C20C61" w:rsidRDefault="00C20C61" w:rsidP="0078686A">
            <w:pPr>
              <w:pStyle w:val="TAL"/>
            </w:pPr>
            <w:proofErr w:type="spellStart"/>
            <w:r>
              <w:t>defaultValue</w:t>
            </w:r>
            <w:proofErr w:type="spellEnd"/>
            <w:r>
              <w:t>: FALSE</w:t>
            </w:r>
          </w:p>
          <w:p w14:paraId="30C54719" w14:textId="77777777" w:rsidR="00C20C61" w:rsidRDefault="00C20C61" w:rsidP="0078686A">
            <w:pPr>
              <w:pStyle w:val="TAL"/>
            </w:pPr>
            <w:proofErr w:type="spellStart"/>
            <w:r>
              <w:t>isNullable</w:t>
            </w:r>
            <w:proofErr w:type="spellEnd"/>
            <w:r>
              <w:t>: False</w:t>
            </w:r>
          </w:p>
        </w:tc>
      </w:tr>
      <w:tr w:rsidR="00C20C61" w:rsidRPr="00B26339" w14:paraId="5BD97DEC" w14:textId="77777777" w:rsidTr="0078686A">
        <w:trPr>
          <w:gridAfter w:val="1"/>
          <w:wAfter w:w="9" w:type="dxa"/>
          <w:cantSplit/>
          <w:jc w:val="center"/>
        </w:trPr>
        <w:tc>
          <w:tcPr>
            <w:tcW w:w="2621" w:type="dxa"/>
          </w:tcPr>
          <w:p w14:paraId="50002771" w14:textId="77777777" w:rsidR="00C20C61" w:rsidRPr="0061649B" w:rsidRDefault="00C20C61" w:rsidP="0078686A">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30F5EE0C" w14:textId="77777777" w:rsidR="00C20C61" w:rsidRPr="0061649B" w:rsidRDefault="00C20C61" w:rsidP="0078686A">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65BA0D96" w14:textId="77777777" w:rsidR="00C20C61" w:rsidRPr="0061649B" w:rsidRDefault="00C20C61" w:rsidP="0078686A">
            <w:pPr>
              <w:pStyle w:val="TAL"/>
              <w:rPr>
                <w:szCs w:val="18"/>
              </w:rPr>
            </w:pPr>
          </w:p>
          <w:p w14:paraId="2DA81B6B" w14:textId="77777777" w:rsidR="00C20C61" w:rsidRPr="0061649B" w:rsidRDefault="00C20C61" w:rsidP="0078686A">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2530AF3D" w14:textId="77777777" w:rsidR="00C20C61" w:rsidRPr="0061649B" w:rsidRDefault="00C20C61" w:rsidP="0078686A">
            <w:pPr>
              <w:pStyle w:val="TAL"/>
            </w:pPr>
            <w:r w:rsidRPr="0061649B">
              <w:t>type: --</w:t>
            </w:r>
          </w:p>
          <w:p w14:paraId="57BF890E" w14:textId="77777777" w:rsidR="00C20C61" w:rsidRPr="0061649B" w:rsidRDefault="00C20C61" w:rsidP="0078686A">
            <w:pPr>
              <w:pStyle w:val="TAL"/>
            </w:pPr>
            <w:r w:rsidRPr="0061649B">
              <w:t>multiplicity: --</w:t>
            </w:r>
          </w:p>
          <w:p w14:paraId="69F9CC61" w14:textId="77777777" w:rsidR="00C20C61" w:rsidRPr="0061649B" w:rsidRDefault="00C20C61" w:rsidP="0078686A">
            <w:pPr>
              <w:pStyle w:val="TAL"/>
            </w:pPr>
            <w:proofErr w:type="spellStart"/>
            <w:r w:rsidRPr="0061649B">
              <w:t>isOrdered</w:t>
            </w:r>
            <w:proofErr w:type="spellEnd"/>
            <w:r w:rsidRPr="0061649B">
              <w:t>: --</w:t>
            </w:r>
          </w:p>
          <w:p w14:paraId="2F228D77" w14:textId="77777777" w:rsidR="00C20C61" w:rsidRPr="0061649B" w:rsidRDefault="00C20C61" w:rsidP="0078686A">
            <w:pPr>
              <w:pStyle w:val="TAL"/>
            </w:pPr>
            <w:proofErr w:type="spellStart"/>
            <w:r w:rsidRPr="0061649B">
              <w:t>isUnique</w:t>
            </w:r>
            <w:proofErr w:type="spellEnd"/>
            <w:r w:rsidRPr="0061649B">
              <w:t>: --</w:t>
            </w:r>
          </w:p>
          <w:p w14:paraId="5B99DB1B" w14:textId="77777777" w:rsidR="00C20C61" w:rsidRPr="0061649B" w:rsidRDefault="00C20C61" w:rsidP="0078686A">
            <w:pPr>
              <w:pStyle w:val="TAL"/>
            </w:pPr>
            <w:proofErr w:type="spellStart"/>
            <w:r w:rsidRPr="0061649B">
              <w:t>defaultValue</w:t>
            </w:r>
            <w:proofErr w:type="spellEnd"/>
            <w:r w:rsidRPr="0061649B">
              <w:t>: --</w:t>
            </w:r>
          </w:p>
          <w:p w14:paraId="38778296"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36261428" w14:textId="77777777" w:rsidTr="0078686A">
        <w:trPr>
          <w:gridAfter w:val="1"/>
          <w:wAfter w:w="9" w:type="dxa"/>
          <w:cantSplit/>
          <w:jc w:val="center"/>
        </w:trPr>
        <w:tc>
          <w:tcPr>
            <w:tcW w:w="2621" w:type="dxa"/>
          </w:tcPr>
          <w:p w14:paraId="41C0A0E0" w14:textId="77777777" w:rsidR="00C20C61" w:rsidRPr="0061649B" w:rsidRDefault="00C20C61" w:rsidP="0078686A">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15E8788F" w14:textId="77777777" w:rsidR="00C20C61" w:rsidRPr="0061649B" w:rsidRDefault="00C20C61" w:rsidP="0078686A">
            <w:pPr>
              <w:pStyle w:val="TAL"/>
              <w:rPr>
                <w:szCs w:val="18"/>
              </w:rPr>
            </w:pPr>
            <w:r w:rsidRPr="0061649B">
              <w:rPr>
                <w:szCs w:val="18"/>
              </w:rPr>
              <w:t>Name of the data format file, including version.</w:t>
            </w:r>
          </w:p>
          <w:p w14:paraId="1265CEDC" w14:textId="77777777" w:rsidR="00C20C61" w:rsidRPr="0061649B" w:rsidRDefault="00C20C61" w:rsidP="0078686A">
            <w:pPr>
              <w:pStyle w:val="TAL"/>
              <w:rPr>
                <w:szCs w:val="18"/>
              </w:rPr>
            </w:pPr>
          </w:p>
          <w:p w14:paraId="66BD7748" w14:textId="77777777" w:rsidR="00C20C61" w:rsidRPr="0061649B" w:rsidRDefault="00C20C61" w:rsidP="0078686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D95E930" w14:textId="77777777" w:rsidR="00C20C61" w:rsidRPr="0061649B" w:rsidRDefault="00C20C61" w:rsidP="0078686A">
            <w:pPr>
              <w:pStyle w:val="TAL"/>
            </w:pPr>
            <w:r w:rsidRPr="0061649B">
              <w:t>type: String</w:t>
            </w:r>
          </w:p>
          <w:p w14:paraId="4B1F9CB8" w14:textId="77777777" w:rsidR="00C20C61" w:rsidRPr="0061649B" w:rsidRDefault="00C20C61" w:rsidP="0078686A">
            <w:pPr>
              <w:pStyle w:val="TAL"/>
            </w:pPr>
            <w:r w:rsidRPr="0061649B">
              <w:t>multiplicity: 1</w:t>
            </w:r>
          </w:p>
          <w:p w14:paraId="16CC2739" w14:textId="77777777" w:rsidR="00C20C61" w:rsidRPr="0061649B" w:rsidRDefault="00C20C61" w:rsidP="0078686A">
            <w:pPr>
              <w:pStyle w:val="TAL"/>
            </w:pPr>
            <w:proofErr w:type="spellStart"/>
            <w:r w:rsidRPr="0061649B">
              <w:t>isOrdered</w:t>
            </w:r>
            <w:proofErr w:type="spellEnd"/>
            <w:r w:rsidRPr="0061649B">
              <w:t>: N/A</w:t>
            </w:r>
          </w:p>
          <w:p w14:paraId="31096A28" w14:textId="77777777" w:rsidR="00C20C61" w:rsidRPr="00B940D8" w:rsidRDefault="00C20C61" w:rsidP="0078686A">
            <w:pPr>
              <w:pStyle w:val="TAL"/>
            </w:pPr>
            <w:proofErr w:type="spellStart"/>
            <w:r w:rsidRPr="00B940D8">
              <w:t>isUnique</w:t>
            </w:r>
            <w:proofErr w:type="spellEnd"/>
            <w:r w:rsidRPr="00B940D8">
              <w:t>: N/A</w:t>
            </w:r>
          </w:p>
          <w:p w14:paraId="513A6010" w14:textId="77777777" w:rsidR="00C20C61" w:rsidRPr="00B940D8" w:rsidRDefault="00C20C61" w:rsidP="0078686A">
            <w:pPr>
              <w:pStyle w:val="TAL"/>
            </w:pPr>
            <w:proofErr w:type="spellStart"/>
            <w:r w:rsidRPr="00B940D8">
              <w:t>defaultValue</w:t>
            </w:r>
            <w:proofErr w:type="spellEnd"/>
            <w:r w:rsidRPr="00B940D8">
              <w:t>: None</w:t>
            </w:r>
          </w:p>
          <w:p w14:paraId="4784365B"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0927085A" w14:textId="77777777" w:rsidTr="0078686A">
        <w:trPr>
          <w:gridAfter w:val="1"/>
          <w:wAfter w:w="9" w:type="dxa"/>
          <w:cantSplit/>
          <w:jc w:val="center"/>
        </w:trPr>
        <w:tc>
          <w:tcPr>
            <w:tcW w:w="2621" w:type="dxa"/>
          </w:tcPr>
          <w:p w14:paraId="6DE006DD" w14:textId="77777777" w:rsidR="00C20C61" w:rsidRPr="0061649B" w:rsidRDefault="00C20C61" w:rsidP="0078686A">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46743F4D" w14:textId="77777777" w:rsidR="00C20C61" w:rsidRPr="0061649B" w:rsidRDefault="00C20C61" w:rsidP="0078686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4AD3FEA" w14:textId="77777777" w:rsidR="00C20C61" w:rsidRPr="0061649B" w:rsidRDefault="00C20C61" w:rsidP="0078686A">
            <w:pPr>
              <w:pStyle w:val="TAL"/>
              <w:rPr>
                <w:szCs w:val="18"/>
              </w:rPr>
            </w:pPr>
          </w:p>
          <w:p w14:paraId="3579F722" w14:textId="77777777" w:rsidR="00C20C61" w:rsidRPr="0061649B" w:rsidRDefault="00C20C61" w:rsidP="0078686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30AA866" w14:textId="77777777" w:rsidR="00C20C61" w:rsidRPr="0061649B" w:rsidRDefault="00C20C61" w:rsidP="0078686A">
            <w:pPr>
              <w:pStyle w:val="TAL"/>
            </w:pPr>
            <w:r w:rsidRPr="0061649B">
              <w:t>type: String</w:t>
            </w:r>
          </w:p>
          <w:p w14:paraId="6AEB0ABF" w14:textId="77777777" w:rsidR="00C20C61" w:rsidRPr="0061649B" w:rsidRDefault="00C20C61" w:rsidP="0078686A">
            <w:pPr>
              <w:pStyle w:val="TAL"/>
            </w:pPr>
            <w:r w:rsidRPr="0061649B">
              <w:t>multiplicity: 1</w:t>
            </w:r>
          </w:p>
          <w:p w14:paraId="56083C58" w14:textId="77777777" w:rsidR="00C20C61" w:rsidRPr="0061649B" w:rsidRDefault="00C20C61" w:rsidP="0078686A">
            <w:pPr>
              <w:pStyle w:val="TAL"/>
            </w:pPr>
            <w:proofErr w:type="spellStart"/>
            <w:r w:rsidRPr="0061649B">
              <w:t>isOrdered</w:t>
            </w:r>
            <w:proofErr w:type="spellEnd"/>
            <w:r w:rsidRPr="0061649B">
              <w:t>: N/A</w:t>
            </w:r>
          </w:p>
          <w:p w14:paraId="14FFD8A8" w14:textId="77777777" w:rsidR="00C20C61" w:rsidRPr="00B940D8" w:rsidRDefault="00C20C61" w:rsidP="0078686A">
            <w:pPr>
              <w:pStyle w:val="TAL"/>
            </w:pPr>
            <w:proofErr w:type="spellStart"/>
            <w:r w:rsidRPr="00B940D8">
              <w:t>isUnique</w:t>
            </w:r>
            <w:proofErr w:type="spellEnd"/>
            <w:r w:rsidRPr="00B940D8">
              <w:t>: N/A</w:t>
            </w:r>
          </w:p>
          <w:p w14:paraId="362772F5" w14:textId="77777777" w:rsidR="00C20C61" w:rsidRPr="00B940D8" w:rsidRDefault="00C20C61" w:rsidP="0078686A">
            <w:pPr>
              <w:pStyle w:val="TAL"/>
            </w:pPr>
            <w:proofErr w:type="spellStart"/>
            <w:r w:rsidRPr="00B940D8">
              <w:t>defaultValue</w:t>
            </w:r>
            <w:proofErr w:type="spellEnd"/>
            <w:r w:rsidRPr="00B940D8">
              <w:t>: None</w:t>
            </w:r>
          </w:p>
          <w:p w14:paraId="2271F740"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0552E197" w14:textId="77777777" w:rsidTr="0078686A">
        <w:trPr>
          <w:gridAfter w:val="1"/>
          <w:wAfter w:w="9" w:type="dxa"/>
          <w:cantSplit/>
          <w:jc w:val="center"/>
        </w:trPr>
        <w:tc>
          <w:tcPr>
            <w:tcW w:w="2621" w:type="dxa"/>
          </w:tcPr>
          <w:p w14:paraId="39781DB7" w14:textId="77777777" w:rsidR="00C20C61" w:rsidRPr="00202D71" w:rsidRDefault="00C20C61" w:rsidP="0078686A">
            <w:pPr>
              <w:pStyle w:val="TAL"/>
              <w:rPr>
                <w:rFonts w:cs="Arial"/>
                <w:szCs w:val="18"/>
              </w:rPr>
            </w:pPr>
            <w:proofErr w:type="spellStart"/>
            <w:r w:rsidRPr="0048470E">
              <w:rPr>
                <w:rFonts w:ascii="Courier New" w:hAnsi="Courier New" w:cs="Courier New"/>
                <w:szCs w:val="18"/>
              </w:rPr>
              <w:t>supportedPerfMetricGroups</w:t>
            </w:r>
            <w:proofErr w:type="spellEnd"/>
          </w:p>
        </w:tc>
        <w:tc>
          <w:tcPr>
            <w:tcW w:w="5245" w:type="dxa"/>
          </w:tcPr>
          <w:p w14:paraId="5018D816" w14:textId="77777777" w:rsidR="00C20C61" w:rsidRPr="0061649B" w:rsidRDefault="00C20C61" w:rsidP="0078686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4269F54" w14:textId="77777777" w:rsidR="00C20C61" w:rsidRPr="0061649B" w:rsidRDefault="00C20C61" w:rsidP="0078686A">
            <w:pPr>
              <w:pStyle w:val="TAL"/>
              <w:rPr>
                <w:rStyle w:val="desc"/>
                <w:szCs w:val="18"/>
              </w:rPr>
            </w:pPr>
          </w:p>
          <w:p w14:paraId="38BB4377"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N/A</w:t>
            </w:r>
          </w:p>
        </w:tc>
        <w:tc>
          <w:tcPr>
            <w:tcW w:w="1984" w:type="dxa"/>
          </w:tcPr>
          <w:p w14:paraId="0317FFEE" w14:textId="77777777" w:rsidR="00C20C61" w:rsidRPr="0061649B" w:rsidRDefault="00C20C61" w:rsidP="0078686A">
            <w:pPr>
              <w:pStyle w:val="TAL"/>
              <w:rPr>
                <w:snapToGrid w:val="0"/>
              </w:rPr>
            </w:pPr>
            <w:r w:rsidRPr="0061649B">
              <w:rPr>
                <w:snapToGrid w:val="0"/>
              </w:rPr>
              <w:t xml:space="preserve">type: </w:t>
            </w:r>
            <w:proofErr w:type="spellStart"/>
            <w:r w:rsidRPr="0061649B">
              <w:rPr>
                <w:snapToGrid w:val="0"/>
              </w:rPr>
              <w:t>SupportedPerfMetricGroup</w:t>
            </w:r>
            <w:proofErr w:type="spellEnd"/>
          </w:p>
          <w:p w14:paraId="4AC1FCD1" w14:textId="77777777" w:rsidR="00C20C61" w:rsidRPr="0061649B" w:rsidRDefault="00C20C61" w:rsidP="0078686A">
            <w:pPr>
              <w:pStyle w:val="TAL"/>
              <w:rPr>
                <w:snapToGrid w:val="0"/>
              </w:rPr>
            </w:pPr>
            <w:r w:rsidRPr="0061649B">
              <w:rPr>
                <w:snapToGrid w:val="0"/>
              </w:rPr>
              <w:t>multiplicity: *</w:t>
            </w:r>
          </w:p>
          <w:p w14:paraId="0F0CAFFA" w14:textId="77777777" w:rsidR="00C20C61" w:rsidRPr="0061649B" w:rsidRDefault="00C20C61" w:rsidP="0078686A">
            <w:pPr>
              <w:pStyle w:val="TAL"/>
              <w:rPr>
                <w:snapToGrid w:val="0"/>
              </w:rPr>
            </w:pPr>
            <w:proofErr w:type="spellStart"/>
            <w:r w:rsidRPr="0061649B">
              <w:rPr>
                <w:snapToGrid w:val="0"/>
              </w:rPr>
              <w:t>isOrdered</w:t>
            </w:r>
            <w:proofErr w:type="spellEnd"/>
            <w:r w:rsidRPr="0061649B">
              <w:rPr>
                <w:snapToGrid w:val="0"/>
              </w:rPr>
              <w:t>: False</w:t>
            </w:r>
          </w:p>
          <w:p w14:paraId="74C7D053" w14:textId="77777777" w:rsidR="00C20C61" w:rsidRPr="0061649B" w:rsidRDefault="00C20C61" w:rsidP="0078686A">
            <w:pPr>
              <w:pStyle w:val="TAL"/>
              <w:rPr>
                <w:snapToGrid w:val="0"/>
              </w:rPr>
            </w:pPr>
            <w:proofErr w:type="spellStart"/>
            <w:r w:rsidRPr="0061649B">
              <w:rPr>
                <w:snapToGrid w:val="0"/>
              </w:rPr>
              <w:t>isUnique</w:t>
            </w:r>
            <w:proofErr w:type="spellEnd"/>
            <w:r w:rsidRPr="0061649B">
              <w:rPr>
                <w:snapToGrid w:val="0"/>
              </w:rPr>
              <w:t>: True</w:t>
            </w:r>
          </w:p>
          <w:p w14:paraId="308FFD6F" w14:textId="77777777" w:rsidR="00C20C61" w:rsidRPr="0061649B" w:rsidRDefault="00C20C61" w:rsidP="0078686A">
            <w:pPr>
              <w:pStyle w:val="TAL"/>
              <w:rPr>
                <w:snapToGrid w:val="0"/>
              </w:rPr>
            </w:pPr>
            <w:proofErr w:type="spellStart"/>
            <w:r w:rsidRPr="0061649B">
              <w:rPr>
                <w:snapToGrid w:val="0"/>
              </w:rPr>
              <w:t>defaultValue</w:t>
            </w:r>
            <w:proofErr w:type="spellEnd"/>
            <w:r w:rsidRPr="0061649B">
              <w:rPr>
                <w:snapToGrid w:val="0"/>
              </w:rPr>
              <w:t>: None</w:t>
            </w:r>
          </w:p>
          <w:p w14:paraId="1EFA59C7" w14:textId="77777777" w:rsidR="00C20C61" w:rsidRPr="0061649B" w:rsidRDefault="00C20C61" w:rsidP="0078686A">
            <w:pPr>
              <w:pStyle w:val="TAL"/>
            </w:pPr>
            <w:proofErr w:type="spellStart"/>
            <w:r w:rsidRPr="0061649B">
              <w:rPr>
                <w:snapToGrid w:val="0"/>
              </w:rPr>
              <w:t>isNullable</w:t>
            </w:r>
            <w:proofErr w:type="spellEnd"/>
            <w:r w:rsidRPr="0061649B">
              <w:rPr>
                <w:snapToGrid w:val="0"/>
              </w:rPr>
              <w:t>: False</w:t>
            </w:r>
          </w:p>
        </w:tc>
      </w:tr>
      <w:tr w:rsidR="00C20C61" w:rsidRPr="00B26339" w14:paraId="30F817A6" w14:textId="77777777" w:rsidTr="0078686A">
        <w:trPr>
          <w:gridAfter w:val="1"/>
          <w:wAfter w:w="9" w:type="dxa"/>
          <w:cantSplit/>
          <w:jc w:val="center"/>
        </w:trPr>
        <w:tc>
          <w:tcPr>
            <w:tcW w:w="2621" w:type="dxa"/>
          </w:tcPr>
          <w:p w14:paraId="57A51D78" w14:textId="77777777" w:rsidR="00C20C61" w:rsidRPr="00202D71" w:rsidRDefault="00C20C61" w:rsidP="0078686A">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74686699" w14:textId="77777777" w:rsidR="00C20C61" w:rsidRPr="0061649B" w:rsidRDefault="00C20C61" w:rsidP="0078686A">
            <w:pPr>
              <w:pStyle w:val="TAL"/>
              <w:rPr>
                <w:szCs w:val="18"/>
              </w:rPr>
            </w:pPr>
            <w:r w:rsidRPr="0061649B">
              <w:rPr>
                <w:szCs w:val="18"/>
              </w:rPr>
              <w:t>List of performance metrics</w:t>
            </w:r>
            <w:r>
              <w:rPr>
                <w:szCs w:val="18"/>
              </w:rPr>
              <w:t xml:space="preserve"> identified by name</w:t>
            </w:r>
          </w:p>
          <w:p w14:paraId="6434EBE6" w14:textId="77777777" w:rsidR="00C20C61" w:rsidRDefault="00C20C61" w:rsidP="0078686A">
            <w:pPr>
              <w:pStyle w:val="TAL"/>
              <w:rPr>
                <w:szCs w:val="18"/>
              </w:rPr>
            </w:pPr>
          </w:p>
          <w:p w14:paraId="5D4ABB2F" w14:textId="77777777" w:rsidR="00C20C61" w:rsidRDefault="00C20C61" w:rsidP="0078686A">
            <w:pPr>
              <w:pStyle w:val="TAL"/>
              <w:rPr>
                <w:szCs w:val="18"/>
              </w:rPr>
            </w:pPr>
            <w:proofErr w:type="spellStart"/>
            <w:r>
              <w:rPr>
                <w:szCs w:val="18"/>
              </w:rPr>
              <w:t>allowedValues</w:t>
            </w:r>
            <w:proofErr w:type="spellEnd"/>
            <w:r>
              <w:rPr>
                <w:szCs w:val="18"/>
              </w:rPr>
              <w:t>:</w:t>
            </w:r>
          </w:p>
          <w:p w14:paraId="16FBD1BE" w14:textId="77777777" w:rsidR="00C20C61" w:rsidRDefault="00C20C61" w:rsidP="0078686A">
            <w:pPr>
              <w:pStyle w:val="TAL"/>
              <w:rPr>
                <w:szCs w:val="18"/>
              </w:rPr>
            </w:pPr>
          </w:p>
          <w:p w14:paraId="55AA2D6E" w14:textId="77777777" w:rsidR="00C20C61" w:rsidRDefault="00C20C61" w:rsidP="0078686A">
            <w:pPr>
              <w:pStyle w:val="TAL"/>
              <w:rPr>
                <w:szCs w:val="18"/>
              </w:rPr>
            </w:pPr>
            <w:r>
              <w:rPr>
                <w:szCs w:val="18"/>
              </w:rPr>
              <w:t>Performance metrics include measurements defined in TS 28.552 [20] and KPIs defined in TS 28.554 [28].</w:t>
            </w:r>
          </w:p>
          <w:p w14:paraId="7C9DB2C5" w14:textId="77777777" w:rsidR="00C20C61" w:rsidRDefault="00C20C61" w:rsidP="0078686A">
            <w:pPr>
              <w:pStyle w:val="TAL"/>
              <w:rPr>
                <w:szCs w:val="18"/>
              </w:rPr>
            </w:pPr>
          </w:p>
          <w:p w14:paraId="48E0194A" w14:textId="77777777" w:rsidR="00C20C61" w:rsidRDefault="00C20C61" w:rsidP="0078686A">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5837111C" w14:textId="77777777" w:rsidR="00C20C61" w:rsidRPr="0061649B" w:rsidRDefault="00C20C61" w:rsidP="0078686A">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53984838" w14:textId="77777777" w:rsidR="00C20C61" w:rsidRDefault="00C20C61" w:rsidP="0078686A">
            <w:pPr>
              <w:pStyle w:val="TAL"/>
              <w:rPr>
                <w:szCs w:val="18"/>
              </w:rPr>
            </w:pPr>
          </w:p>
          <w:p w14:paraId="14177F83" w14:textId="77777777" w:rsidR="00C20C61" w:rsidRPr="00684FCE" w:rsidRDefault="00C20C61" w:rsidP="0078686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4837F08" w14:textId="77777777" w:rsidR="00C20C61" w:rsidRPr="00202D71" w:rsidRDefault="00C20C61" w:rsidP="0078686A">
            <w:pPr>
              <w:pStyle w:val="TAL"/>
              <w:rPr>
                <w:szCs w:val="18"/>
              </w:rPr>
            </w:pPr>
          </w:p>
        </w:tc>
        <w:tc>
          <w:tcPr>
            <w:tcW w:w="1984" w:type="dxa"/>
          </w:tcPr>
          <w:p w14:paraId="23AD49D3" w14:textId="77777777" w:rsidR="00C20C61" w:rsidRPr="0061649B" w:rsidRDefault="00C20C61" w:rsidP="0078686A">
            <w:pPr>
              <w:pStyle w:val="TAL"/>
            </w:pPr>
            <w:r w:rsidRPr="0061649B">
              <w:t>type: String</w:t>
            </w:r>
          </w:p>
          <w:p w14:paraId="49F5D70E" w14:textId="77777777" w:rsidR="00C20C61" w:rsidRPr="0061649B" w:rsidRDefault="00C20C61" w:rsidP="0078686A">
            <w:pPr>
              <w:pStyle w:val="TAL"/>
            </w:pPr>
            <w:r w:rsidRPr="0061649B">
              <w:t xml:space="preserve">multiplicity: </w:t>
            </w:r>
            <w:proofErr w:type="gramStart"/>
            <w:r>
              <w:t>1..</w:t>
            </w:r>
            <w:proofErr w:type="gramEnd"/>
            <w:r w:rsidRPr="0061649B">
              <w:t>*</w:t>
            </w:r>
          </w:p>
          <w:p w14:paraId="7747FEC9" w14:textId="77777777" w:rsidR="00C20C61" w:rsidRPr="0061649B" w:rsidRDefault="00C20C61" w:rsidP="0078686A">
            <w:pPr>
              <w:pStyle w:val="TAL"/>
            </w:pPr>
            <w:proofErr w:type="spellStart"/>
            <w:r w:rsidRPr="0061649B">
              <w:t>isOrdered</w:t>
            </w:r>
            <w:proofErr w:type="spellEnd"/>
            <w:r w:rsidRPr="0061649B">
              <w:t>: False</w:t>
            </w:r>
          </w:p>
          <w:p w14:paraId="200668E5" w14:textId="77777777" w:rsidR="00C20C61" w:rsidRPr="0061649B" w:rsidRDefault="00C20C61" w:rsidP="0078686A">
            <w:pPr>
              <w:pStyle w:val="TAL"/>
            </w:pPr>
            <w:proofErr w:type="spellStart"/>
            <w:r w:rsidRPr="0061649B">
              <w:t>isUnique</w:t>
            </w:r>
            <w:proofErr w:type="spellEnd"/>
            <w:r w:rsidRPr="0061649B">
              <w:t>: True</w:t>
            </w:r>
          </w:p>
          <w:p w14:paraId="30F2E70B" w14:textId="77777777" w:rsidR="00C20C61" w:rsidRPr="0061649B" w:rsidRDefault="00C20C61" w:rsidP="0078686A">
            <w:pPr>
              <w:pStyle w:val="TAL"/>
            </w:pPr>
            <w:proofErr w:type="spellStart"/>
            <w:r w:rsidRPr="0061649B">
              <w:t>defaultValue</w:t>
            </w:r>
            <w:proofErr w:type="spellEnd"/>
            <w:r w:rsidRPr="0061649B">
              <w:t>: None</w:t>
            </w:r>
          </w:p>
          <w:p w14:paraId="71966044"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5EA8ABC3" w14:textId="77777777" w:rsidTr="0078686A">
        <w:trPr>
          <w:gridAfter w:val="1"/>
          <w:wAfter w:w="9" w:type="dxa"/>
          <w:cantSplit/>
          <w:jc w:val="center"/>
        </w:trPr>
        <w:tc>
          <w:tcPr>
            <w:tcW w:w="2621" w:type="dxa"/>
          </w:tcPr>
          <w:p w14:paraId="38B01A64" w14:textId="77777777" w:rsidR="00C20C61" w:rsidRPr="0061649B" w:rsidRDefault="00C20C61" w:rsidP="0078686A">
            <w:pPr>
              <w:pStyle w:val="TAL"/>
              <w:rPr>
                <w:rFonts w:cs="Arial"/>
                <w:szCs w:val="18"/>
              </w:rPr>
            </w:pPr>
            <w:proofErr w:type="spellStart"/>
            <w:r w:rsidRPr="004F5405">
              <w:rPr>
                <w:rFonts w:ascii="Courier New" w:hAnsi="Courier New" w:cs="Courier New"/>
                <w:szCs w:val="18"/>
                <w:lang w:eastAsia="zh-CN"/>
              </w:rPr>
              <w:lastRenderedPageBreak/>
              <w:t>supportedTraceMetrics</w:t>
            </w:r>
            <w:proofErr w:type="spellEnd"/>
          </w:p>
        </w:tc>
        <w:tc>
          <w:tcPr>
            <w:tcW w:w="5245" w:type="dxa"/>
          </w:tcPr>
          <w:p w14:paraId="56F1350F" w14:textId="77777777" w:rsidR="00C20C61" w:rsidRDefault="00C20C61" w:rsidP="0078686A">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D6C44" w14:textId="77777777" w:rsidR="00C20C61" w:rsidRDefault="00C20C61" w:rsidP="0078686A">
            <w:pPr>
              <w:pStyle w:val="TAL"/>
              <w:rPr>
                <w:rStyle w:val="desc"/>
                <w:rFonts w:eastAsiaTheme="majorEastAsia"/>
              </w:rPr>
            </w:pPr>
          </w:p>
          <w:p w14:paraId="127F7B85" w14:textId="77777777" w:rsidR="00C20C61" w:rsidRDefault="00C20C61" w:rsidP="0078686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FB258E2" w14:textId="77777777" w:rsidR="00C20C61" w:rsidRPr="00B26339" w:rsidRDefault="00C20C61" w:rsidP="0078686A">
            <w:pPr>
              <w:pStyle w:val="TAL"/>
              <w:rPr>
                <w:rStyle w:val="desc"/>
                <w:rFonts w:eastAsiaTheme="majorEastAsia"/>
                <w:szCs w:val="18"/>
              </w:rPr>
            </w:pPr>
          </w:p>
          <w:p w14:paraId="3808BF74" w14:textId="77777777" w:rsidR="00C20C61" w:rsidRDefault="00C20C61" w:rsidP="0078686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2A58774" w14:textId="77777777" w:rsidR="00C20C61" w:rsidRDefault="00C20C61" w:rsidP="0078686A">
            <w:pPr>
              <w:pStyle w:val="TAL"/>
              <w:rPr>
                <w:szCs w:val="18"/>
              </w:rPr>
            </w:pPr>
          </w:p>
          <w:p w14:paraId="634A3D76" w14:textId="77777777" w:rsidR="00C20C61" w:rsidRPr="00202D71" w:rsidRDefault="00C20C61" w:rsidP="0078686A">
            <w:pPr>
              <w:pStyle w:val="TAL"/>
              <w:rPr>
                <w:szCs w:val="18"/>
              </w:rPr>
            </w:pPr>
            <w:proofErr w:type="spellStart"/>
            <w:r w:rsidRPr="00B26339">
              <w:rPr>
                <w:szCs w:val="18"/>
              </w:rPr>
              <w:t>allowedValues</w:t>
            </w:r>
            <w:proofErr w:type="spellEnd"/>
            <w:r w:rsidRPr="00B26339">
              <w:rPr>
                <w:szCs w:val="18"/>
              </w:rPr>
              <w:t>: N/A</w:t>
            </w:r>
          </w:p>
        </w:tc>
        <w:tc>
          <w:tcPr>
            <w:tcW w:w="1984" w:type="dxa"/>
          </w:tcPr>
          <w:p w14:paraId="3224CD48" w14:textId="77777777" w:rsidR="00C20C61" w:rsidRDefault="00C20C61" w:rsidP="0078686A">
            <w:pPr>
              <w:pStyle w:val="TAL"/>
              <w:rPr>
                <w:snapToGrid w:val="0"/>
              </w:rPr>
            </w:pPr>
            <w:r w:rsidRPr="00B26339">
              <w:t>type:</w:t>
            </w:r>
            <w:r>
              <w:t xml:space="preserve"> String</w:t>
            </w:r>
          </w:p>
          <w:p w14:paraId="48E40ED5" w14:textId="77777777" w:rsidR="00C20C61" w:rsidRPr="00B26339" w:rsidRDefault="00C20C61" w:rsidP="0078686A">
            <w:pPr>
              <w:pStyle w:val="TAL"/>
              <w:rPr>
                <w:snapToGrid w:val="0"/>
              </w:rPr>
            </w:pPr>
            <w:r w:rsidRPr="00B26339">
              <w:rPr>
                <w:snapToGrid w:val="0"/>
              </w:rPr>
              <w:t>multiplicity: *</w:t>
            </w:r>
          </w:p>
          <w:p w14:paraId="7019ECC0" w14:textId="77777777" w:rsidR="00C20C61" w:rsidRPr="00B26339" w:rsidRDefault="00C20C61" w:rsidP="0078686A">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2D9C66C1" w14:textId="77777777" w:rsidR="00C20C61" w:rsidRPr="00B26339" w:rsidRDefault="00C20C61" w:rsidP="0078686A">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641ECE42" w14:textId="77777777" w:rsidR="00C20C61" w:rsidRPr="00B26339" w:rsidRDefault="00C20C61" w:rsidP="0078686A">
            <w:pPr>
              <w:pStyle w:val="TAL"/>
              <w:rPr>
                <w:snapToGrid w:val="0"/>
              </w:rPr>
            </w:pPr>
            <w:proofErr w:type="spellStart"/>
            <w:r w:rsidRPr="00B26339">
              <w:rPr>
                <w:snapToGrid w:val="0"/>
              </w:rPr>
              <w:t>defaultValue</w:t>
            </w:r>
            <w:proofErr w:type="spellEnd"/>
            <w:r w:rsidRPr="00B26339">
              <w:rPr>
                <w:snapToGrid w:val="0"/>
              </w:rPr>
              <w:t>: None</w:t>
            </w:r>
          </w:p>
          <w:p w14:paraId="0CDB9325" w14:textId="77777777" w:rsidR="00C20C61" w:rsidRPr="00202D71" w:rsidRDefault="00C20C61" w:rsidP="0078686A">
            <w:pPr>
              <w:pStyle w:val="TAL"/>
            </w:pPr>
            <w:proofErr w:type="spellStart"/>
            <w:r w:rsidRPr="00B26339">
              <w:rPr>
                <w:snapToGrid w:val="0"/>
              </w:rPr>
              <w:t>isNullable</w:t>
            </w:r>
            <w:proofErr w:type="spellEnd"/>
            <w:r w:rsidRPr="00B26339">
              <w:rPr>
                <w:snapToGrid w:val="0"/>
              </w:rPr>
              <w:t>: False</w:t>
            </w:r>
          </w:p>
        </w:tc>
      </w:tr>
      <w:tr w:rsidR="00C20C61" w:rsidRPr="0061649B" w14:paraId="5D363A73" w14:textId="77777777" w:rsidTr="0078686A">
        <w:trPr>
          <w:gridAfter w:val="1"/>
          <w:wAfter w:w="9" w:type="dxa"/>
          <w:cantSplit/>
          <w:jc w:val="center"/>
        </w:trPr>
        <w:tc>
          <w:tcPr>
            <w:tcW w:w="2621" w:type="dxa"/>
          </w:tcPr>
          <w:p w14:paraId="07D22FF6" w14:textId="77777777" w:rsidR="00C20C61" w:rsidRPr="0061649B" w:rsidRDefault="00C20C61" w:rsidP="0078686A">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258694DC" w14:textId="77777777" w:rsidR="00C20C61" w:rsidRPr="0061649B" w:rsidRDefault="00C20C61" w:rsidP="0078686A">
            <w:pPr>
              <w:pStyle w:val="TAL"/>
              <w:rPr>
                <w:szCs w:val="18"/>
              </w:rPr>
            </w:pPr>
            <w:r w:rsidRPr="0061649B">
              <w:rPr>
                <w:szCs w:val="18"/>
              </w:rPr>
              <w:t xml:space="preserve">List of </w:t>
            </w:r>
            <w:r>
              <w:rPr>
                <w:szCs w:val="18"/>
              </w:rPr>
              <w:t>trace metrics identified by name.</w:t>
            </w:r>
          </w:p>
          <w:p w14:paraId="37098102" w14:textId="77777777" w:rsidR="00C20C61" w:rsidRPr="0061649B" w:rsidRDefault="00C20C61" w:rsidP="0078686A">
            <w:pPr>
              <w:pStyle w:val="TAL"/>
              <w:rPr>
                <w:szCs w:val="18"/>
              </w:rPr>
            </w:pPr>
          </w:p>
          <w:p w14:paraId="02A6EF57" w14:textId="77777777" w:rsidR="00C20C61" w:rsidRDefault="00C20C61" w:rsidP="0078686A">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9388644" w14:textId="77777777" w:rsidR="00C20C61" w:rsidRPr="00543CF6" w:rsidRDefault="00C20C61" w:rsidP="0078686A">
            <w:pPr>
              <w:pStyle w:val="TAL"/>
              <w:rPr>
                <w:szCs w:val="18"/>
                <w:highlight w:val="yellow"/>
              </w:rPr>
            </w:pPr>
          </w:p>
          <w:p w14:paraId="6883B83E" w14:textId="77777777" w:rsidR="00C20C61" w:rsidRDefault="00C20C61" w:rsidP="0078686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04015B1" w14:textId="77777777" w:rsidR="00C20C61" w:rsidRDefault="00C20C61" w:rsidP="0078686A">
            <w:pPr>
              <w:pStyle w:val="TAL"/>
              <w:rPr>
                <w:szCs w:val="18"/>
              </w:rPr>
            </w:pPr>
          </w:p>
          <w:p w14:paraId="558CE1BE" w14:textId="77777777" w:rsidR="00C20C61" w:rsidRPr="0061649B" w:rsidRDefault="00C20C61" w:rsidP="0078686A">
            <w:pPr>
              <w:pStyle w:val="TAL"/>
              <w:rPr>
                <w:szCs w:val="18"/>
              </w:rPr>
            </w:pPr>
            <w:proofErr w:type="spellStart"/>
            <w:r>
              <w:rPr>
                <w:szCs w:val="18"/>
              </w:rPr>
              <w:t>allowedValues</w:t>
            </w:r>
            <w:proofErr w:type="spellEnd"/>
            <w:r>
              <w:rPr>
                <w:szCs w:val="18"/>
              </w:rPr>
              <w:t>: N/A</w:t>
            </w:r>
          </w:p>
        </w:tc>
        <w:tc>
          <w:tcPr>
            <w:tcW w:w="1984" w:type="dxa"/>
          </w:tcPr>
          <w:p w14:paraId="18BD29F1" w14:textId="77777777" w:rsidR="00C20C61" w:rsidRPr="0061649B" w:rsidRDefault="00C20C61" w:rsidP="0078686A">
            <w:pPr>
              <w:pStyle w:val="TAL"/>
            </w:pPr>
            <w:r w:rsidRPr="0061649B">
              <w:t>type: String</w:t>
            </w:r>
          </w:p>
          <w:p w14:paraId="2BFEB5F4" w14:textId="77777777" w:rsidR="00C20C61" w:rsidRPr="0061649B" w:rsidRDefault="00C20C61" w:rsidP="0078686A">
            <w:pPr>
              <w:pStyle w:val="TAL"/>
            </w:pPr>
            <w:r w:rsidRPr="0061649B">
              <w:t>multiplicity:</w:t>
            </w:r>
            <w:r>
              <w:t xml:space="preserve"> </w:t>
            </w:r>
            <w:r w:rsidRPr="0061649B">
              <w:t>*</w:t>
            </w:r>
          </w:p>
          <w:p w14:paraId="65971C58" w14:textId="77777777" w:rsidR="00C20C61" w:rsidRPr="0061649B" w:rsidRDefault="00C20C61" w:rsidP="0078686A">
            <w:pPr>
              <w:pStyle w:val="TAL"/>
            </w:pPr>
            <w:proofErr w:type="spellStart"/>
            <w:r w:rsidRPr="0061649B">
              <w:t>isOrdered</w:t>
            </w:r>
            <w:proofErr w:type="spellEnd"/>
            <w:r w:rsidRPr="0061649B">
              <w:t>: False</w:t>
            </w:r>
          </w:p>
          <w:p w14:paraId="7127397A" w14:textId="77777777" w:rsidR="00C20C61" w:rsidRPr="0061649B" w:rsidRDefault="00C20C61" w:rsidP="0078686A">
            <w:pPr>
              <w:pStyle w:val="TAL"/>
            </w:pPr>
            <w:proofErr w:type="spellStart"/>
            <w:r w:rsidRPr="0061649B">
              <w:t>isUnique</w:t>
            </w:r>
            <w:proofErr w:type="spellEnd"/>
            <w:r w:rsidRPr="0061649B">
              <w:t>: True</w:t>
            </w:r>
          </w:p>
          <w:p w14:paraId="08D4F18A" w14:textId="77777777" w:rsidR="00C20C61" w:rsidRPr="0061649B" w:rsidRDefault="00C20C61" w:rsidP="0078686A">
            <w:pPr>
              <w:pStyle w:val="TAL"/>
            </w:pPr>
            <w:proofErr w:type="spellStart"/>
            <w:r w:rsidRPr="0061649B">
              <w:t>defaultValue</w:t>
            </w:r>
            <w:proofErr w:type="spellEnd"/>
            <w:r w:rsidRPr="0061649B">
              <w:t>: None</w:t>
            </w:r>
          </w:p>
          <w:p w14:paraId="6C42E41E"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4126ABD6" w14:textId="77777777" w:rsidTr="0078686A">
        <w:trPr>
          <w:gridAfter w:val="1"/>
          <w:wAfter w:w="9" w:type="dxa"/>
          <w:cantSplit/>
          <w:jc w:val="center"/>
        </w:trPr>
        <w:tc>
          <w:tcPr>
            <w:tcW w:w="2621" w:type="dxa"/>
          </w:tcPr>
          <w:p w14:paraId="046D28D2" w14:textId="77777777" w:rsidR="00C20C61" w:rsidRPr="00202D71" w:rsidDel="00F7300A" w:rsidRDefault="00C20C61" w:rsidP="0078686A">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6AC3A800" w14:textId="77777777" w:rsidR="00C20C61" w:rsidRPr="0061649B" w:rsidDel="0049596D" w:rsidRDefault="00C20C61" w:rsidP="0078686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F10EC2D" w14:textId="77777777" w:rsidR="00C20C61" w:rsidRPr="0061649B" w:rsidRDefault="00C20C61" w:rsidP="0078686A">
            <w:pPr>
              <w:pStyle w:val="TAL"/>
            </w:pPr>
            <w:r w:rsidRPr="0061649B">
              <w:t>type: D</w:t>
            </w:r>
            <w:r>
              <w:t>N</w:t>
            </w:r>
          </w:p>
          <w:p w14:paraId="774174ED" w14:textId="77777777" w:rsidR="00C20C61" w:rsidRPr="0061649B" w:rsidRDefault="00C20C61" w:rsidP="0078686A">
            <w:pPr>
              <w:pStyle w:val="TAL"/>
            </w:pPr>
            <w:r w:rsidRPr="0061649B">
              <w:t>multiplicity: *</w:t>
            </w:r>
          </w:p>
          <w:p w14:paraId="252FAE99" w14:textId="77777777" w:rsidR="00C20C61" w:rsidRPr="0061649B" w:rsidRDefault="00C20C61" w:rsidP="0078686A">
            <w:pPr>
              <w:pStyle w:val="TAL"/>
            </w:pPr>
            <w:proofErr w:type="spellStart"/>
            <w:r w:rsidRPr="0061649B">
              <w:t>isOrdered</w:t>
            </w:r>
            <w:proofErr w:type="spellEnd"/>
            <w:r w:rsidRPr="0061649B">
              <w:t>: False</w:t>
            </w:r>
          </w:p>
          <w:p w14:paraId="3149D8DB" w14:textId="77777777" w:rsidR="00C20C61" w:rsidRPr="0061649B" w:rsidRDefault="00C20C61" w:rsidP="0078686A">
            <w:pPr>
              <w:pStyle w:val="TAL"/>
            </w:pPr>
            <w:proofErr w:type="spellStart"/>
            <w:r w:rsidRPr="0061649B">
              <w:t>isUnique</w:t>
            </w:r>
            <w:proofErr w:type="spellEnd"/>
            <w:r w:rsidRPr="0061649B">
              <w:t>: True</w:t>
            </w:r>
          </w:p>
          <w:p w14:paraId="79112904" w14:textId="77777777" w:rsidR="00C20C61" w:rsidRPr="0061649B" w:rsidRDefault="00C20C61" w:rsidP="0078686A">
            <w:pPr>
              <w:pStyle w:val="TAL"/>
            </w:pPr>
            <w:proofErr w:type="spellStart"/>
            <w:r w:rsidRPr="0061649B">
              <w:t>defaultValue</w:t>
            </w:r>
            <w:proofErr w:type="spellEnd"/>
            <w:r w:rsidRPr="0061649B">
              <w:t>: None</w:t>
            </w:r>
          </w:p>
          <w:p w14:paraId="225F6807"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2B89AC1C" w14:textId="77777777" w:rsidTr="0078686A">
        <w:trPr>
          <w:gridAfter w:val="1"/>
          <w:wAfter w:w="9" w:type="dxa"/>
          <w:cantSplit/>
          <w:jc w:val="center"/>
        </w:trPr>
        <w:tc>
          <w:tcPr>
            <w:tcW w:w="2621" w:type="dxa"/>
          </w:tcPr>
          <w:p w14:paraId="039AFBAD" w14:textId="77777777" w:rsidR="00C20C61" w:rsidRPr="00202D71" w:rsidDel="00F7300A" w:rsidRDefault="00C20C61" w:rsidP="0078686A">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6BB5C189" w14:textId="77777777" w:rsidR="00C20C61" w:rsidRPr="0061649B" w:rsidRDefault="00C20C61" w:rsidP="0078686A">
            <w:pPr>
              <w:pStyle w:val="TAL"/>
              <w:rPr>
                <w:szCs w:val="18"/>
              </w:rPr>
            </w:pPr>
            <w:r w:rsidRPr="0061649B">
              <w:rPr>
                <w:szCs w:val="18"/>
              </w:rPr>
              <w:t>List of reporting methods for performance metrics</w:t>
            </w:r>
          </w:p>
          <w:p w14:paraId="36CE8C9F" w14:textId="77777777" w:rsidR="00C20C61" w:rsidRPr="0061649B" w:rsidRDefault="00C20C61" w:rsidP="0078686A">
            <w:pPr>
              <w:pStyle w:val="TAL"/>
              <w:rPr>
                <w:szCs w:val="18"/>
              </w:rPr>
            </w:pPr>
          </w:p>
          <w:p w14:paraId="2CF58050"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xml:space="preserve">: </w:t>
            </w:r>
          </w:p>
          <w:p w14:paraId="61483AA7" w14:textId="77777777" w:rsidR="00C20C61" w:rsidRPr="0061649B" w:rsidRDefault="00C20C61" w:rsidP="0078686A">
            <w:pPr>
              <w:pStyle w:val="TAL"/>
              <w:rPr>
                <w:szCs w:val="18"/>
              </w:rPr>
            </w:pPr>
            <w:r w:rsidRPr="0061649B">
              <w:rPr>
                <w:szCs w:val="18"/>
              </w:rPr>
              <w:t xml:space="preserve"> - "FILE_BASED_LOC_SET_BY_PRODUCER",</w:t>
            </w:r>
          </w:p>
          <w:p w14:paraId="2AFEFE59" w14:textId="77777777" w:rsidR="00C20C61" w:rsidRPr="0061649B" w:rsidRDefault="00C20C61" w:rsidP="0078686A">
            <w:pPr>
              <w:pStyle w:val="TAL"/>
              <w:rPr>
                <w:szCs w:val="18"/>
              </w:rPr>
            </w:pPr>
            <w:r w:rsidRPr="0061649B">
              <w:rPr>
                <w:szCs w:val="18"/>
              </w:rPr>
              <w:t xml:space="preserve"> - "FILE_BASED_LOC_SET_BY_CONSUMER",</w:t>
            </w:r>
          </w:p>
          <w:p w14:paraId="13706278" w14:textId="77777777" w:rsidR="00C20C61" w:rsidRPr="0061649B" w:rsidDel="0049596D" w:rsidRDefault="00C20C61" w:rsidP="0078686A">
            <w:pPr>
              <w:pStyle w:val="TAL"/>
              <w:rPr>
                <w:szCs w:val="18"/>
              </w:rPr>
            </w:pPr>
            <w:r w:rsidRPr="0061649B">
              <w:rPr>
                <w:szCs w:val="18"/>
              </w:rPr>
              <w:t xml:space="preserve"> - "STREAM_BASED"</w:t>
            </w:r>
          </w:p>
        </w:tc>
        <w:tc>
          <w:tcPr>
            <w:tcW w:w="1984" w:type="dxa"/>
          </w:tcPr>
          <w:p w14:paraId="597E49AB" w14:textId="77777777" w:rsidR="00C20C61" w:rsidRPr="0061649B" w:rsidRDefault="00C20C61" w:rsidP="0078686A">
            <w:pPr>
              <w:pStyle w:val="TAL"/>
            </w:pPr>
            <w:r w:rsidRPr="0061649B">
              <w:t>type: ENUM</w:t>
            </w:r>
          </w:p>
          <w:p w14:paraId="5CDD082D" w14:textId="77777777" w:rsidR="00C20C61" w:rsidRPr="0061649B" w:rsidRDefault="00C20C61" w:rsidP="0078686A">
            <w:pPr>
              <w:pStyle w:val="TAL"/>
            </w:pPr>
            <w:r w:rsidRPr="0061649B">
              <w:t>multiplicity: *</w:t>
            </w:r>
          </w:p>
          <w:p w14:paraId="268F8522" w14:textId="77777777" w:rsidR="00C20C61" w:rsidRPr="0061649B" w:rsidRDefault="00C20C61" w:rsidP="0078686A">
            <w:pPr>
              <w:pStyle w:val="TAL"/>
            </w:pPr>
            <w:proofErr w:type="spellStart"/>
            <w:r w:rsidRPr="0061649B">
              <w:t>isOrdered</w:t>
            </w:r>
            <w:proofErr w:type="spellEnd"/>
            <w:r w:rsidRPr="0061649B">
              <w:t>: False</w:t>
            </w:r>
          </w:p>
          <w:p w14:paraId="6AF33A92" w14:textId="77777777" w:rsidR="00C20C61" w:rsidRPr="0061649B" w:rsidRDefault="00C20C61" w:rsidP="0078686A">
            <w:pPr>
              <w:pStyle w:val="TAL"/>
            </w:pPr>
            <w:proofErr w:type="spellStart"/>
            <w:r w:rsidRPr="0061649B">
              <w:t>isUnique</w:t>
            </w:r>
            <w:proofErr w:type="spellEnd"/>
            <w:r w:rsidRPr="0061649B">
              <w:t>: True</w:t>
            </w:r>
          </w:p>
          <w:p w14:paraId="101AEF59" w14:textId="77777777" w:rsidR="00C20C61" w:rsidRPr="0061649B" w:rsidRDefault="00C20C61" w:rsidP="0078686A">
            <w:pPr>
              <w:pStyle w:val="TAL"/>
            </w:pPr>
            <w:proofErr w:type="spellStart"/>
            <w:r w:rsidRPr="0061649B">
              <w:t>defaultValue</w:t>
            </w:r>
            <w:proofErr w:type="spellEnd"/>
            <w:r w:rsidRPr="0061649B">
              <w:t>: None</w:t>
            </w:r>
          </w:p>
          <w:p w14:paraId="745CE9FE"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2BFFB1B6" w14:textId="77777777" w:rsidTr="0078686A">
        <w:trPr>
          <w:gridAfter w:val="1"/>
          <w:wAfter w:w="9" w:type="dxa"/>
          <w:cantSplit/>
          <w:jc w:val="center"/>
        </w:trPr>
        <w:tc>
          <w:tcPr>
            <w:tcW w:w="2621" w:type="dxa"/>
          </w:tcPr>
          <w:p w14:paraId="5B9C8B4E" w14:textId="77777777" w:rsidR="00C20C61" w:rsidRPr="0061649B" w:rsidRDefault="00C20C61" w:rsidP="0078686A">
            <w:pPr>
              <w:pStyle w:val="TAL"/>
              <w:rPr>
                <w:rFonts w:cs="Arial"/>
                <w:szCs w:val="18"/>
              </w:rPr>
            </w:pPr>
            <w:r w:rsidRPr="004B758C">
              <w:rPr>
                <w:rFonts w:ascii="Courier New" w:hAnsi="Courier New" w:cs="Courier New"/>
                <w:color w:val="000000"/>
                <w:lang w:val="de-DE"/>
              </w:rPr>
              <w:t>jobRef</w:t>
            </w:r>
          </w:p>
        </w:tc>
        <w:tc>
          <w:tcPr>
            <w:tcW w:w="5245" w:type="dxa"/>
          </w:tcPr>
          <w:p w14:paraId="1F992713" w14:textId="77777777" w:rsidR="00C20C61" w:rsidRPr="00B940D8" w:rsidRDefault="00C20C61" w:rsidP="0078686A">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517CC16B" w14:textId="77777777" w:rsidR="00C20C61" w:rsidRPr="00B940D8" w:rsidRDefault="00C20C61" w:rsidP="0078686A">
            <w:pPr>
              <w:pStyle w:val="TAL"/>
              <w:rPr>
                <w:rFonts w:cs="Arial"/>
                <w:szCs w:val="18"/>
              </w:rPr>
            </w:pPr>
          </w:p>
          <w:p w14:paraId="3A150495" w14:textId="77777777" w:rsidR="00C20C61" w:rsidRPr="0061649B" w:rsidRDefault="00C20C61" w:rsidP="0078686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35D9262"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47C593AA"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01BEC757"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0EF1FB46"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441556A"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6C211"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15FA1C69" w14:textId="77777777" w:rsidTr="0078686A">
        <w:trPr>
          <w:gridAfter w:val="1"/>
          <w:wAfter w:w="9" w:type="dxa"/>
          <w:cantSplit/>
          <w:jc w:val="center"/>
        </w:trPr>
        <w:tc>
          <w:tcPr>
            <w:tcW w:w="2621" w:type="dxa"/>
          </w:tcPr>
          <w:p w14:paraId="0B515B0D" w14:textId="77777777" w:rsidR="00C20C61" w:rsidRPr="00202D71" w:rsidRDefault="00C20C61" w:rsidP="0078686A">
            <w:pPr>
              <w:pStyle w:val="TAL"/>
              <w:rPr>
                <w:rFonts w:cs="Arial"/>
                <w:szCs w:val="18"/>
              </w:rPr>
            </w:pPr>
            <w:r w:rsidRPr="00E14671">
              <w:rPr>
                <w:rFonts w:ascii="Courier New" w:hAnsi="Courier New" w:cs="Courier New"/>
                <w:color w:val="000000"/>
                <w:szCs w:val="18"/>
                <w:lang w:val="de-DE"/>
              </w:rPr>
              <w:t>jobId</w:t>
            </w:r>
          </w:p>
        </w:tc>
        <w:tc>
          <w:tcPr>
            <w:tcW w:w="5245" w:type="dxa"/>
          </w:tcPr>
          <w:p w14:paraId="4B1EC396" w14:textId="77777777" w:rsidR="00C20C61" w:rsidRPr="0061649B" w:rsidRDefault="00C20C61" w:rsidP="0078686A">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proofErr w:type="spellStart"/>
            <w:r w:rsidRPr="004839CF">
              <w:rPr>
                <w:rFonts w:ascii="Courier New" w:hAnsi="Courier New" w:cs="Courier New"/>
                <w:szCs w:val="18"/>
              </w:rPr>
              <w:t>PerfMetricJob</w:t>
            </w:r>
            <w:proofErr w:type="spellEnd"/>
            <w:r w:rsidRPr="004839CF">
              <w:rPr>
                <w:rFonts w:cs="Arial"/>
                <w:szCs w:val="18"/>
              </w:rPr>
              <w:t xml:space="preserve">, a </w:t>
            </w:r>
            <w:proofErr w:type="spellStart"/>
            <w:r w:rsidRPr="004839CF">
              <w:rPr>
                <w:rFonts w:ascii="Courier New" w:hAnsi="Courier New" w:cs="Courier New"/>
                <w:szCs w:val="18"/>
              </w:rPr>
              <w:t>TraceJob</w:t>
            </w:r>
            <w:proofErr w:type="spellEnd"/>
            <w:r w:rsidRPr="004839CF">
              <w:rPr>
                <w:rFonts w:ascii="Courier New" w:hAnsi="Courier New" w:cs="Courier New"/>
                <w:szCs w:val="18"/>
              </w:rPr>
              <w:t xml:space="preserve"> </w:t>
            </w:r>
            <w:r w:rsidRPr="004839CF">
              <w:rPr>
                <w:rFonts w:cs="Arial"/>
                <w:szCs w:val="18"/>
              </w:rPr>
              <w:t>or a</w:t>
            </w:r>
            <w:r w:rsidRPr="004839CF">
              <w:rPr>
                <w:rFonts w:ascii="Courier New" w:hAnsi="Courier New" w:cs="Courier New"/>
                <w:szCs w:val="18"/>
              </w:rPr>
              <w:t xml:space="preserve"> </w:t>
            </w:r>
            <w:proofErr w:type="spellStart"/>
            <w:r w:rsidRPr="004839CF">
              <w:rPr>
                <w:rFonts w:ascii="Courier New" w:hAnsi="Courier New" w:cs="Courier New"/>
                <w:szCs w:val="18"/>
              </w:rPr>
              <w:t>QMCJob</w:t>
            </w:r>
            <w:proofErr w:type="spellEnd"/>
            <w:r w:rsidRPr="00BB60AB">
              <w:rPr>
                <w:rFonts w:cs="Arial"/>
                <w:szCs w:val="18"/>
              </w:rPr>
              <w:t xml:space="preserve"> or to associate a</w:t>
            </w:r>
            <w:r>
              <w:rPr>
                <w:rFonts w:ascii="Courier New" w:hAnsi="Courier New" w:cs="Courier New"/>
                <w:szCs w:val="18"/>
              </w:rPr>
              <w:t xml:space="preserve"> </w:t>
            </w:r>
            <w:proofErr w:type="spellStart"/>
            <w:r>
              <w:rPr>
                <w:rFonts w:ascii="Courier New" w:hAnsi="Courier New" w:cs="Courier New"/>
                <w:szCs w:val="18"/>
              </w:rPr>
              <w:t>ManagementDataCollection</w:t>
            </w:r>
            <w:proofErr w:type="spellEnd"/>
            <w:r w:rsidRPr="00BB60AB">
              <w:rPr>
                <w:rFonts w:cs="Arial"/>
                <w:szCs w:val="18"/>
              </w:rPr>
              <w:t xml:space="preserve"> instance with the derived </w:t>
            </w:r>
            <w:proofErr w:type="spellStart"/>
            <w:r w:rsidRPr="002005EB">
              <w:rPr>
                <w:rFonts w:ascii="Courier New" w:hAnsi="Courier New" w:cs="Courier New"/>
              </w:rPr>
              <w:t>PerfMetricJob</w:t>
            </w:r>
            <w:proofErr w:type="spellEnd"/>
            <w:r w:rsidRPr="00BB60AB">
              <w:rPr>
                <w:rFonts w:cs="Arial"/>
              </w:rPr>
              <w:t xml:space="preserve"> or</w:t>
            </w:r>
            <w:r>
              <w:rPr>
                <w:noProof/>
              </w:rPr>
              <w:t xml:space="preserve"> </w:t>
            </w:r>
            <w:proofErr w:type="spellStart"/>
            <w:r w:rsidRPr="00446FE4">
              <w:rPr>
                <w:rFonts w:ascii="Courier New" w:hAnsi="Courier New" w:cs="Courier New"/>
              </w:rPr>
              <w:t>TraceJob</w:t>
            </w:r>
            <w:proofErr w:type="spellEnd"/>
            <w:r w:rsidRPr="00BB60AB">
              <w:rPr>
                <w:rFonts w:cs="Arial"/>
              </w:rPr>
              <w:t xml:space="preserve"> instances</w:t>
            </w:r>
            <w:r w:rsidRPr="00C54FF7">
              <w:rPr>
                <w:rFonts w:cs="Arial"/>
                <w:szCs w:val="18"/>
              </w:rPr>
              <w:t>.</w:t>
            </w:r>
          </w:p>
        </w:tc>
        <w:tc>
          <w:tcPr>
            <w:tcW w:w="1984" w:type="dxa"/>
          </w:tcPr>
          <w:p w14:paraId="76421E5E" w14:textId="77777777" w:rsidR="00C20C61" w:rsidRPr="0061649B" w:rsidRDefault="00C20C61" w:rsidP="0078686A">
            <w:pPr>
              <w:pStyle w:val="TAL"/>
            </w:pPr>
            <w:r w:rsidRPr="0061649B">
              <w:t>type: String</w:t>
            </w:r>
          </w:p>
          <w:p w14:paraId="6193E3EC"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019BC49B" w14:textId="77777777" w:rsidR="00C20C61" w:rsidRPr="0061649B" w:rsidRDefault="00C20C61" w:rsidP="0078686A">
            <w:pPr>
              <w:pStyle w:val="TAL"/>
            </w:pPr>
            <w:proofErr w:type="spellStart"/>
            <w:r w:rsidRPr="0061649B">
              <w:t>isOrdered</w:t>
            </w:r>
            <w:proofErr w:type="spellEnd"/>
            <w:r w:rsidRPr="0061649B">
              <w:t>: N/A</w:t>
            </w:r>
          </w:p>
          <w:p w14:paraId="4FD2290D" w14:textId="77777777" w:rsidR="00C20C61" w:rsidRPr="0061649B" w:rsidRDefault="00C20C61" w:rsidP="0078686A">
            <w:pPr>
              <w:pStyle w:val="TAL"/>
            </w:pPr>
            <w:proofErr w:type="spellStart"/>
            <w:r w:rsidRPr="0061649B">
              <w:t>isUnique</w:t>
            </w:r>
            <w:proofErr w:type="spellEnd"/>
            <w:r w:rsidRPr="0061649B">
              <w:t>: N/A</w:t>
            </w:r>
          </w:p>
          <w:p w14:paraId="4C7DC126" w14:textId="77777777" w:rsidR="00C20C61" w:rsidRPr="0061649B" w:rsidRDefault="00C20C61" w:rsidP="0078686A">
            <w:pPr>
              <w:pStyle w:val="TAL"/>
            </w:pPr>
            <w:proofErr w:type="spellStart"/>
            <w:r w:rsidRPr="0061649B">
              <w:t>defaultValue</w:t>
            </w:r>
            <w:proofErr w:type="spellEnd"/>
            <w:r w:rsidRPr="0061649B">
              <w:t>: None</w:t>
            </w:r>
          </w:p>
          <w:p w14:paraId="0F67A38D"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5B2D2667" w14:textId="77777777" w:rsidTr="0078686A">
        <w:trPr>
          <w:gridAfter w:val="1"/>
          <w:wAfter w:w="9" w:type="dxa"/>
          <w:cantSplit/>
          <w:jc w:val="center"/>
        </w:trPr>
        <w:tc>
          <w:tcPr>
            <w:tcW w:w="2621" w:type="dxa"/>
          </w:tcPr>
          <w:p w14:paraId="3720A6DC" w14:textId="77777777" w:rsidR="00C20C61" w:rsidRPr="00202D71" w:rsidRDefault="00C20C61" w:rsidP="0078686A">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7AAE2108" w14:textId="77777777" w:rsidR="00C20C61" w:rsidRPr="0061649B" w:rsidRDefault="00C20C61" w:rsidP="0078686A">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5362B51" w14:textId="77777777" w:rsidR="00C20C61" w:rsidRPr="0061649B" w:rsidRDefault="00C20C61" w:rsidP="0078686A">
            <w:pPr>
              <w:pStyle w:val="TAL"/>
              <w:rPr>
                <w:szCs w:val="18"/>
              </w:rPr>
            </w:pPr>
          </w:p>
          <w:p w14:paraId="0A287C33" w14:textId="77777777" w:rsidR="00C20C61" w:rsidRPr="0061649B" w:rsidRDefault="00C20C61" w:rsidP="0078686A">
            <w:pPr>
              <w:pStyle w:val="TAL"/>
              <w:rPr>
                <w:szCs w:val="18"/>
              </w:rPr>
            </w:pPr>
            <w:r w:rsidRPr="0061649B">
              <w:rPr>
                <w:szCs w:val="18"/>
              </w:rPr>
              <w:t>See Note 4.</w:t>
            </w:r>
          </w:p>
          <w:p w14:paraId="4E3165BA" w14:textId="77777777" w:rsidR="00C20C61" w:rsidRPr="0061649B" w:rsidRDefault="00C20C61" w:rsidP="0078686A">
            <w:pPr>
              <w:pStyle w:val="TAL"/>
              <w:rPr>
                <w:szCs w:val="18"/>
              </w:rPr>
            </w:pPr>
          </w:p>
          <w:p w14:paraId="5818690F"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B835225" w14:textId="77777777" w:rsidR="00C20C61" w:rsidRPr="0061649B" w:rsidRDefault="00C20C61" w:rsidP="0078686A">
            <w:pPr>
              <w:pStyle w:val="TAL"/>
            </w:pPr>
            <w:r w:rsidRPr="0061649B">
              <w:t>type: Integer</w:t>
            </w:r>
          </w:p>
          <w:p w14:paraId="37F32C49" w14:textId="77777777" w:rsidR="00C20C61" w:rsidRPr="0061649B" w:rsidRDefault="00C20C61" w:rsidP="0078686A">
            <w:pPr>
              <w:pStyle w:val="TAL"/>
            </w:pPr>
            <w:r w:rsidRPr="0061649B">
              <w:t>multiplicity: 1</w:t>
            </w:r>
          </w:p>
          <w:p w14:paraId="06F6B401" w14:textId="77777777" w:rsidR="00C20C61" w:rsidRPr="0061649B" w:rsidRDefault="00C20C61" w:rsidP="0078686A">
            <w:pPr>
              <w:pStyle w:val="TAL"/>
            </w:pPr>
            <w:proofErr w:type="spellStart"/>
            <w:r w:rsidRPr="0061649B">
              <w:t>isOrdered</w:t>
            </w:r>
            <w:proofErr w:type="spellEnd"/>
            <w:r w:rsidRPr="0061649B">
              <w:t>: N/A</w:t>
            </w:r>
          </w:p>
          <w:p w14:paraId="416448C7" w14:textId="77777777" w:rsidR="00C20C61" w:rsidRPr="0061649B" w:rsidRDefault="00C20C61" w:rsidP="0078686A">
            <w:pPr>
              <w:pStyle w:val="TAL"/>
            </w:pPr>
            <w:proofErr w:type="spellStart"/>
            <w:r w:rsidRPr="0061649B">
              <w:t>isUnique</w:t>
            </w:r>
            <w:proofErr w:type="spellEnd"/>
            <w:r w:rsidRPr="0061649B">
              <w:t>: N/A</w:t>
            </w:r>
          </w:p>
          <w:p w14:paraId="3F48DFE5" w14:textId="77777777" w:rsidR="00C20C61" w:rsidRPr="0061649B" w:rsidRDefault="00C20C61" w:rsidP="0078686A">
            <w:pPr>
              <w:pStyle w:val="TAL"/>
            </w:pPr>
            <w:proofErr w:type="spellStart"/>
            <w:r w:rsidRPr="0061649B">
              <w:t>defaultValue</w:t>
            </w:r>
            <w:proofErr w:type="spellEnd"/>
            <w:r w:rsidRPr="0061649B">
              <w:t>: None</w:t>
            </w:r>
          </w:p>
          <w:p w14:paraId="69C239B8"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7FAA2E8D" w14:textId="77777777" w:rsidTr="0078686A">
        <w:trPr>
          <w:gridAfter w:val="1"/>
          <w:wAfter w:w="9" w:type="dxa"/>
          <w:cantSplit/>
          <w:jc w:val="center"/>
        </w:trPr>
        <w:tc>
          <w:tcPr>
            <w:tcW w:w="2621" w:type="dxa"/>
          </w:tcPr>
          <w:p w14:paraId="6E272019" w14:textId="77777777" w:rsidR="00C20C61" w:rsidRPr="0061649B" w:rsidRDefault="00C20C61" w:rsidP="0078686A">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6E074163" w14:textId="77777777" w:rsidR="00C20C61" w:rsidRPr="0061649B" w:rsidRDefault="00C20C61" w:rsidP="0078686A">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276458CB" w14:textId="77777777" w:rsidR="00C20C61" w:rsidRPr="0061649B" w:rsidRDefault="00C20C61" w:rsidP="0078686A">
            <w:pPr>
              <w:pStyle w:val="TAL"/>
              <w:rPr>
                <w:szCs w:val="18"/>
              </w:rPr>
            </w:pPr>
          </w:p>
          <w:p w14:paraId="4FAF37E4"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FFFFEFF" w14:textId="77777777" w:rsidR="00C20C61" w:rsidRPr="0061649B" w:rsidRDefault="00C20C61" w:rsidP="0078686A">
            <w:pPr>
              <w:pStyle w:val="TAL"/>
            </w:pPr>
            <w:r w:rsidRPr="0061649B">
              <w:t>type: Integer</w:t>
            </w:r>
          </w:p>
          <w:p w14:paraId="6AE635F4" w14:textId="77777777" w:rsidR="00C20C61" w:rsidRPr="0061649B" w:rsidRDefault="00C20C61" w:rsidP="0078686A">
            <w:pPr>
              <w:pStyle w:val="TAL"/>
            </w:pPr>
            <w:r w:rsidRPr="0061649B">
              <w:t>multiplicity: *</w:t>
            </w:r>
          </w:p>
          <w:p w14:paraId="1CB0D01F" w14:textId="77777777" w:rsidR="00C20C61" w:rsidRPr="0061649B" w:rsidRDefault="00C20C61" w:rsidP="0078686A">
            <w:pPr>
              <w:pStyle w:val="TAL"/>
            </w:pPr>
            <w:proofErr w:type="spellStart"/>
            <w:r w:rsidRPr="0061649B">
              <w:t>isOrdered</w:t>
            </w:r>
            <w:proofErr w:type="spellEnd"/>
            <w:r w:rsidRPr="0061649B">
              <w:t xml:space="preserve">: False </w:t>
            </w:r>
          </w:p>
          <w:p w14:paraId="462D001D" w14:textId="77777777" w:rsidR="00C20C61" w:rsidRPr="0061649B" w:rsidRDefault="00C20C61" w:rsidP="0078686A">
            <w:pPr>
              <w:pStyle w:val="TAL"/>
            </w:pPr>
            <w:proofErr w:type="spellStart"/>
            <w:r w:rsidRPr="0061649B">
              <w:t>isUnique</w:t>
            </w:r>
            <w:proofErr w:type="spellEnd"/>
            <w:r w:rsidRPr="0061649B">
              <w:t>: True</w:t>
            </w:r>
          </w:p>
          <w:p w14:paraId="476A43FB" w14:textId="77777777" w:rsidR="00C20C61" w:rsidRPr="0061649B" w:rsidRDefault="00C20C61" w:rsidP="0078686A">
            <w:pPr>
              <w:pStyle w:val="TAL"/>
            </w:pPr>
            <w:proofErr w:type="spellStart"/>
            <w:r w:rsidRPr="0061649B">
              <w:t>defaultValue</w:t>
            </w:r>
            <w:proofErr w:type="spellEnd"/>
            <w:r w:rsidRPr="0061649B">
              <w:t>: None</w:t>
            </w:r>
          </w:p>
          <w:p w14:paraId="52BEE028"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4FE89778" w14:textId="77777777" w:rsidTr="0078686A">
        <w:trPr>
          <w:gridAfter w:val="1"/>
          <w:wAfter w:w="9" w:type="dxa"/>
          <w:cantSplit/>
          <w:jc w:val="center"/>
        </w:trPr>
        <w:tc>
          <w:tcPr>
            <w:tcW w:w="2621" w:type="dxa"/>
          </w:tcPr>
          <w:p w14:paraId="3EC8D720" w14:textId="77777777" w:rsidR="00C20C61" w:rsidRPr="0061649B" w:rsidRDefault="00C20C61" w:rsidP="0078686A">
            <w:pPr>
              <w:pStyle w:val="TAL"/>
              <w:rPr>
                <w:rFonts w:cs="Arial"/>
                <w:szCs w:val="18"/>
              </w:rPr>
            </w:pPr>
            <w:proofErr w:type="spellStart"/>
            <w:r w:rsidRPr="00337C09">
              <w:rPr>
                <w:rFonts w:ascii="Courier New" w:hAnsi="Courier New" w:cs="Courier New"/>
              </w:rPr>
              <w:lastRenderedPageBreak/>
              <w:t>reportingCtrl</w:t>
            </w:r>
            <w:proofErr w:type="spellEnd"/>
          </w:p>
        </w:tc>
        <w:tc>
          <w:tcPr>
            <w:tcW w:w="5245" w:type="dxa"/>
          </w:tcPr>
          <w:p w14:paraId="39F1C2DD" w14:textId="77777777" w:rsidR="00C20C61" w:rsidRPr="0061649B" w:rsidRDefault="00C20C61" w:rsidP="0078686A">
            <w:pPr>
              <w:pStyle w:val="TAL"/>
              <w:rPr>
                <w:szCs w:val="18"/>
              </w:rPr>
            </w:pPr>
            <w:r w:rsidRPr="0061649B">
              <w:rPr>
                <w:szCs w:val="18"/>
              </w:rPr>
              <w:t>Selecting the reporting method and defining associated control parameters.</w:t>
            </w:r>
          </w:p>
        </w:tc>
        <w:tc>
          <w:tcPr>
            <w:tcW w:w="1984" w:type="dxa"/>
          </w:tcPr>
          <w:p w14:paraId="0ACD62C4" w14:textId="77777777" w:rsidR="00C20C61" w:rsidRPr="0061649B" w:rsidRDefault="00C20C61" w:rsidP="0078686A">
            <w:pPr>
              <w:pStyle w:val="TAL"/>
            </w:pPr>
            <w:r w:rsidRPr="0061649B">
              <w:t xml:space="preserve">type: </w:t>
            </w:r>
            <w:proofErr w:type="spellStart"/>
            <w:r w:rsidRPr="0061649B">
              <w:t>ReportingCtrl</w:t>
            </w:r>
            <w:proofErr w:type="spellEnd"/>
          </w:p>
          <w:p w14:paraId="0452C1D0" w14:textId="77777777" w:rsidR="00C20C61" w:rsidRPr="0061649B" w:rsidRDefault="00C20C61" w:rsidP="0078686A">
            <w:pPr>
              <w:pStyle w:val="TAL"/>
            </w:pPr>
            <w:r w:rsidRPr="0061649B">
              <w:t>multiplicity: 1</w:t>
            </w:r>
          </w:p>
          <w:p w14:paraId="75E1FC69" w14:textId="77777777" w:rsidR="00C20C61" w:rsidRPr="0061649B" w:rsidRDefault="00C20C61" w:rsidP="0078686A">
            <w:pPr>
              <w:pStyle w:val="TAL"/>
            </w:pPr>
            <w:proofErr w:type="spellStart"/>
            <w:r w:rsidRPr="0061649B">
              <w:t>isOrdered</w:t>
            </w:r>
            <w:proofErr w:type="spellEnd"/>
            <w:r w:rsidRPr="0061649B">
              <w:t>: N/A</w:t>
            </w:r>
          </w:p>
          <w:p w14:paraId="799D3CA8" w14:textId="77777777" w:rsidR="00C20C61" w:rsidRPr="0061649B" w:rsidRDefault="00C20C61" w:rsidP="0078686A">
            <w:pPr>
              <w:pStyle w:val="TAL"/>
            </w:pPr>
            <w:proofErr w:type="spellStart"/>
            <w:r w:rsidRPr="0061649B">
              <w:t>isUnique</w:t>
            </w:r>
            <w:proofErr w:type="spellEnd"/>
            <w:r w:rsidRPr="0061649B">
              <w:t>: N/A</w:t>
            </w:r>
          </w:p>
          <w:p w14:paraId="202CE442" w14:textId="77777777" w:rsidR="00C20C61" w:rsidRPr="0061649B" w:rsidRDefault="00C20C61" w:rsidP="0078686A">
            <w:pPr>
              <w:pStyle w:val="TAL"/>
            </w:pPr>
            <w:proofErr w:type="spellStart"/>
            <w:r w:rsidRPr="0061649B">
              <w:t>defaultValue</w:t>
            </w:r>
            <w:proofErr w:type="spellEnd"/>
            <w:r w:rsidRPr="0061649B">
              <w:t>: None</w:t>
            </w:r>
          </w:p>
          <w:p w14:paraId="753D68C1"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11BDDCCC" w14:textId="77777777" w:rsidTr="0078686A">
        <w:trPr>
          <w:gridAfter w:val="1"/>
          <w:wAfter w:w="9" w:type="dxa"/>
          <w:cantSplit/>
          <w:jc w:val="center"/>
        </w:trPr>
        <w:tc>
          <w:tcPr>
            <w:tcW w:w="2621" w:type="dxa"/>
          </w:tcPr>
          <w:p w14:paraId="2907AB0A" w14:textId="77777777" w:rsidR="00C20C61" w:rsidRPr="0061649B" w:rsidRDefault="00C20C61" w:rsidP="0078686A">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26396D4F" w14:textId="77777777" w:rsidR="00C20C61" w:rsidRPr="00B940D8" w:rsidRDefault="00C20C61" w:rsidP="0078686A">
            <w:pPr>
              <w:pStyle w:val="TAL"/>
              <w:rPr>
                <w:szCs w:val="18"/>
              </w:rPr>
            </w:pPr>
            <w:bookmarkStart w:id="3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4233EE7" w14:textId="77777777" w:rsidR="00C20C61" w:rsidRPr="0061649B" w:rsidRDefault="00C20C61" w:rsidP="0078686A">
            <w:pPr>
              <w:pStyle w:val="TAL"/>
              <w:rPr>
                <w:szCs w:val="18"/>
              </w:rPr>
            </w:pPr>
          </w:p>
          <w:p w14:paraId="5730D72B" w14:textId="77777777" w:rsidR="00C20C61" w:rsidRPr="00202D71" w:rsidRDefault="00C20C61" w:rsidP="0078686A">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36"/>
            <w:proofErr w:type="spellEnd"/>
          </w:p>
        </w:tc>
        <w:tc>
          <w:tcPr>
            <w:tcW w:w="1984" w:type="dxa"/>
          </w:tcPr>
          <w:p w14:paraId="07BB6FC1" w14:textId="77777777" w:rsidR="00C20C61" w:rsidRPr="0061649B" w:rsidRDefault="00C20C61" w:rsidP="0078686A">
            <w:pPr>
              <w:pStyle w:val="TAL"/>
            </w:pPr>
            <w:r w:rsidRPr="0061649B">
              <w:t>type: Integer</w:t>
            </w:r>
          </w:p>
          <w:p w14:paraId="3CBAFE81" w14:textId="77777777" w:rsidR="00C20C61" w:rsidRPr="0061649B" w:rsidRDefault="00C20C61" w:rsidP="0078686A">
            <w:pPr>
              <w:pStyle w:val="TAL"/>
            </w:pPr>
            <w:r w:rsidRPr="0061649B">
              <w:t>multiplicity: 1</w:t>
            </w:r>
          </w:p>
          <w:p w14:paraId="6CC267F6" w14:textId="77777777" w:rsidR="00C20C61" w:rsidRPr="0061649B" w:rsidRDefault="00C20C61" w:rsidP="0078686A">
            <w:pPr>
              <w:pStyle w:val="TAL"/>
            </w:pPr>
            <w:proofErr w:type="spellStart"/>
            <w:r w:rsidRPr="0061649B">
              <w:t>isOrdered</w:t>
            </w:r>
            <w:proofErr w:type="spellEnd"/>
            <w:r w:rsidRPr="0061649B">
              <w:t>: N/A</w:t>
            </w:r>
          </w:p>
          <w:p w14:paraId="791B450B" w14:textId="77777777" w:rsidR="00C20C61" w:rsidRPr="00B940D8" w:rsidRDefault="00C20C61" w:rsidP="0078686A">
            <w:pPr>
              <w:pStyle w:val="TAL"/>
            </w:pPr>
            <w:proofErr w:type="spellStart"/>
            <w:r w:rsidRPr="00B940D8">
              <w:t>isUnique</w:t>
            </w:r>
            <w:proofErr w:type="spellEnd"/>
            <w:r w:rsidRPr="00B940D8">
              <w:t>: N/A</w:t>
            </w:r>
          </w:p>
          <w:p w14:paraId="2634C0CB" w14:textId="77777777" w:rsidR="00C20C61" w:rsidRPr="00B940D8" w:rsidRDefault="00C20C61" w:rsidP="0078686A">
            <w:pPr>
              <w:pStyle w:val="TAL"/>
            </w:pPr>
            <w:proofErr w:type="spellStart"/>
            <w:r w:rsidRPr="00B940D8">
              <w:t>defaultValue</w:t>
            </w:r>
            <w:proofErr w:type="spellEnd"/>
            <w:r w:rsidRPr="00B940D8">
              <w:t>: None</w:t>
            </w:r>
          </w:p>
          <w:p w14:paraId="50D4E0B8" w14:textId="77777777" w:rsidR="00C20C61" w:rsidRPr="00B940D8" w:rsidRDefault="00C20C61" w:rsidP="0078686A">
            <w:pPr>
              <w:pStyle w:val="TAL"/>
            </w:pPr>
            <w:proofErr w:type="spellStart"/>
            <w:r w:rsidRPr="00B940D8">
              <w:t>isNullable</w:t>
            </w:r>
            <w:proofErr w:type="spellEnd"/>
            <w:r w:rsidRPr="00B940D8">
              <w:t>: False</w:t>
            </w:r>
          </w:p>
        </w:tc>
      </w:tr>
      <w:tr w:rsidR="00C20C61" w:rsidRPr="00B26339" w14:paraId="531280DB" w14:textId="77777777" w:rsidTr="0078686A">
        <w:trPr>
          <w:gridAfter w:val="1"/>
          <w:wAfter w:w="9" w:type="dxa"/>
          <w:cantSplit/>
          <w:jc w:val="center"/>
        </w:trPr>
        <w:tc>
          <w:tcPr>
            <w:tcW w:w="2621" w:type="dxa"/>
          </w:tcPr>
          <w:p w14:paraId="3BCC2B71" w14:textId="77777777" w:rsidR="00C20C61" w:rsidRPr="0061649B" w:rsidRDefault="00C20C61" w:rsidP="0078686A">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22AB63C5" w14:textId="77777777" w:rsidR="00C20C61" w:rsidRPr="00B940D8" w:rsidRDefault="00C20C61" w:rsidP="0078686A">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241F4E9D" w14:textId="77777777" w:rsidR="00C20C61" w:rsidRPr="0061649B" w:rsidRDefault="00C20C61" w:rsidP="0078686A">
            <w:pPr>
              <w:pStyle w:val="TAL"/>
              <w:rPr>
                <w:rStyle w:val="desc"/>
              </w:rPr>
            </w:pPr>
          </w:p>
          <w:p w14:paraId="6017B2E7" w14:textId="77777777" w:rsidR="00C20C61" w:rsidRPr="0061649B" w:rsidRDefault="00C20C61" w:rsidP="0078686A">
            <w:pPr>
              <w:pStyle w:val="TAL"/>
              <w:rPr>
                <w:szCs w:val="18"/>
              </w:rPr>
            </w:pPr>
            <w:proofErr w:type="spellStart"/>
            <w:r w:rsidRPr="00B940D8">
              <w:rPr>
                <w:szCs w:val="18"/>
              </w:rPr>
              <w:t>allowedValues</w:t>
            </w:r>
            <w:proofErr w:type="spellEnd"/>
            <w:r w:rsidRPr="00B940D8">
              <w:rPr>
                <w:szCs w:val="18"/>
              </w:rPr>
              <w:t>: N/A</w:t>
            </w:r>
          </w:p>
        </w:tc>
        <w:tc>
          <w:tcPr>
            <w:tcW w:w="1984" w:type="dxa"/>
          </w:tcPr>
          <w:p w14:paraId="083727E8" w14:textId="77777777" w:rsidR="00C20C61" w:rsidRPr="00B940D8" w:rsidRDefault="00C20C61" w:rsidP="0078686A">
            <w:pPr>
              <w:pStyle w:val="TAL"/>
              <w:rPr>
                <w:szCs w:val="18"/>
              </w:rPr>
            </w:pPr>
            <w:r w:rsidRPr="00B940D8">
              <w:rPr>
                <w:szCs w:val="18"/>
              </w:rPr>
              <w:t>type: String</w:t>
            </w:r>
          </w:p>
          <w:p w14:paraId="4702968B" w14:textId="77777777" w:rsidR="00C20C61" w:rsidRPr="00B940D8" w:rsidRDefault="00C20C61" w:rsidP="0078686A">
            <w:pPr>
              <w:pStyle w:val="TAL"/>
              <w:rPr>
                <w:szCs w:val="18"/>
              </w:rPr>
            </w:pPr>
            <w:r w:rsidRPr="00B940D8">
              <w:rPr>
                <w:szCs w:val="18"/>
              </w:rPr>
              <w:t>multiplicity: 1</w:t>
            </w:r>
          </w:p>
          <w:p w14:paraId="4956333A" w14:textId="77777777" w:rsidR="00C20C61" w:rsidRPr="00B940D8" w:rsidRDefault="00C20C61" w:rsidP="0078686A">
            <w:pPr>
              <w:pStyle w:val="TAL"/>
              <w:rPr>
                <w:szCs w:val="18"/>
              </w:rPr>
            </w:pPr>
            <w:proofErr w:type="spellStart"/>
            <w:r w:rsidRPr="00B940D8">
              <w:rPr>
                <w:szCs w:val="18"/>
              </w:rPr>
              <w:t>isOrdered</w:t>
            </w:r>
            <w:proofErr w:type="spellEnd"/>
            <w:r w:rsidRPr="00B940D8">
              <w:rPr>
                <w:szCs w:val="18"/>
              </w:rPr>
              <w:t>: N/A</w:t>
            </w:r>
          </w:p>
          <w:p w14:paraId="0AF82505" w14:textId="77777777" w:rsidR="00C20C61" w:rsidRPr="00B940D8" w:rsidRDefault="00C20C61" w:rsidP="0078686A">
            <w:pPr>
              <w:pStyle w:val="TAL"/>
              <w:rPr>
                <w:szCs w:val="18"/>
              </w:rPr>
            </w:pPr>
            <w:proofErr w:type="spellStart"/>
            <w:r w:rsidRPr="00B940D8">
              <w:rPr>
                <w:szCs w:val="18"/>
              </w:rPr>
              <w:t>isUnique</w:t>
            </w:r>
            <w:proofErr w:type="spellEnd"/>
            <w:r w:rsidRPr="00B940D8">
              <w:rPr>
                <w:szCs w:val="18"/>
              </w:rPr>
              <w:t>: N/A</w:t>
            </w:r>
          </w:p>
          <w:p w14:paraId="6CB0E856" w14:textId="77777777" w:rsidR="00C20C61" w:rsidRPr="00B940D8" w:rsidRDefault="00C20C61" w:rsidP="0078686A">
            <w:pPr>
              <w:pStyle w:val="TAL"/>
              <w:rPr>
                <w:szCs w:val="18"/>
              </w:rPr>
            </w:pPr>
            <w:proofErr w:type="spellStart"/>
            <w:r w:rsidRPr="00B940D8">
              <w:rPr>
                <w:szCs w:val="18"/>
              </w:rPr>
              <w:t>defaultValue</w:t>
            </w:r>
            <w:proofErr w:type="spellEnd"/>
            <w:r w:rsidRPr="00B940D8">
              <w:rPr>
                <w:szCs w:val="18"/>
              </w:rPr>
              <w:t>: None</w:t>
            </w:r>
          </w:p>
          <w:p w14:paraId="59CE1BEF" w14:textId="77777777" w:rsidR="00C20C61" w:rsidRPr="0061649B" w:rsidRDefault="00C20C61" w:rsidP="0078686A">
            <w:pPr>
              <w:pStyle w:val="TAL"/>
            </w:pPr>
            <w:proofErr w:type="spellStart"/>
            <w:r w:rsidRPr="00B940D8">
              <w:rPr>
                <w:szCs w:val="18"/>
              </w:rPr>
              <w:t>isNullable</w:t>
            </w:r>
            <w:proofErr w:type="spellEnd"/>
            <w:r w:rsidRPr="00B940D8">
              <w:rPr>
                <w:szCs w:val="18"/>
              </w:rPr>
              <w:t>: False</w:t>
            </w:r>
          </w:p>
        </w:tc>
      </w:tr>
      <w:tr w:rsidR="00C20C61" w:rsidRPr="00B26339" w14:paraId="5FDDE574" w14:textId="77777777" w:rsidTr="0078686A">
        <w:trPr>
          <w:gridAfter w:val="1"/>
          <w:wAfter w:w="9" w:type="dxa"/>
          <w:cantSplit/>
          <w:jc w:val="center"/>
        </w:trPr>
        <w:tc>
          <w:tcPr>
            <w:tcW w:w="2621" w:type="dxa"/>
          </w:tcPr>
          <w:p w14:paraId="07E63405" w14:textId="77777777" w:rsidR="00C20C61" w:rsidRPr="00202D71" w:rsidRDefault="00C20C61" w:rsidP="0078686A">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25664ADB" w14:textId="77777777" w:rsidR="00C20C61" w:rsidRPr="0061649B" w:rsidRDefault="00C20C61" w:rsidP="0078686A">
            <w:pPr>
              <w:pStyle w:val="TAL"/>
              <w:rPr>
                <w:rStyle w:val="desc"/>
                <w:szCs w:val="18"/>
              </w:rPr>
            </w:pPr>
            <w:r w:rsidRPr="0061649B">
              <w:rPr>
                <w:rStyle w:val="desc"/>
                <w:szCs w:val="18"/>
              </w:rPr>
              <w:t>The stream target for the stream-based reporting method.</w:t>
            </w:r>
          </w:p>
          <w:p w14:paraId="60527F62" w14:textId="77777777" w:rsidR="00C20C61" w:rsidRPr="0061649B" w:rsidRDefault="00C20C61" w:rsidP="0078686A">
            <w:pPr>
              <w:pStyle w:val="TAL"/>
              <w:rPr>
                <w:szCs w:val="18"/>
              </w:rPr>
            </w:pPr>
          </w:p>
          <w:p w14:paraId="57EDCBE9"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N/A</w:t>
            </w:r>
          </w:p>
        </w:tc>
        <w:tc>
          <w:tcPr>
            <w:tcW w:w="1984" w:type="dxa"/>
          </w:tcPr>
          <w:p w14:paraId="58B48668" w14:textId="77777777" w:rsidR="00C20C61" w:rsidRPr="0061649B" w:rsidRDefault="00C20C61" w:rsidP="0078686A">
            <w:pPr>
              <w:pStyle w:val="TAL"/>
            </w:pPr>
            <w:r w:rsidRPr="0061649B">
              <w:t>type: String</w:t>
            </w:r>
          </w:p>
          <w:p w14:paraId="209518AD" w14:textId="77777777" w:rsidR="00C20C61" w:rsidRPr="0061649B" w:rsidRDefault="00C20C61" w:rsidP="0078686A">
            <w:pPr>
              <w:pStyle w:val="TAL"/>
            </w:pPr>
            <w:r w:rsidRPr="0061649B">
              <w:t xml:space="preserve">multiplicity: </w:t>
            </w:r>
            <w:proofErr w:type="gramStart"/>
            <w:r>
              <w:t>0..</w:t>
            </w:r>
            <w:proofErr w:type="gramEnd"/>
            <w:r w:rsidRPr="0061649B">
              <w:t>1</w:t>
            </w:r>
          </w:p>
          <w:p w14:paraId="12E076F9" w14:textId="77777777" w:rsidR="00C20C61" w:rsidRPr="0061649B" w:rsidRDefault="00C20C61" w:rsidP="0078686A">
            <w:pPr>
              <w:pStyle w:val="TAL"/>
            </w:pPr>
            <w:proofErr w:type="spellStart"/>
            <w:r w:rsidRPr="0061649B">
              <w:t>isOrdered</w:t>
            </w:r>
            <w:proofErr w:type="spellEnd"/>
            <w:r w:rsidRPr="0061649B">
              <w:t>: N/A</w:t>
            </w:r>
          </w:p>
          <w:p w14:paraId="4840E4EE" w14:textId="77777777" w:rsidR="00C20C61" w:rsidRPr="0061649B" w:rsidRDefault="00C20C61" w:rsidP="0078686A">
            <w:pPr>
              <w:pStyle w:val="TAL"/>
            </w:pPr>
            <w:proofErr w:type="spellStart"/>
            <w:r w:rsidRPr="0061649B">
              <w:t>isUnique</w:t>
            </w:r>
            <w:proofErr w:type="spellEnd"/>
            <w:r w:rsidRPr="0061649B">
              <w:t>: N/A</w:t>
            </w:r>
          </w:p>
          <w:p w14:paraId="7C9B5A52" w14:textId="77777777" w:rsidR="00C20C61" w:rsidRPr="0061649B" w:rsidRDefault="00C20C61" w:rsidP="0078686A">
            <w:pPr>
              <w:pStyle w:val="TAL"/>
            </w:pPr>
            <w:proofErr w:type="spellStart"/>
            <w:r w:rsidRPr="0061649B">
              <w:t>defaultValue</w:t>
            </w:r>
            <w:proofErr w:type="spellEnd"/>
            <w:r w:rsidRPr="0061649B">
              <w:t xml:space="preserve">: None </w:t>
            </w:r>
          </w:p>
          <w:p w14:paraId="6EE4F026"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32C6597F" w14:textId="77777777" w:rsidTr="0078686A">
        <w:trPr>
          <w:gridAfter w:val="1"/>
          <w:wAfter w:w="9" w:type="dxa"/>
          <w:cantSplit/>
          <w:jc w:val="center"/>
        </w:trPr>
        <w:tc>
          <w:tcPr>
            <w:tcW w:w="2621" w:type="dxa"/>
          </w:tcPr>
          <w:p w14:paraId="5EB87286" w14:textId="77777777" w:rsidR="00C20C61" w:rsidRPr="00202D71" w:rsidRDefault="00C20C61" w:rsidP="0078686A">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650E6149" w14:textId="77777777" w:rsidR="00C20C61" w:rsidRPr="0061649B" w:rsidRDefault="00C20C61" w:rsidP="0078686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73B708DB" w14:textId="77777777" w:rsidR="00C20C61" w:rsidRPr="0061649B" w:rsidRDefault="00C20C61" w:rsidP="0078686A">
            <w:pPr>
              <w:pStyle w:val="TAL"/>
              <w:rPr>
                <w:szCs w:val="18"/>
              </w:rPr>
            </w:pPr>
          </w:p>
          <w:p w14:paraId="4FDBA382"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381C8612" w14:textId="77777777" w:rsidR="00C20C61" w:rsidRPr="0061649B" w:rsidRDefault="00C20C61" w:rsidP="0078686A">
            <w:pPr>
              <w:pStyle w:val="TAL"/>
            </w:pPr>
            <w:r w:rsidRPr="0061649B">
              <w:t>type: ENUM</w:t>
            </w:r>
          </w:p>
          <w:p w14:paraId="39504432" w14:textId="77777777" w:rsidR="00C20C61" w:rsidRPr="0061649B" w:rsidRDefault="00C20C61" w:rsidP="0078686A">
            <w:pPr>
              <w:pStyle w:val="TAL"/>
            </w:pPr>
            <w:r w:rsidRPr="0061649B">
              <w:t>multiplicity: 1</w:t>
            </w:r>
          </w:p>
          <w:p w14:paraId="5754FBF8" w14:textId="77777777" w:rsidR="00C20C61" w:rsidRPr="0061649B" w:rsidRDefault="00C20C61" w:rsidP="0078686A">
            <w:pPr>
              <w:pStyle w:val="TAL"/>
            </w:pPr>
            <w:proofErr w:type="spellStart"/>
            <w:r w:rsidRPr="0061649B">
              <w:t>isOrdered</w:t>
            </w:r>
            <w:proofErr w:type="spellEnd"/>
            <w:r w:rsidRPr="0061649B">
              <w:t>: N/A</w:t>
            </w:r>
          </w:p>
          <w:p w14:paraId="72532FB5" w14:textId="77777777" w:rsidR="00C20C61" w:rsidRPr="0061649B" w:rsidRDefault="00C20C61" w:rsidP="0078686A">
            <w:pPr>
              <w:pStyle w:val="TAL"/>
            </w:pPr>
            <w:proofErr w:type="spellStart"/>
            <w:r w:rsidRPr="0061649B">
              <w:t>isUnique</w:t>
            </w:r>
            <w:proofErr w:type="spellEnd"/>
            <w:r w:rsidRPr="0061649B">
              <w:t>: N/A</w:t>
            </w:r>
          </w:p>
          <w:p w14:paraId="7C5A320E" w14:textId="77777777" w:rsidR="00C20C61" w:rsidRPr="0061649B" w:rsidRDefault="00C20C61" w:rsidP="0078686A">
            <w:pPr>
              <w:pStyle w:val="TAL"/>
            </w:pPr>
            <w:proofErr w:type="spellStart"/>
            <w:r w:rsidRPr="0061649B">
              <w:t>defaultValue</w:t>
            </w:r>
            <w:proofErr w:type="spellEnd"/>
            <w:r w:rsidRPr="0061649B">
              <w:t>: LOCKED</w:t>
            </w:r>
          </w:p>
          <w:p w14:paraId="2B3F344E"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2C39813D" w14:textId="77777777" w:rsidTr="0078686A">
        <w:trPr>
          <w:gridAfter w:val="1"/>
          <w:wAfter w:w="9" w:type="dxa"/>
          <w:cantSplit/>
          <w:jc w:val="center"/>
        </w:trPr>
        <w:tc>
          <w:tcPr>
            <w:tcW w:w="2621" w:type="dxa"/>
          </w:tcPr>
          <w:p w14:paraId="7E6429B6" w14:textId="77777777" w:rsidR="00C20C61" w:rsidRPr="00202D71" w:rsidRDefault="00C20C61" w:rsidP="0078686A">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63A11D62" w14:textId="77777777" w:rsidR="00C20C61" w:rsidRPr="0061649B" w:rsidRDefault="00C20C61" w:rsidP="0078686A">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36F11297" w14:textId="77777777" w:rsidR="00C20C61" w:rsidRPr="0061649B" w:rsidRDefault="00C20C61" w:rsidP="0078686A">
            <w:pPr>
              <w:pStyle w:val="TAL"/>
              <w:rPr>
                <w:szCs w:val="18"/>
              </w:rPr>
            </w:pPr>
          </w:p>
          <w:p w14:paraId="59630A76"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7954861" w14:textId="77777777" w:rsidR="00C20C61" w:rsidRPr="0061649B" w:rsidRDefault="00C20C61" w:rsidP="0078686A">
            <w:pPr>
              <w:pStyle w:val="TAL"/>
            </w:pPr>
            <w:r w:rsidRPr="0061649B">
              <w:t>type: ENUM</w:t>
            </w:r>
          </w:p>
          <w:p w14:paraId="45068036" w14:textId="77777777" w:rsidR="00C20C61" w:rsidRPr="0061649B" w:rsidRDefault="00C20C61" w:rsidP="0078686A">
            <w:pPr>
              <w:pStyle w:val="TAL"/>
            </w:pPr>
            <w:r w:rsidRPr="0061649B">
              <w:t>multiplicity: 1</w:t>
            </w:r>
          </w:p>
          <w:p w14:paraId="257182B1" w14:textId="77777777" w:rsidR="00C20C61" w:rsidRPr="0061649B" w:rsidRDefault="00C20C61" w:rsidP="0078686A">
            <w:pPr>
              <w:pStyle w:val="TAL"/>
            </w:pPr>
            <w:proofErr w:type="spellStart"/>
            <w:r w:rsidRPr="0061649B">
              <w:t>isOrdered</w:t>
            </w:r>
            <w:proofErr w:type="spellEnd"/>
            <w:r w:rsidRPr="0061649B">
              <w:t>: N/A</w:t>
            </w:r>
          </w:p>
          <w:p w14:paraId="0EAF896F" w14:textId="77777777" w:rsidR="00C20C61" w:rsidRPr="0061649B" w:rsidRDefault="00C20C61" w:rsidP="0078686A">
            <w:pPr>
              <w:pStyle w:val="TAL"/>
            </w:pPr>
            <w:proofErr w:type="spellStart"/>
            <w:r w:rsidRPr="0061649B">
              <w:t>isUnique</w:t>
            </w:r>
            <w:proofErr w:type="spellEnd"/>
            <w:r w:rsidRPr="0061649B">
              <w:t>: N/A</w:t>
            </w:r>
          </w:p>
          <w:p w14:paraId="7F382596" w14:textId="77777777" w:rsidR="00C20C61" w:rsidRPr="0061649B" w:rsidRDefault="00C20C61" w:rsidP="0078686A">
            <w:pPr>
              <w:pStyle w:val="TAL"/>
            </w:pPr>
            <w:proofErr w:type="spellStart"/>
            <w:r w:rsidRPr="0061649B">
              <w:t>defaultValue</w:t>
            </w:r>
            <w:proofErr w:type="spellEnd"/>
            <w:r w:rsidRPr="0061649B">
              <w:t>: DISABLED</w:t>
            </w:r>
          </w:p>
          <w:p w14:paraId="2806E986"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744F3609" w14:textId="77777777" w:rsidTr="0078686A">
        <w:trPr>
          <w:gridAfter w:val="1"/>
          <w:wAfter w:w="9" w:type="dxa"/>
          <w:cantSplit/>
          <w:jc w:val="center"/>
        </w:trPr>
        <w:tc>
          <w:tcPr>
            <w:tcW w:w="2621" w:type="dxa"/>
          </w:tcPr>
          <w:p w14:paraId="351FC68B" w14:textId="77777777" w:rsidR="00C20C61" w:rsidRPr="00202D71" w:rsidRDefault="00C20C61" w:rsidP="0078686A">
            <w:pPr>
              <w:pStyle w:val="TAL"/>
              <w:rPr>
                <w:rFonts w:cs="Arial"/>
                <w:szCs w:val="18"/>
              </w:rPr>
            </w:pPr>
            <w:r w:rsidRPr="00FB7CD7">
              <w:rPr>
                <w:rFonts w:ascii="Courier New" w:hAnsi="Courier New" w:cs="Courier New"/>
                <w:noProof/>
                <w:szCs w:val="18"/>
              </w:rPr>
              <w:t>jobType</w:t>
            </w:r>
          </w:p>
        </w:tc>
        <w:tc>
          <w:tcPr>
            <w:tcW w:w="5245" w:type="dxa"/>
          </w:tcPr>
          <w:p w14:paraId="1F10A3FB" w14:textId="77777777" w:rsidR="00C20C61" w:rsidRPr="0061649B" w:rsidRDefault="00C20C61" w:rsidP="0078686A">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5C6F93B9" w14:textId="77777777" w:rsidR="00C20C61" w:rsidRPr="0061649B" w:rsidRDefault="00C20C61" w:rsidP="0078686A">
            <w:pPr>
              <w:pStyle w:val="TAL"/>
              <w:rPr>
                <w:szCs w:val="18"/>
              </w:rPr>
            </w:pPr>
            <w:r w:rsidRPr="0061649B">
              <w:rPr>
                <w:szCs w:val="18"/>
              </w:rPr>
              <w:t>See the clause 5.9a of TS 32.422 [30] for additional details on the allowed values.</w:t>
            </w:r>
          </w:p>
        </w:tc>
        <w:tc>
          <w:tcPr>
            <w:tcW w:w="1984" w:type="dxa"/>
          </w:tcPr>
          <w:p w14:paraId="3F82FB3F" w14:textId="77777777" w:rsidR="00C20C61" w:rsidRPr="0061649B" w:rsidRDefault="00C20C61" w:rsidP="0078686A">
            <w:pPr>
              <w:pStyle w:val="TAL"/>
            </w:pPr>
            <w:r w:rsidRPr="0061649B">
              <w:t>type: ENUM</w:t>
            </w:r>
          </w:p>
          <w:p w14:paraId="1EED6DF7" w14:textId="77777777" w:rsidR="00C20C61" w:rsidRPr="0061649B" w:rsidRDefault="00C20C61" w:rsidP="0078686A">
            <w:pPr>
              <w:pStyle w:val="TAL"/>
            </w:pPr>
            <w:r w:rsidRPr="0061649B">
              <w:t>multiplicity: 1</w:t>
            </w:r>
          </w:p>
          <w:p w14:paraId="15A05A8D" w14:textId="77777777" w:rsidR="00C20C61" w:rsidRPr="0061649B" w:rsidRDefault="00C20C61" w:rsidP="0078686A">
            <w:pPr>
              <w:pStyle w:val="TAL"/>
            </w:pPr>
            <w:proofErr w:type="spellStart"/>
            <w:r w:rsidRPr="0061649B">
              <w:t>isOrdered</w:t>
            </w:r>
            <w:proofErr w:type="spellEnd"/>
            <w:r w:rsidRPr="0061649B">
              <w:t>: N/A</w:t>
            </w:r>
          </w:p>
          <w:p w14:paraId="43BE8114" w14:textId="77777777" w:rsidR="00C20C61" w:rsidRPr="0061649B" w:rsidRDefault="00C20C61" w:rsidP="0078686A">
            <w:pPr>
              <w:pStyle w:val="TAL"/>
            </w:pPr>
            <w:proofErr w:type="spellStart"/>
            <w:r w:rsidRPr="0061649B">
              <w:t>isUnique</w:t>
            </w:r>
            <w:proofErr w:type="spellEnd"/>
            <w:r w:rsidRPr="0061649B">
              <w:t>: N/A</w:t>
            </w:r>
          </w:p>
          <w:p w14:paraId="7E6ABC65" w14:textId="77777777" w:rsidR="00C20C61" w:rsidRPr="0061649B" w:rsidRDefault="00C20C61" w:rsidP="0078686A">
            <w:pPr>
              <w:pStyle w:val="TAL"/>
            </w:pPr>
            <w:proofErr w:type="spellStart"/>
            <w:r w:rsidRPr="0061649B">
              <w:t>defaultValue</w:t>
            </w:r>
            <w:proofErr w:type="spellEnd"/>
            <w:r w:rsidRPr="0061649B">
              <w:t>: TRACE_ONLY</w:t>
            </w:r>
          </w:p>
          <w:p w14:paraId="5FCA709E"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507A147F" w14:textId="77777777" w:rsidTr="0078686A">
        <w:trPr>
          <w:gridAfter w:val="1"/>
          <w:wAfter w:w="9" w:type="dxa"/>
          <w:cantSplit/>
          <w:jc w:val="center"/>
        </w:trPr>
        <w:tc>
          <w:tcPr>
            <w:tcW w:w="2621" w:type="dxa"/>
          </w:tcPr>
          <w:p w14:paraId="1DD8F2E7" w14:textId="77777777" w:rsidR="00C20C61" w:rsidRPr="005F1D3F" w:rsidRDefault="00C20C61" w:rsidP="0078686A">
            <w:pPr>
              <w:pStyle w:val="TAL"/>
              <w:rPr>
                <w:rFonts w:cs="Arial"/>
                <w:szCs w:val="18"/>
              </w:rPr>
            </w:pPr>
            <w:r w:rsidRPr="001F5AFF">
              <w:rPr>
                <w:rFonts w:ascii="Courier New" w:hAnsi="Courier New" w:cs="Courier New"/>
                <w:noProof/>
                <w:szCs w:val="18"/>
              </w:rPr>
              <w:t xml:space="preserve"> rrcReportType</w:t>
            </w:r>
          </w:p>
        </w:tc>
        <w:tc>
          <w:tcPr>
            <w:tcW w:w="5245" w:type="dxa"/>
          </w:tcPr>
          <w:p w14:paraId="26EB56AB" w14:textId="77777777" w:rsidR="00C20C61" w:rsidRDefault="00C20C61" w:rsidP="0078686A">
            <w:pPr>
              <w:pStyle w:val="TAL"/>
              <w:rPr>
                <w:szCs w:val="18"/>
              </w:rPr>
            </w:pPr>
            <w:r>
              <w:rPr>
                <w:szCs w:val="18"/>
              </w:rPr>
              <w:t xml:space="preserve">Specifies the RRC reports requested, see 3GPP TS 38.331 [38]. </w:t>
            </w:r>
          </w:p>
          <w:p w14:paraId="2D68B44A" w14:textId="77777777" w:rsidR="00C20C61" w:rsidRDefault="00C20C61" w:rsidP="0078686A">
            <w:pPr>
              <w:pStyle w:val="TAL"/>
              <w:rPr>
                <w:szCs w:val="18"/>
              </w:rPr>
            </w:pPr>
          </w:p>
          <w:p w14:paraId="24D95061" w14:textId="77777777" w:rsidR="00C20C61" w:rsidRDefault="00C20C61" w:rsidP="0078686A">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3FED5661" w14:textId="77777777" w:rsidR="00C20C61" w:rsidRPr="0061649B" w:rsidRDefault="00C20C61" w:rsidP="0078686A">
            <w:pPr>
              <w:pStyle w:val="TAL"/>
              <w:rPr>
                <w:szCs w:val="18"/>
              </w:rPr>
            </w:pPr>
          </w:p>
        </w:tc>
        <w:tc>
          <w:tcPr>
            <w:tcW w:w="1984" w:type="dxa"/>
          </w:tcPr>
          <w:p w14:paraId="0F17A979" w14:textId="77777777" w:rsidR="00C20C61" w:rsidRPr="00730823" w:rsidRDefault="00C20C61" w:rsidP="0078686A">
            <w:pPr>
              <w:pStyle w:val="TAL"/>
            </w:pPr>
            <w:r w:rsidRPr="00730823">
              <w:t>type: ENUM</w:t>
            </w:r>
          </w:p>
          <w:p w14:paraId="19CD3F75" w14:textId="77777777" w:rsidR="00C20C61" w:rsidRPr="00730823" w:rsidRDefault="00C20C61" w:rsidP="0078686A">
            <w:pPr>
              <w:pStyle w:val="TAL"/>
            </w:pPr>
            <w:r w:rsidRPr="00730823">
              <w:t xml:space="preserve">multiplicity: </w:t>
            </w:r>
            <w:proofErr w:type="gramStart"/>
            <w:r w:rsidRPr="00730823">
              <w:t>0..</w:t>
            </w:r>
            <w:proofErr w:type="gramEnd"/>
            <w:r w:rsidRPr="00730823">
              <w:t>*</w:t>
            </w:r>
          </w:p>
          <w:p w14:paraId="72081D54" w14:textId="77777777" w:rsidR="00C20C61" w:rsidRPr="00730823" w:rsidRDefault="00C20C61" w:rsidP="0078686A">
            <w:pPr>
              <w:pStyle w:val="TAL"/>
            </w:pPr>
            <w:proofErr w:type="spellStart"/>
            <w:r w:rsidRPr="00730823">
              <w:t>isOrdered</w:t>
            </w:r>
            <w:proofErr w:type="spellEnd"/>
            <w:r w:rsidRPr="00730823">
              <w:t xml:space="preserve">: </w:t>
            </w:r>
            <w:r>
              <w:t>False</w:t>
            </w:r>
          </w:p>
          <w:p w14:paraId="3C5A17B3" w14:textId="77777777" w:rsidR="00C20C61" w:rsidRPr="00730823" w:rsidRDefault="00C20C61" w:rsidP="0078686A">
            <w:pPr>
              <w:pStyle w:val="TAL"/>
            </w:pPr>
            <w:proofErr w:type="spellStart"/>
            <w:r w:rsidRPr="00730823">
              <w:t>isUnique</w:t>
            </w:r>
            <w:proofErr w:type="spellEnd"/>
            <w:r w:rsidRPr="00730823">
              <w:t>: True</w:t>
            </w:r>
          </w:p>
          <w:p w14:paraId="674C155A" w14:textId="77777777" w:rsidR="00C20C61" w:rsidRPr="00730823" w:rsidRDefault="00C20C61" w:rsidP="0078686A">
            <w:pPr>
              <w:pStyle w:val="TAL"/>
            </w:pPr>
            <w:proofErr w:type="spellStart"/>
            <w:r w:rsidRPr="00730823">
              <w:t>defaultValue</w:t>
            </w:r>
            <w:proofErr w:type="spellEnd"/>
            <w:r w:rsidRPr="00730823">
              <w:t>: None</w:t>
            </w:r>
          </w:p>
          <w:p w14:paraId="6CDC0A0A" w14:textId="77777777" w:rsidR="00C20C61" w:rsidRPr="0061649B" w:rsidRDefault="00C20C61" w:rsidP="0078686A">
            <w:pPr>
              <w:pStyle w:val="TAL"/>
            </w:pPr>
            <w:proofErr w:type="spellStart"/>
            <w:r w:rsidRPr="00730823">
              <w:t>isNullable</w:t>
            </w:r>
            <w:proofErr w:type="spellEnd"/>
            <w:r w:rsidRPr="00730823">
              <w:t>: False</w:t>
            </w:r>
          </w:p>
        </w:tc>
      </w:tr>
      <w:tr w:rsidR="00C20C61" w:rsidRPr="00B26339" w14:paraId="6A78FD40" w14:textId="77777777" w:rsidTr="0078686A">
        <w:trPr>
          <w:gridAfter w:val="1"/>
          <w:wAfter w:w="9" w:type="dxa"/>
          <w:cantSplit/>
          <w:jc w:val="center"/>
        </w:trPr>
        <w:tc>
          <w:tcPr>
            <w:tcW w:w="2621" w:type="dxa"/>
          </w:tcPr>
          <w:p w14:paraId="76713782" w14:textId="77777777" w:rsidR="00C20C61" w:rsidRPr="005F1D3F" w:rsidRDefault="00C20C61" w:rsidP="0078686A">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706B5B3A" w14:textId="77777777" w:rsidR="00C20C61" w:rsidRPr="0061649B" w:rsidRDefault="00C20C61" w:rsidP="0078686A">
            <w:pPr>
              <w:pStyle w:val="TAL"/>
              <w:rPr>
                <w:szCs w:val="18"/>
              </w:rPr>
            </w:pPr>
            <w:r>
              <w:rPr>
                <w:szCs w:val="18"/>
              </w:rPr>
              <w:t>The set of parameters specific for trace configuration.</w:t>
            </w:r>
          </w:p>
        </w:tc>
        <w:tc>
          <w:tcPr>
            <w:tcW w:w="1984" w:type="dxa"/>
          </w:tcPr>
          <w:p w14:paraId="6197BA94"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14DD9902"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1443A205" w14:textId="77777777" w:rsidR="00C20C61" w:rsidRPr="00B26339" w:rsidRDefault="00C20C61" w:rsidP="0078686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AB4774"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isUnique: N/A</w:t>
            </w:r>
          </w:p>
          <w:p w14:paraId="22E0D202"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defaultValue: None</w:t>
            </w:r>
          </w:p>
          <w:p w14:paraId="25E5584B" w14:textId="77777777" w:rsidR="00C20C61" w:rsidRPr="0061649B" w:rsidRDefault="00C20C61" w:rsidP="0078686A">
            <w:pPr>
              <w:pStyle w:val="TAL"/>
            </w:pPr>
            <w:proofErr w:type="spellStart"/>
            <w:r w:rsidRPr="00B26339">
              <w:rPr>
                <w:rFonts w:cs="Arial"/>
                <w:szCs w:val="18"/>
              </w:rPr>
              <w:t>isNullable</w:t>
            </w:r>
            <w:proofErr w:type="spellEnd"/>
            <w:r w:rsidRPr="00B26339">
              <w:rPr>
                <w:rFonts w:cs="Arial"/>
                <w:szCs w:val="18"/>
              </w:rPr>
              <w:t>: False</w:t>
            </w:r>
          </w:p>
        </w:tc>
      </w:tr>
      <w:tr w:rsidR="00C20C61" w:rsidRPr="00B26339" w14:paraId="23162F16" w14:textId="77777777" w:rsidTr="0078686A">
        <w:trPr>
          <w:gridAfter w:val="1"/>
          <w:wAfter w:w="9" w:type="dxa"/>
          <w:cantSplit/>
          <w:jc w:val="center"/>
        </w:trPr>
        <w:tc>
          <w:tcPr>
            <w:tcW w:w="2621" w:type="dxa"/>
          </w:tcPr>
          <w:p w14:paraId="3E986F72" w14:textId="77777777" w:rsidR="00C20C61" w:rsidRPr="005F1D3F" w:rsidRDefault="00C20C61" w:rsidP="0078686A">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78F8312B" w14:textId="77777777" w:rsidR="00C20C61" w:rsidRPr="0061649B" w:rsidRDefault="00C20C61" w:rsidP="0078686A">
            <w:pPr>
              <w:pStyle w:val="TAL"/>
              <w:rPr>
                <w:szCs w:val="18"/>
              </w:rPr>
            </w:pPr>
            <w:r>
              <w:rPr>
                <w:szCs w:val="18"/>
              </w:rPr>
              <w:t>The set of parameters specific for MDT configuration.</w:t>
            </w:r>
          </w:p>
        </w:tc>
        <w:tc>
          <w:tcPr>
            <w:tcW w:w="1984" w:type="dxa"/>
          </w:tcPr>
          <w:p w14:paraId="648326C5"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16733FFE"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E6AA061" w14:textId="77777777" w:rsidR="00C20C61" w:rsidRPr="00B26339" w:rsidRDefault="00C20C61" w:rsidP="0078686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B97906A"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isUnique: N/A</w:t>
            </w:r>
          </w:p>
          <w:p w14:paraId="408C10EB"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defaultValue: None</w:t>
            </w:r>
          </w:p>
          <w:p w14:paraId="5871DC1D" w14:textId="77777777" w:rsidR="00C20C61" w:rsidRPr="0061649B" w:rsidRDefault="00C20C61" w:rsidP="0078686A">
            <w:pPr>
              <w:pStyle w:val="TAL"/>
            </w:pPr>
            <w:proofErr w:type="spellStart"/>
            <w:r w:rsidRPr="00B26339">
              <w:rPr>
                <w:rFonts w:cs="Arial"/>
                <w:szCs w:val="18"/>
              </w:rPr>
              <w:t>isNullable</w:t>
            </w:r>
            <w:proofErr w:type="spellEnd"/>
            <w:r w:rsidRPr="00B26339">
              <w:rPr>
                <w:rFonts w:cs="Arial"/>
                <w:szCs w:val="18"/>
              </w:rPr>
              <w:t>: False</w:t>
            </w:r>
          </w:p>
        </w:tc>
      </w:tr>
      <w:tr w:rsidR="00C20C61" w:rsidRPr="00B26339" w14:paraId="27D797C6" w14:textId="77777777" w:rsidTr="0078686A">
        <w:trPr>
          <w:gridAfter w:val="1"/>
          <w:wAfter w:w="9" w:type="dxa"/>
          <w:cantSplit/>
          <w:jc w:val="center"/>
        </w:trPr>
        <w:tc>
          <w:tcPr>
            <w:tcW w:w="2621" w:type="dxa"/>
          </w:tcPr>
          <w:p w14:paraId="25191DB6" w14:textId="77777777" w:rsidR="00C20C61" w:rsidRPr="005F1D3F" w:rsidRDefault="00C20C61" w:rsidP="0078686A">
            <w:pPr>
              <w:pStyle w:val="TAL"/>
              <w:rPr>
                <w:rFonts w:cs="Arial"/>
                <w:szCs w:val="18"/>
              </w:rPr>
            </w:pPr>
            <w:proofErr w:type="spellStart"/>
            <w:r w:rsidRPr="00027B8E">
              <w:rPr>
                <w:rFonts w:ascii="Courier New" w:hAnsi="Courier New" w:cs="Courier New"/>
                <w:szCs w:val="18"/>
              </w:rPr>
              <w:lastRenderedPageBreak/>
              <w:t>immediateMdtConfig</w:t>
            </w:r>
            <w:proofErr w:type="spellEnd"/>
          </w:p>
        </w:tc>
        <w:tc>
          <w:tcPr>
            <w:tcW w:w="5245" w:type="dxa"/>
          </w:tcPr>
          <w:p w14:paraId="4F9583DE" w14:textId="77777777" w:rsidR="00C20C61" w:rsidRPr="0061649B" w:rsidRDefault="00C20C61" w:rsidP="0078686A">
            <w:pPr>
              <w:pStyle w:val="TAL"/>
              <w:rPr>
                <w:szCs w:val="18"/>
              </w:rPr>
            </w:pPr>
            <w:r>
              <w:rPr>
                <w:szCs w:val="18"/>
              </w:rPr>
              <w:t>The set of parameters specific for Immediate MDT configuration.</w:t>
            </w:r>
          </w:p>
        </w:tc>
        <w:tc>
          <w:tcPr>
            <w:tcW w:w="1984" w:type="dxa"/>
          </w:tcPr>
          <w:p w14:paraId="35F0B0B1"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6DB7565B"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D78DC04" w14:textId="77777777" w:rsidR="00C20C61" w:rsidRPr="00B26339" w:rsidRDefault="00C20C61" w:rsidP="0078686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09D6225"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isUnique: N/A</w:t>
            </w:r>
          </w:p>
          <w:p w14:paraId="00CACD02"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defaultValue: None</w:t>
            </w:r>
          </w:p>
          <w:p w14:paraId="7F27759A" w14:textId="77777777" w:rsidR="00C20C61" w:rsidRPr="0061649B" w:rsidRDefault="00C20C61" w:rsidP="0078686A">
            <w:pPr>
              <w:pStyle w:val="TAL"/>
            </w:pPr>
            <w:proofErr w:type="spellStart"/>
            <w:r w:rsidRPr="00B26339">
              <w:rPr>
                <w:rFonts w:cs="Arial"/>
                <w:szCs w:val="18"/>
              </w:rPr>
              <w:t>isNullable</w:t>
            </w:r>
            <w:proofErr w:type="spellEnd"/>
            <w:r w:rsidRPr="00B26339">
              <w:rPr>
                <w:rFonts w:cs="Arial"/>
                <w:szCs w:val="18"/>
              </w:rPr>
              <w:t>: False</w:t>
            </w:r>
          </w:p>
        </w:tc>
      </w:tr>
      <w:tr w:rsidR="00C20C61" w:rsidRPr="00B26339" w14:paraId="498EBD84" w14:textId="77777777" w:rsidTr="0078686A">
        <w:trPr>
          <w:gridAfter w:val="1"/>
          <w:wAfter w:w="9" w:type="dxa"/>
          <w:cantSplit/>
          <w:jc w:val="center"/>
        </w:trPr>
        <w:tc>
          <w:tcPr>
            <w:tcW w:w="2621" w:type="dxa"/>
          </w:tcPr>
          <w:p w14:paraId="14E64B7E" w14:textId="77777777" w:rsidR="00C20C61" w:rsidRPr="005F1D3F" w:rsidRDefault="00C20C61" w:rsidP="0078686A">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61EADBF7" w14:textId="77777777" w:rsidR="00C20C61" w:rsidRPr="0061649B" w:rsidRDefault="00C20C61" w:rsidP="0078686A">
            <w:pPr>
              <w:pStyle w:val="TAL"/>
              <w:rPr>
                <w:szCs w:val="18"/>
              </w:rPr>
            </w:pPr>
            <w:r>
              <w:rPr>
                <w:szCs w:val="18"/>
              </w:rPr>
              <w:t>The set of parameters specific for Logged MDT and Logged MBSFN MDT configuration.</w:t>
            </w:r>
          </w:p>
        </w:tc>
        <w:tc>
          <w:tcPr>
            <w:tcW w:w="1984" w:type="dxa"/>
          </w:tcPr>
          <w:p w14:paraId="0A057F9B"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0FFD0DDE"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A09A5BB" w14:textId="77777777" w:rsidR="00C20C61" w:rsidRPr="00B26339" w:rsidRDefault="00C20C61" w:rsidP="0078686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27FDF4"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isUnique: N/A</w:t>
            </w:r>
          </w:p>
          <w:p w14:paraId="1C465FC5"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defaultValue: None</w:t>
            </w:r>
          </w:p>
          <w:p w14:paraId="52D4D225" w14:textId="77777777" w:rsidR="00C20C61" w:rsidRPr="0061649B" w:rsidRDefault="00C20C61" w:rsidP="0078686A">
            <w:pPr>
              <w:pStyle w:val="TAL"/>
            </w:pPr>
            <w:proofErr w:type="spellStart"/>
            <w:r w:rsidRPr="00B26339">
              <w:rPr>
                <w:rFonts w:cs="Arial"/>
                <w:szCs w:val="18"/>
              </w:rPr>
              <w:t>isNullable</w:t>
            </w:r>
            <w:proofErr w:type="spellEnd"/>
            <w:r w:rsidRPr="00B26339">
              <w:rPr>
                <w:rFonts w:cs="Arial"/>
                <w:szCs w:val="18"/>
              </w:rPr>
              <w:t>: False</w:t>
            </w:r>
          </w:p>
        </w:tc>
      </w:tr>
      <w:tr w:rsidR="00C20C61" w:rsidRPr="00B26339" w14:paraId="119016D9" w14:textId="77777777" w:rsidTr="0078686A">
        <w:trPr>
          <w:gridAfter w:val="1"/>
          <w:wAfter w:w="9" w:type="dxa"/>
          <w:cantSplit/>
          <w:jc w:val="center"/>
        </w:trPr>
        <w:tc>
          <w:tcPr>
            <w:tcW w:w="2621" w:type="dxa"/>
          </w:tcPr>
          <w:p w14:paraId="04095643" w14:textId="77777777" w:rsidR="00C20C61" w:rsidRPr="00202D71" w:rsidRDefault="00C20C61" w:rsidP="0078686A">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753EEBA1" w14:textId="77777777" w:rsidR="00C20C61" w:rsidRPr="0061649B" w:rsidRDefault="00C20C61" w:rsidP="0078686A">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09E26E89" w14:textId="77777777" w:rsidR="00C20C61" w:rsidRPr="0061649B" w:rsidRDefault="00C20C61" w:rsidP="0078686A">
            <w:pPr>
              <w:pStyle w:val="TAL"/>
              <w:rPr>
                <w:szCs w:val="18"/>
              </w:rPr>
            </w:pPr>
            <w:r w:rsidRPr="0061649B">
              <w:rPr>
                <w:szCs w:val="18"/>
              </w:rPr>
              <w:t>See the clause 5.5 of TS 32.422 [30] for additional details on the allowed values.</w:t>
            </w:r>
          </w:p>
        </w:tc>
        <w:tc>
          <w:tcPr>
            <w:tcW w:w="1984" w:type="dxa"/>
          </w:tcPr>
          <w:p w14:paraId="4EB738BD" w14:textId="77777777" w:rsidR="00C20C61" w:rsidRPr="0061649B" w:rsidRDefault="00C20C61" w:rsidP="0078686A">
            <w:pPr>
              <w:pStyle w:val="TAL"/>
            </w:pPr>
            <w:r w:rsidRPr="0061649B">
              <w:t>type:  ENUM</w:t>
            </w:r>
          </w:p>
          <w:p w14:paraId="660882A0" w14:textId="77777777" w:rsidR="00C20C61" w:rsidRPr="0061649B" w:rsidRDefault="00C20C61" w:rsidP="0078686A">
            <w:pPr>
              <w:pStyle w:val="TAL"/>
            </w:pPr>
            <w:r w:rsidRPr="0061649B">
              <w:t>multiplicity: *</w:t>
            </w:r>
          </w:p>
          <w:p w14:paraId="6F881767" w14:textId="77777777" w:rsidR="00C20C61" w:rsidRPr="0061649B" w:rsidRDefault="00C20C61" w:rsidP="0078686A">
            <w:pPr>
              <w:pStyle w:val="TAL"/>
            </w:pPr>
            <w:proofErr w:type="spellStart"/>
            <w:r w:rsidRPr="0061649B">
              <w:t>isOrdered</w:t>
            </w:r>
            <w:proofErr w:type="spellEnd"/>
            <w:r w:rsidRPr="0061649B">
              <w:t>: False</w:t>
            </w:r>
          </w:p>
          <w:p w14:paraId="52F6BE1B" w14:textId="77777777" w:rsidR="00C20C61" w:rsidRPr="0061649B" w:rsidRDefault="00C20C61" w:rsidP="0078686A">
            <w:pPr>
              <w:pStyle w:val="TAL"/>
            </w:pPr>
            <w:proofErr w:type="spellStart"/>
            <w:r w:rsidRPr="0061649B">
              <w:t>isUnique</w:t>
            </w:r>
            <w:proofErr w:type="spellEnd"/>
            <w:r w:rsidRPr="0061649B">
              <w:t>: True</w:t>
            </w:r>
          </w:p>
          <w:p w14:paraId="5EE7FD08" w14:textId="77777777" w:rsidR="00C20C61" w:rsidRPr="0061649B" w:rsidRDefault="00C20C61" w:rsidP="0078686A">
            <w:pPr>
              <w:pStyle w:val="TAL"/>
            </w:pPr>
            <w:proofErr w:type="spellStart"/>
            <w:r w:rsidRPr="0061649B">
              <w:t>defaultValue</w:t>
            </w:r>
            <w:proofErr w:type="spellEnd"/>
            <w:r w:rsidRPr="0061649B">
              <w:t>: None</w:t>
            </w:r>
          </w:p>
          <w:p w14:paraId="04E2F2FA"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325D96DE" w14:textId="77777777" w:rsidTr="0078686A">
        <w:trPr>
          <w:gridAfter w:val="1"/>
          <w:wAfter w:w="9" w:type="dxa"/>
          <w:cantSplit/>
          <w:jc w:val="center"/>
        </w:trPr>
        <w:tc>
          <w:tcPr>
            <w:tcW w:w="2621" w:type="dxa"/>
          </w:tcPr>
          <w:p w14:paraId="5FC934E2" w14:textId="77777777" w:rsidR="00C20C61" w:rsidRPr="00202D71" w:rsidRDefault="00C20C61" w:rsidP="0078686A">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44FEA8D4" w14:textId="77777777" w:rsidR="00C20C61" w:rsidRPr="0061649B" w:rsidRDefault="00C20C61" w:rsidP="0078686A">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789FA7FA" w14:textId="77777777" w:rsidR="00C20C61" w:rsidRPr="0061649B" w:rsidRDefault="00C20C61" w:rsidP="0078686A">
            <w:pPr>
              <w:pStyle w:val="TAL"/>
              <w:rPr>
                <w:szCs w:val="18"/>
              </w:rPr>
            </w:pPr>
            <w:r w:rsidRPr="0061649B">
              <w:rPr>
                <w:szCs w:val="18"/>
              </w:rPr>
              <w:t>See the clause 5.4 of TS 32.422 [30] for additional details on the allowed values.</w:t>
            </w:r>
          </w:p>
        </w:tc>
        <w:tc>
          <w:tcPr>
            <w:tcW w:w="1984" w:type="dxa"/>
          </w:tcPr>
          <w:p w14:paraId="1FFC0F4B" w14:textId="77777777" w:rsidR="00C20C61" w:rsidRPr="0061649B" w:rsidRDefault="00C20C61" w:rsidP="0078686A">
            <w:pPr>
              <w:pStyle w:val="TAL"/>
            </w:pPr>
            <w:r w:rsidRPr="0061649B">
              <w:t>type:  ENUM</w:t>
            </w:r>
          </w:p>
          <w:p w14:paraId="23E37243" w14:textId="77777777" w:rsidR="00C20C61" w:rsidRPr="0061649B" w:rsidRDefault="00C20C61" w:rsidP="0078686A">
            <w:pPr>
              <w:pStyle w:val="TAL"/>
            </w:pPr>
            <w:r w:rsidRPr="0061649B">
              <w:t>multiplicity: *</w:t>
            </w:r>
          </w:p>
          <w:p w14:paraId="67A328CA" w14:textId="77777777" w:rsidR="00C20C61" w:rsidRPr="0061649B" w:rsidRDefault="00C20C61" w:rsidP="0078686A">
            <w:pPr>
              <w:pStyle w:val="TAL"/>
            </w:pPr>
            <w:proofErr w:type="spellStart"/>
            <w:r w:rsidRPr="0061649B">
              <w:t>isOrdered</w:t>
            </w:r>
            <w:proofErr w:type="spellEnd"/>
            <w:r w:rsidRPr="0061649B">
              <w:t>: False</w:t>
            </w:r>
          </w:p>
          <w:p w14:paraId="7960ACEA" w14:textId="77777777" w:rsidR="00C20C61" w:rsidRPr="0061649B" w:rsidRDefault="00C20C61" w:rsidP="0078686A">
            <w:pPr>
              <w:pStyle w:val="TAL"/>
            </w:pPr>
            <w:proofErr w:type="spellStart"/>
            <w:r w:rsidRPr="0061649B">
              <w:t>isUnique</w:t>
            </w:r>
            <w:proofErr w:type="spellEnd"/>
            <w:r w:rsidRPr="0061649B">
              <w:t>: True</w:t>
            </w:r>
          </w:p>
          <w:p w14:paraId="0CD67D8E" w14:textId="77777777" w:rsidR="00C20C61" w:rsidRPr="0061649B" w:rsidRDefault="00C20C61" w:rsidP="0078686A">
            <w:pPr>
              <w:pStyle w:val="TAL"/>
            </w:pPr>
            <w:proofErr w:type="spellStart"/>
            <w:r w:rsidRPr="0061649B">
              <w:t>defaultValue</w:t>
            </w:r>
            <w:proofErr w:type="spellEnd"/>
            <w:r w:rsidRPr="0061649B">
              <w:t>: None</w:t>
            </w:r>
          </w:p>
          <w:p w14:paraId="1B9B5D78"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1C759B99" w14:textId="77777777" w:rsidTr="0078686A">
        <w:trPr>
          <w:gridAfter w:val="1"/>
          <w:wAfter w:w="9" w:type="dxa"/>
          <w:cantSplit/>
          <w:jc w:val="center"/>
        </w:trPr>
        <w:tc>
          <w:tcPr>
            <w:tcW w:w="2621" w:type="dxa"/>
          </w:tcPr>
          <w:p w14:paraId="4B71870F" w14:textId="77777777" w:rsidR="00C20C61" w:rsidRPr="00202D71" w:rsidRDefault="00C20C61" w:rsidP="0078686A">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5D571E11" w14:textId="77777777" w:rsidR="00C20C61" w:rsidRPr="0061649B" w:rsidRDefault="00C20C61" w:rsidP="0078686A">
            <w:pPr>
              <w:pStyle w:val="TAL"/>
              <w:rPr>
                <w:szCs w:val="18"/>
              </w:rPr>
            </w:pPr>
            <w:r w:rsidRPr="0061649B">
              <w:rPr>
                <w:szCs w:val="18"/>
              </w:rPr>
              <w:t xml:space="preserve">It specifies which PLMN that the subscriber of the session to be recorded uses as selected PLMN. </w:t>
            </w:r>
          </w:p>
        </w:tc>
        <w:tc>
          <w:tcPr>
            <w:tcW w:w="1984" w:type="dxa"/>
          </w:tcPr>
          <w:p w14:paraId="72296749" w14:textId="77777777" w:rsidR="00C20C61" w:rsidRPr="0061649B" w:rsidRDefault="00C20C61" w:rsidP="0078686A">
            <w:pPr>
              <w:pStyle w:val="TAL"/>
            </w:pPr>
            <w:r w:rsidRPr="0061649B">
              <w:t xml:space="preserve">type: </w:t>
            </w:r>
            <w:proofErr w:type="spellStart"/>
            <w:r w:rsidRPr="0061649B">
              <w:t>PlmnId</w:t>
            </w:r>
            <w:proofErr w:type="spellEnd"/>
          </w:p>
          <w:p w14:paraId="396C580D" w14:textId="77777777" w:rsidR="00C20C61" w:rsidRPr="0061649B" w:rsidRDefault="00C20C61" w:rsidP="0078686A">
            <w:pPr>
              <w:pStyle w:val="TAL"/>
            </w:pPr>
            <w:r w:rsidRPr="0061649B">
              <w:t xml:space="preserve">multiplicity: </w:t>
            </w:r>
            <w:proofErr w:type="gramStart"/>
            <w:r>
              <w:t>0..</w:t>
            </w:r>
            <w:proofErr w:type="gramEnd"/>
            <w:r w:rsidRPr="0061649B">
              <w:t>1</w:t>
            </w:r>
          </w:p>
          <w:p w14:paraId="0C7AC05F" w14:textId="77777777" w:rsidR="00C20C61" w:rsidRPr="0061649B" w:rsidRDefault="00C20C61" w:rsidP="0078686A">
            <w:pPr>
              <w:pStyle w:val="TAL"/>
            </w:pPr>
            <w:proofErr w:type="spellStart"/>
            <w:r w:rsidRPr="0061649B">
              <w:t>isOrdered</w:t>
            </w:r>
            <w:proofErr w:type="spellEnd"/>
            <w:r w:rsidRPr="0061649B">
              <w:t>: N/A</w:t>
            </w:r>
          </w:p>
          <w:p w14:paraId="5C32A13A" w14:textId="77777777" w:rsidR="00C20C61" w:rsidRPr="0061649B" w:rsidRDefault="00C20C61" w:rsidP="0078686A">
            <w:pPr>
              <w:pStyle w:val="TAL"/>
            </w:pPr>
            <w:proofErr w:type="spellStart"/>
            <w:r w:rsidRPr="0061649B">
              <w:t>isUnique</w:t>
            </w:r>
            <w:proofErr w:type="spellEnd"/>
            <w:r w:rsidRPr="0061649B">
              <w:t xml:space="preserve">: </w:t>
            </w:r>
            <w:r w:rsidRPr="0076579F">
              <w:t>N/A</w:t>
            </w:r>
          </w:p>
          <w:p w14:paraId="1D600810" w14:textId="77777777" w:rsidR="00C20C61" w:rsidRPr="0061649B" w:rsidRDefault="00C20C61" w:rsidP="0078686A">
            <w:pPr>
              <w:pStyle w:val="TAL"/>
            </w:pPr>
            <w:proofErr w:type="spellStart"/>
            <w:r w:rsidRPr="0061649B">
              <w:t>defaultValue</w:t>
            </w:r>
            <w:proofErr w:type="spellEnd"/>
            <w:r w:rsidRPr="0061649B">
              <w:t xml:space="preserve">: None </w:t>
            </w:r>
          </w:p>
          <w:p w14:paraId="08220710"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62847658" w14:textId="77777777" w:rsidTr="0078686A">
        <w:trPr>
          <w:gridAfter w:val="1"/>
          <w:wAfter w:w="9" w:type="dxa"/>
          <w:cantSplit/>
          <w:jc w:val="center"/>
        </w:trPr>
        <w:tc>
          <w:tcPr>
            <w:tcW w:w="2621" w:type="dxa"/>
          </w:tcPr>
          <w:p w14:paraId="66DF0B8E" w14:textId="77777777" w:rsidR="00C20C61" w:rsidRPr="0061649B" w:rsidRDefault="00C20C61" w:rsidP="0078686A">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15CB31A9" w14:textId="77777777" w:rsidR="00C20C61" w:rsidRPr="0061649B" w:rsidRDefault="00C20C61" w:rsidP="0078686A">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2F3CE987" w14:textId="77777777" w:rsidR="00C20C61" w:rsidRPr="0061649B" w:rsidRDefault="00C20C61" w:rsidP="0078686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ED79E4F" w14:textId="77777777" w:rsidR="00C20C61" w:rsidRPr="0061649B" w:rsidRDefault="00C20C61" w:rsidP="0078686A">
            <w:pPr>
              <w:pStyle w:val="TAL"/>
            </w:pPr>
            <w:r w:rsidRPr="0061649B">
              <w:t>type: String</w:t>
            </w:r>
          </w:p>
          <w:p w14:paraId="40E1145E" w14:textId="77777777" w:rsidR="00C20C61" w:rsidRPr="0061649B" w:rsidRDefault="00C20C61" w:rsidP="0078686A">
            <w:pPr>
              <w:pStyle w:val="TAL"/>
            </w:pPr>
            <w:r w:rsidRPr="0061649B">
              <w:t xml:space="preserve">multiplicity: </w:t>
            </w:r>
            <w:proofErr w:type="gramStart"/>
            <w:r>
              <w:t>0..</w:t>
            </w:r>
            <w:proofErr w:type="gramEnd"/>
            <w:r w:rsidRPr="0061649B">
              <w:t>1</w:t>
            </w:r>
          </w:p>
          <w:p w14:paraId="15D7218F" w14:textId="77777777" w:rsidR="00C20C61" w:rsidRPr="0061649B" w:rsidRDefault="00C20C61" w:rsidP="0078686A">
            <w:pPr>
              <w:pStyle w:val="TAL"/>
            </w:pPr>
            <w:proofErr w:type="spellStart"/>
            <w:r w:rsidRPr="0061649B">
              <w:t>isOrdered</w:t>
            </w:r>
            <w:proofErr w:type="spellEnd"/>
            <w:r w:rsidRPr="0061649B">
              <w:t>: N/A</w:t>
            </w:r>
          </w:p>
          <w:p w14:paraId="792F2265" w14:textId="77777777" w:rsidR="00C20C61" w:rsidRPr="0061649B" w:rsidRDefault="00C20C61" w:rsidP="0078686A">
            <w:pPr>
              <w:pStyle w:val="TAL"/>
            </w:pPr>
            <w:proofErr w:type="spellStart"/>
            <w:r w:rsidRPr="0061649B">
              <w:t>isUnique</w:t>
            </w:r>
            <w:proofErr w:type="spellEnd"/>
            <w:r w:rsidRPr="0061649B">
              <w:t>: N/A</w:t>
            </w:r>
          </w:p>
          <w:p w14:paraId="2047666B" w14:textId="77777777" w:rsidR="00C20C61" w:rsidRPr="0061649B" w:rsidRDefault="00C20C61" w:rsidP="0078686A">
            <w:pPr>
              <w:pStyle w:val="TAL"/>
            </w:pPr>
            <w:proofErr w:type="spellStart"/>
            <w:r w:rsidRPr="0061649B">
              <w:t>defaultValue</w:t>
            </w:r>
            <w:proofErr w:type="spellEnd"/>
            <w:r w:rsidRPr="0061649B">
              <w:t xml:space="preserve">: None </w:t>
            </w:r>
          </w:p>
          <w:p w14:paraId="6E30D5BC"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1584568F" w14:textId="77777777" w:rsidTr="0078686A">
        <w:trPr>
          <w:gridAfter w:val="1"/>
          <w:wAfter w:w="9" w:type="dxa"/>
          <w:cantSplit/>
          <w:jc w:val="center"/>
        </w:trPr>
        <w:tc>
          <w:tcPr>
            <w:tcW w:w="2621" w:type="dxa"/>
          </w:tcPr>
          <w:p w14:paraId="0EBD0149" w14:textId="77777777" w:rsidR="00C20C61" w:rsidRPr="00202D71" w:rsidRDefault="00C20C61" w:rsidP="0078686A">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5" w:type="dxa"/>
          </w:tcPr>
          <w:p w14:paraId="03E715E7" w14:textId="77777777" w:rsidR="00C20C61" w:rsidRPr="0061649B" w:rsidRDefault="00C20C61" w:rsidP="0078686A">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5340043A" w14:textId="77777777" w:rsidR="00C20C61" w:rsidRPr="0061649B" w:rsidRDefault="00C20C61" w:rsidP="0078686A">
            <w:pPr>
              <w:pStyle w:val="TAL"/>
              <w:rPr>
                <w:szCs w:val="18"/>
              </w:rPr>
            </w:pPr>
            <w:r w:rsidRPr="0061649B">
              <w:rPr>
                <w:szCs w:val="18"/>
              </w:rPr>
              <w:t>See the clause 5.9 of TS 32.422 [30] for additional details on the allowed values.</w:t>
            </w:r>
          </w:p>
        </w:tc>
        <w:tc>
          <w:tcPr>
            <w:tcW w:w="1984" w:type="dxa"/>
          </w:tcPr>
          <w:p w14:paraId="59EEFF95" w14:textId="77777777" w:rsidR="00C20C61" w:rsidRPr="0061649B" w:rsidRDefault="00C20C61" w:rsidP="0078686A">
            <w:pPr>
              <w:pStyle w:val="TAL"/>
            </w:pPr>
            <w:r w:rsidRPr="0061649B">
              <w:t xml:space="preserve">type: </w:t>
            </w:r>
            <w:proofErr w:type="spellStart"/>
            <w:r w:rsidRPr="0061649B">
              <w:t>IpAddress</w:t>
            </w:r>
            <w:proofErr w:type="spellEnd"/>
          </w:p>
          <w:p w14:paraId="40CFE127" w14:textId="77777777" w:rsidR="00C20C61" w:rsidRPr="0061649B" w:rsidRDefault="00C20C61" w:rsidP="0078686A">
            <w:pPr>
              <w:pStyle w:val="TAL"/>
            </w:pPr>
            <w:r w:rsidRPr="0061649B">
              <w:t xml:space="preserve">multiplicity: </w:t>
            </w:r>
            <w:proofErr w:type="gramStart"/>
            <w:r>
              <w:t>0..</w:t>
            </w:r>
            <w:proofErr w:type="gramEnd"/>
            <w:r w:rsidRPr="0061649B">
              <w:t>1</w:t>
            </w:r>
          </w:p>
          <w:p w14:paraId="01FD6FD6" w14:textId="77777777" w:rsidR="00C20C61" w:rsidRPr="0061649B" w:rsidRDefault="00C20C61" w:rsidP="0078686A">
            <w:pPr>
              <w:pStyle w:val="TAL"/>
            </w:pPr>
            <w:proofErr w:type="spellStart"/>
            <w:r w:rsidRPr="0061649B">
              <w:t>isOrdered</w:t>
            </w:r>
            <w:proofErr w:type="spellEnd"/>
            <w:r w:rsidRPr="0061649B">
              <w:t>: N/A</w:t>
            </w:r>
          </w:p>
          <w:p w14:paraId="72B80FF9" w14:textId="77777777" w:rsidR="00C20C61" w:rsidRPr="0061649B" w:rsidRDefault="00C20C61" w:rsidP="0078686A">
            <w:pPr>
              <w:pStyle w:val="TAL"/>
            </w:pPr>
            <w:proofErr w:type="spellStart"/>
            <w:r w:rsidRPr="0061649B">
              <w:t>isUnique</w:t>
            </w:r>
            <w:proofErr w:type="spellEnd"/>
            <w:r w:rsidRPr="0061649B">
              <w:t>: N/A</w:t>
            </w:r>
          </w:p>
          <w:p w14:paraId="1A49BC3F" w14:textId="77777777" w:rsidR="00C20C61" w:rsidRPr="0061649B" w:rsidRDefault="00C20C61" w:rsidP="0078686A">
            <w:pPr>
              <w:pStyle w:val="TAL"/>
            </w:pPr>
            <w:proofErr w:type="spellStart"/>
            <w:r w:rsidRPr="0061649B">
              <w:t>defaultValue</w:t>
            </w:r>
            <w:proofErr w:type="spellEnd"/>
            <w:r w:rsidRPr="0061649B">
              <w:t xml:space="preserve">: None </w:t>
            </w:r>
          </w:p>
          <w:p w14:paraId="19C77FF3"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2AEB28CF" w14:textId="77777777" w:rsidTr="0078686A">
        <w:trPr>
          <w:gridAfter w:val="1"/>
          <w:wAfter w:w="9" w:type="dxa"/>
          <w:cantSplit/>
          <w:jc w:val="center"/>
        </w:trPr>
        <w:tc>
          <w:tcPr>
            <w:tcW w:w="2621" w:type="dxa"/>
          </w:tcPr>
          <w:p w14:paraId="10F97828" w14:textId="77777777" w:rsidR="00C20C61" w:rsidRPr="00202D71" w:rsidRDefault="00C20C61" w:rsidP="0078686A">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4D833F97" w14:textId="77777777" w:rsidR="00C20C61" w:rsidRPr="0061649B" w:rsidRDefault="00C20C61" w:rsidP="0078686A">
            <w:pPr>
              <w:pStyle w:val="TAL"/>
              <w:rPr>
                <w:szCs w:val="18"/>
              </w:rPr>
            </w:pPr>
            <w:r w:rsidRPr="0061649B">
              <w:rPr>
                <w:szCs w:val="18"/>
              </w:rPr>
              <w:t xml:space="preserve">It specifies the trace depth. The attribute is applicable only for Trace. </w:t>
            </w:r>
          </w:p>
          <w:p w14:paraId="3F2B7260" w14:textId="77777777" w:rsidR="00C20C61" w:rsidRPr="0061649B" w:rsidRDefault="00C20C61" w:rsidP="0078686A">
            <w:pPr>
              <w:pStyle w:val="TAL"/>
              <w:rPr>
                <w:szCs w:val="18"/>
              </w:rPr>
            </w:pPr>
            <w:r w:rsidRPr="0061649B">
              <w:rPr>
                <w:szCs w:val="18"/>
              </w:rPr>
              <w:t>See the clause 5.3 of 3GPP TS 32.422 [30] for additional details on the allowed values.</w:t>
            </w:r>
          </w:p>
        </w:tc>
        <w:tc>
          <w:tcPr>
            <w:tcW w:w="1984" w:type="dxa"/>
          </w:tcPr>
          <w:p w14:paraId="00CFA3A5" w14:textId="77777777" w:rsidR="00C20C61" w:rsidRPr="0061649B" w:rsidRDefault="00C20C61" w:rsidP="0078686A">
            <w:pPr>
              <w:pStyle w:val="TAL"/>
            </w:pPr>
            <w:r w:rsidRPr="0061649B">
              <w:t>type: ENUM</w:t>
            </w:r>
          </w:p>
          <w:p w14:paraId="38C5B175" w14:textId="77777777" w:rsidR="00C20C61" w:rsidRPr="0061649B" w:rsidRDefault="00C20C61" w:rsidP="0078686A">
            <w:pPr>
              <w:pStyle w:val="TAL"/>
            </w:pPr>
            <w:r w:rsidRPr="0061649B">
              <w:t xml:space="preserve">multiplicity: </w:t>
            </w:r>
            <w:proofErr w:type="gramStart"/>
            <w:r>
              <w:t>0..</w:t>
            </w:r>
            <w:proofErr w:type="gramEnd"/>
            <w:r w:rsidRPr="0061649B">
              <w:t>1</w:t>
            </w:r>
          </w:p>
          <w:p w14:paraId="1335980B" w14:textId="77777777" w:rsidR="00C20C61" w:rsidRPr="0061649B" w:rsidRDefault="00C20C61" w:rsidP="0078686A">
            <w:pPr>
              <w:pStyle w:val="TAL"/>
            </w:pPr>
            <w:proofErr w:type="spellStart"/>
            <w:r w:rsidRPr="0061649B">
              <w:t>isOrdered</w:t>
            </w:r>
            <w:proofErr w:type="spellEnd"/>
            <w:r w:rsidRPr="0061649B">
              <w:t>: N/A</w:t>
            </w:r>
          </w:p>
          <w:p w14:paraId="0A16A854" w14:textId="77777777" w:rsidR="00C20C61" w:rsidRPr="0061649B" w:rsidRDefault="00C20C61" w:rsidP="0078686A">
            <w:pPr>
              <w:pStyle w:val="TAL"/>
            </w:pPr>
            <w:proofErr w:type="spellStart"/>
            <w:r w:rsidRPr="0061649B">
              <w:t>isUnique</w:t>
            </w:r>
            <w:proofErr w:type="spellEnd"/>
            <w:r w:rsidRPr="0061649B">
              <w:t>: N/A</w:t>
            </w:r>
          </w:p>
          <w:p w14:paraId="22445930" w14:textId="77777777" w:rsidR="00C20C61" w:rsidRPr="0061649B" w:rsidRDefault="00C20C61" w:rsidP="0078686A">
            <w:pPr>
              <w:pStyle w:val="TAL"/>
            </w:pPr>
            <w:proofErr w:type="spellStart"/>
            <w:r w:rsidRPr="0061649B">
              <w:t>defaultValue</w:t>
            </w:r>
            <w:proofErr w:type="spellEnd"/>
            <w:r w:rsidRPr="0061649B">
              <w:t xml:space="preserve">: MAXIMUM </w:t>
            </w:r>
          </w:p>
          <w:p w14:paraId="331E4288"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684A0C90" w14:textId="77777777" w:rsidTr="0078686A">
        <w:trPr>
          <w:gridAfter w:val="1"/>
          <w:wAfter w:w="9" w:type="dxa"/>
          <w:cantSplit/>
          <w:jc w:val="center"/>
        </w:trPr>
        <w:tc>
          <w:tcPr>
            <w:tcW w:w="2621" w:type="dxa"/>
          </w:tcPr>
          <w:p w14:paraId="1A895907" w14:textId="77777777" w:rsidR="00C20C61" w:rsidRPr="00202D71" w:rsidRDefault="00C20C61" w:rsidP="0078686A">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2229347E" w14:textId="77777777" w:rsidR="00C20C61" w:rsidRPr="0061649B" w:rsidRDefault="00C20C61" w:rsidP="0078686A">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21CF7C2C" w14:textId="77777777" w:rsidR="00C20C61" w:rsidRPr="0061649B" w:rsidRDefault="00C20C61" w:rsidP="0078686A">
            <w:pPr>
              <w:pStyle w:val="TAL"/>
              <w:rPr>
                <w:szCs w:val="18"/>
              </w:rPr>
            </w:pPr>
            <w:r w:rsidRPr="0061649B">
              <w:rPr>
                <w:szCs w:val="18"/>
              </w:rPr>
              <w:t xml:space="preserve">In case of shared network, it is the MCC and </w:t>
            </w:r>
          </w:p>
          <w:p w14:paraId="2FDB78E1" w14:textId="77777777" w:rsidR="00C20C61" w:rsidRPr="0061649B" w:rsidRDefault="00C20C61" w:rsidP="0078686A">
            <w:pPr>
              <w:pStyle w:val="TAL"/>
              <w:rPr>
                <w:szCs w:val="18"/>
              </w:rPr>
            </w:pPr>
            <w:r w:rsidRPr="0061649B">
              <w:rPr>
                <w:szCs w:val="18"/>
              </w:rPr>
              <w:t>MNC of the Participating Operator that request the trace session that shall be provided.</w:t>
            </w:r>
          </w:p>
          <w:p w14:paraId="11B921DD" w14:textId="77777777" w:rsidR="00C20C61" w:rsidRPr="0061649B" w:rsidRDefault="00C20C61" w:rsidP="0078686A">
            <w:pPr>
              <w:pStyle w:val="TAL"/>
              <w:rPr>
                <w:szCs w:val="18"/>
              </w:rPr>
            </w:pPr>
            <w:r w:rsidRPr="0061649B">
              <w:rPr>
                <w:szCs w:val="18"/>
              </w:rPr>
              <w:t>The attribute is applicable for both Trace and MDT.</w:t>
            </w:r>
          </w:p>
          <w:p w14:paraId="0654D1C3" w14:textId="77777777" w:rsidR="00C20C61" w:rsidRPr="0061649B" w:rsidRDefault="00C20C61" w:rsidP="0078686A">
            <w:pPr>
              <w:pStyle w:val="TAL"/>
              <w:rPr>
                <w:szCs w:val="18"/>
              </w:rPr>
            </w:pPr>
            <w:r w:rsidRPr="0061649B">
              <w:rPr>
                <w:szCs w:val="18"/>
              </w:rPr>
              <w:t>See the clause 5.6 of 3GPP TS 32.422 [30] for additional details on the allowed values.</w:t>
            </w:r>
          </w:p>
        </w:tc>
        <w:tc>
          <w:tcPr>
            <w:tcW w:w="1984" w:type="dxa"/>
          </w:tcPr>
          <w:p w14:paraId="7EFFDB56" w14:textId="77777777" w:rsidR="00C20C61" w:rsidRPr="0061649B" w:rsidRDefault="00C20C61" w:rsidP="0078686A">
            <w:pPr>
              <w:pStyle w:val="TAL"/>
            </w:pPr>
            <w:r w:rsidRPr="0061649B">
              <w:t xml:space="preserve">type: </w:t>
            </w:r>
            <w:proofErr w:type="spellStart"/>
            <w:r w:rsidRPr="0061649B">
              <w:t>TraceReference</w:t>
            </w:r>
            <w:proofErr w:type="spellEnd"/>
          </w:p>
          <w:p w14:paraId="388E669B" w14:textId="77777777" w:rsidR="00C20C61" w:rsidRPr="0061649B" w:rsidRDefault="00C20C61" w:rsidP="0078686A">
            <w:pPr>
              <w:pStyle w:val="TAL"/>
            </w:pPr>
            <w:r w:rsidRPr="0061649B">
              <w:t xml:space="preserve">multiplicity: </w:t>
            </w:r>
            <w:proofErr w:type="gramStart"/>
            <w:r>
              <w:t>0..</w:t>
            </w:r>
            <w:proofErr w:type="gramEnd"/>
            <w:r w:rsidRPr="0061649B">
              <w:t>1</w:t>
            </w:r>
          </w:p>
          <w:p w14:paraId="4A032598" w14:textId="77777777" w:rsidR="00C20C61" w:rsidRPr="0061649B" w:rsidRDefault="00C20C61" w:rsidP="0078686A">
            <w:pPr>
              <w:pStyle w:val="TAL"/>
            </w:pPr>
            <w:proofErr w:type="spellStart"/>
            <w:r w:rsidRPr="0061649B">
              <w:t>isOrdered</w:t>
            </w:r>
            <w:proofErr w:type="spellEnd"/>
            <w:r w:rsidRPr="0061649B">
              <w:t xml:space="preserve">: </w:t>
            </w:r>
            <w:r w:rsidRPr="0076579F">
              <w:t>N/A</w:t>
            </w:r>
          </w:p>
          <w:p w14:paraId="75C61786" w14:textId="77777777" w:rsidR="00C20C61" w:rsidRPr="0061649B" w:rsidRDefault="00C20C61" w:rsidP="0078686A">
            <w:pPr>
              <w:pStyle w:val="TAL"/>
            </w:pPr>
            <w:proofErr w:type="spellStart"/>
            <w:r w:rsidRPr="0061649B">
              <w:t>isUnique</w:t>
            </w:r>
            <w:proofErr w:type="spellEnd"/>
            <w:r w:rsidRPr="0061649B">
              <w:t xml:space="preserve">: </w:t>
            </w:r>
            <w:r w:rsidRPr="0076579F">
              <w:t>N/A</w:t>
            </w:r>
          </w:p>
          <w:p w14:paraId="4B8171AE" w14:textId="77777777" w:rsidR="00C20C61" w:rsidRPr="0061649B" w:rsidRDefault="00C20C61" w:rsidP="0078686A">
            <w:pPr>
              <w:pStyle w:val="TAL"/>
            </w:pPr>
            <w:proofErr w:type="spellStart"/>
            <w:r w:rsidRPr="0061649B">
              <w:t>defaultValue</w:t>
            </w:r>
            <w:proofErr w:type="spellEnd"/>
            <w:r w:rsidRPr="0061649B">
              <w:t xml:space="preserve">: None </w:t>
            </w:r>
          </w:p>
          <w:p w14:paraId="3FF2FFBF"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5F48025E" w14:textId="77777777" w:rsidTr="0078686A">
        <w:trPr>
          <w:gridAfter w:val="1"/>
          <w:wAfter w:w="9" w:type="dxa"/>
          <w:cantSplit/>
          <w:jc w:val="center"/>
        </w:trPr>
        <w:tc>
          <w:tcPr>
            <w:tcW w:w="2621" w:type="dxa"/>
          </w:tcPr>
          <w:p w14:paraId="7BD0E9C5" w14:textId="77777777" w:rsidR="00C20C61" w:rsidRPr="00202D71" w:rsidRDefault="00C20C61" w:rsidP="0078686A">
            <w:pPr>
              <w:pStyle w:val="TAL"/>
              <w:rPr>
                <w:rFonts w:cs="Arial"/>
                <w:szCs w:val="18"/>
              </w:rPr>
            </w:pPr>
            <w:bookmarkStart w:id="37" w:name="_Hlk178256982"/>
            <w:proofErr w:type="spellStart"/>
            <w:r w:rsidRPr="00E14671">
              <w:rPr>
                <w:rFonts w:ascii="Courier New" w:hAnsi="Courier New" w:cs="Courier New"/>
                <w:szCs w:val="18"/>
              </w:rPr>
              <w:t>traceReportingFormat</w:t>
            </w:r>
            <w:bookmarkEnd w:id="37"/>
            <w:proofErr w:type="spellEnd"/>
          </w:p>
        </w:tc>
        <w:tc>
          <w:tcPr>
            <w:tcW w:w="5245" w:type="dxa"/>
          </w:tcPr>
          <w:p w14:paraId="18A51544" w14:textId="77777777" w:rsidR="00C20C61" w:rsidRPr="0061649B" w:rsidRDefault="00C20C61" w:rsidP="0078686A">
            <w:pPr>
              <w:pStyle w:val="TAL"/>
              <w:rPr>
                <w:szCs w:val="18"/>
              </w:rPr>
            </w:pPr>
            <w:r w:rsidRPr="0061649B">
              <w:rPr>
                <w:szCs w:val="18"/>
              </w:rPr>
              <w:t>It specifies the trace reporting format - streaming trace reporting or file-based trace reporting.</w:t>
            </w:r>
          </w:p>
          <w:p w14:paraId="102D9E5C" w14:textId="77777777" w:rsidR="00C20C61" w:rsidRPr="0061649B" w:rsidRDefault="00C20C61" w:rsidP="0078686A">
            <w:pPr>
              <w:pStyle w:val="TAL"/>
              <w:rPr>
                <w:szCs w:val="18"/>
              </w:rPr>
            </w:pPr>
          </w:p>
          <w:p w14:paraId="4120DBEE"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24A20F41" w14:textId="77777777" w:rsidR="00C20C61" w:rsidRPr="0061649B" w:rsidRDefault="00C20C61" w:rsidP="0078686A">
            <w:pPr>
              <w:pStyle w:val="TAL"/>
            </w:pPr>
            <w:r w:rsidRPr="0061649B">
              <w:t>type: ENUM</w:t>
            </w:r>
          </w:p>
          <w:p w14:paraId="783009A0" w14:textId="77777777" w:rsidR="00C20C61" w:rsidRPr="0061649B" w:rsidRDefault="00C20C61" w:rsidP="0078686A">
            <w:pPr>
              <w:pStyle w:val="TAL"/>
            </w:pPr>
            <w:r w:rsidRPr="0061649B">
              <w:t>multiplicity: 1</w:t>
            </w:r>
          </w:p>
          <w:p w14:paraId="65EE373C" w14:textId="77777777" w:rsidR="00C20C61" w:rsidRPr="0061649B" w:rsidRDefault="00C20C61" w:rsidP="0078686A">
            <w:pPr>
              <w:pStyle w:val="TAL"/>
            </w:pPr>
            <w:proofErr w:type="spellStart"/>
            <w:r w:rsidRPr="0061649B">
              <w:t>isOrdered</w:t>
            </w:r>
            <w:proofErr w:type="spellEnd"/>
            <w:r w:rsidRPr="0061649B">
              <w:t>: N/A</w:t>
            </w:r>
          </w:p>
          <w:p w14:paraId="7EC9D93A" w14:textId="77777777" w:rsidR="00C20C61" w:rsidRPr="0061649B" w:rsidRDefault="00C20C61" w:rsidP="0078686A">
            <w:pPr>
              <w:pStyle w:val="TAL"/>
            </w:pPr>
            <w:proofErr w:type="spellStart"/>
            <w:r w:rsidRPr="0061649B">
              <w:t>isUnique</w:t>
            </w:r>
            <w:proofErr w:type="spellEnd"/>
            <w:r w:rsidRPr="0061649B">
              <w:t>: N/A</w:t>
            </w:r>
          </w:p>
          <w:p w14:paraId="209F7D82" w14:textId="77777777" w:rsidR="00C20C61" w:rsidRPr="0061649B" w:rsidRDefault="00C20C61" w:rsidP="0078686A">
            <w:pPr>
              <w:pStyle w:val="TAL"/>
            </w:pPr>
            <w:proofErr w:type="spellStart"/>
            <w:r w:rsidRPr="0061649B">
              <w:t>defaultValue</w:t>
            </w:r>
            <w:proofErr w:type="spellEnd"/>
            <w:r w:rsidRPr="0061649B">
              <w:t xml:space="preserve">: FILE-BASED </w:t>
            </w:r>
          </w:p>
          <w:p w14:paraId="219EAC62"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021EE6CB" w14:textId="77777777" w:rsidTr="0078686A">
        <w:trPr>
          <w:gridAfter w:val="1"/>
          <w:wAfter w:w="9" w:type="dxa"/>
          <w:cantSplit/>
          <w:jc w:val="center"/>
        </w:trPr>
        <w:tc>
          <w:tcPr>
            <w:tcW w:w="2621" w:type="dxa"/>
          </w:tcPr>
          <w:p w14:paraId="688FB706" w14:textId="77777777" w:rsidR="00C20C61" w:rsidRPr="00E14671" w:rsidRDefault="00C20C61" w:rsidP="0078686A">
            <w:pPr>
              <w:pStyle w:val="TAL"/>
              <w:rPr>
                <w:rFonts w:ascii="Courier New" w:hAnsi="Courier New" w:cs="Courier New"/>
                <w:szCs w:val="18"/>
              </w:rPr>
            </w:pPr>
            <w:proofErr w:type="spellStart"/>
            <w:r>
              <w:rPr>
                <w:rFonts w:ascii="Courier New" w:hAnsi="Courier New" w:cs="Courier New"/>
              </w:rPr>
              <w:lastRenderedPageBreak/>
              <w:t>traceTarget</w:t>
            </w:r>
            <w:proofErr w:type="spellEnd"/>
          </w:p>
        </w:tc>
        <w:tc>
          <w:tcPr>
            <w:tcW w:w="5245" w:type="dxa"/>
          </w:tcPr>
          <w:p w14:paraId="6C6D4A14" w14:textId="77777777" w:rsidR="00C20C61" w:rsidRPr="0016416B" w:rsidRDefault="00C20C61" w:rsidP="0078686A">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proofErr w:type="spellStart"/>
            <w:r>
              <w:rPr>
                <w:rFonts w:ascii="Courier New" w:hAnsi="Courier New" w:cs="Courier New"/>
              </w:rPr>
              <w:t>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p>
          <w:p w14:paraId="37BFC67F" w14:textId="77777777" w:rsidR="00C20C61" w:rsidRDefault="00C20C61" w:rsidP="0078686A">
            <w:pPr>
              <w:pStyle w:val="TAL"/>
              <w:rPr>
                <w:szCs w:val="18"/>
              </w:rPr>
            </w:pPr>
          </w:p>
          <w:p w14:paraId="532EB8E6" w14:textId="77777777" w:rsidR="00C20C61" w:rsidRDefault="00C20C61" w:rsidP="0078686A">
            <w:pPr>
              <w:pStyle w:val="TAL"/>
            </w:pPr>
            <w:r>
              <w:t xml:space="preserve">In case of management based Immediate MDT, RLF reporting, RCEF reporting or RRC reporting, the </w:t>
            </w:r>
            <w:proofErr w:type="spellStart"/>
            <w:r w:rsidRPr="00CC7AF6">
              <w:rPr>
                <w:rFonts w:ascii="Courier New" w:hAnsi="Courier New" w:cs="Courier New"/>
              </w:rPr>
              <w:t>traceTarget</w:t>
            </w:r>
            <w:proofErr w:type="spellEnd"/>
            <w:r w:rsidRPr="0043366D">
              <w:t xml:space="preserve"> </w:t>
            </w:r>
            <w:r>
              <w:t>attribute shall be null value.</w:t>
            </w:r>
          </w:p>
          <w:p w14:paraId="42782353" w14:textId="77777777" w:rsidR="00C20C61" w:rsidRPr="0061649B" w:rsidRDefault="00C20C61" w:rsidP="0078686A">
            <w:pPr>
              <w:pStyle w:val="TAL"/>
              <w:rPr>
                <w:szCs w:val="18"/>
              </w:rPr>
            </w:pPr>
          </w:p>
        </w:tc>
        <w:tc>
          <w:tcPr>
            <w:tcW w:w="1984" w:type="dxa"/>
          </w:tcPr>
          <w:p w14:paraId="15F003D7" w14:textId="77777777" w:rsidR="00C20C61" w:rsidRPr="00B26339" w:rsidRDefault="00C20C61" w:rsidP="0078686A">
            <w:pPr>
              <w:pStyle w:val="TAL"/>
              <w:rPr>
                <w:szCs w:val="18"/>
              </w:rPr>
            </w:pPr>
            <w:r w:rsidRPr="00B26339">
              <w:rPr>
                <w:szCs w:val="18"/>
              </w:rPr>
              <w:t xml:space="preserve">type: </w:t>
            </w:r>
            <w:proofErr w:type="spellStart"/>
            <w:r>
              <w:rPr>
                <w:rFonts w:ascii="Courier New" w:hAnsi="Courier New" w:cs="Courier New"/>
              </w:rPr>
              <w:t>TraceTarget</w:t>
            </w:r>
            <w:proofErr w:type="spellEnd"/>
          </w:p>
          <w:p w14:paraId="33D01D08" w14:textId="77777777" w:rsidR="00C20C61" w:rsidRPr="00B26339" w:rsidRDefault="00C20C61" w:rsidP="0078686A">
            <w:pPr>
              <w:pStyle w:val="TAL"/>
              <w:rPr>
                <w:szCs w:val="18"/>
              </w:rPr>
            </w:pPr>
            <w:r w:rsidRPr="00B26339">
              <w:rPr>
                <w:szCs w:val="18"/>
              </w:rPr>
              <w:t xml:space="preserve">multiplicity: </w:t>
            </w:r>
            <w:proofErr w:type="gramStart"/>
            <w:r>
              <w:rPr>
                <w:szCs w:val="18"/>
              </w:rPr>
              <w:t>0..</w:t>
            </w:r>
            <w:proofErr w:type="gramEnd"/>
            <w:r w:rsidRPr="00B26339">
              <w:rPr>
                <w:szCs w:val="18"/>
              </w:rPr>
              <w:t>1</w:t>
            </w:r>
          </w:p>
          <w:p w14:paraId="51F69226" w14:textId="77777777" w:rsidR="00C20C61" w:rsidRPr="00B26339" w:rsidRDefault="00C20C61" w:rsidP="0078686A">
            <w:pPr>
              <w:pStyle w:val="TAL"/>
              <w:rPr>
                <w:szCs w:val="18"/>
              </w:rPr>
            </w:pPr>
            <w:proofErr w:type="spellStart"/>
            <w:r w:rsidRPr="00B26339">
              <w:rPr>
                <w:szCs w:val="18"/>
              </w:rPr>
              <w:t>isOrdered</w:t>
            </w:r>
            <w:proofErr w:type="spellEnd"/>
            <w:r w:rsidRPr="00B26339">
              <w:rPr>
                <w:szCs w:val="18"/>
              </w:rPr>
              <w:t>: N/A</w:t>
            </w:r>
          </w:p>
          <w:p w14:paraId="7B519843" w14:textId="77777777" w:rsidR="00C20C61" w:rsidRPr="00B26339" w:rsidRDefault="00C20C61" w:rsidP="0078686A">
            <w:pPr>
              <w:pStyle w:val="TAL"/>
              <w:rPr>
                <w:szCs w:val="18"/>
              </w:rPr>
            </w:pPr>
            <w:proofErr w:type="spellStart"/>
            <w:r w:rsidRPr="00B26339">
              <w:rPr>
                <w:szCs w:val="18"/>
              </w:rPr>
              <w:t>isUnique</w:t>
            </w:r>
            <w:proofErr w:type="spellEnd"/>
            <w:r w:rsidRPr="00B26339">
              <w:rPr>
                <w:szCs w:val="18"/>
              </w:rPr>
              <w:t>: N/A</w:t>
            </w:r>
          </w:p>
          <w:p w14:paraId="044B4817" w14:textId="77777777" w:rsidR="00C20C61" w:rsidRPr="00B26339" w:rsidRDefault="00C20C61" w:rsidP="0078686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71956AC" w14:textId="77777777" w:rsidR="00C20C61" w:rsidRPr="0061649B" w:rsidRDefault="00C20C61" w:rsidP="0078686A">
            <w:pPr>
              <w:pStyle w:val="TAL"/>
            </w:pPr>
            <w:proofErr w:type="spellStart"/>
            <w:r w:rsidRPr="00B26339">
              <w:rPr>
                <w:szCs w:val="18"/>
              </w:rPr>
              <w:t>isNullable</w:t>
            </w:r>
            <w:proofErr w:type="spellEnd"/>
            <w:r w:rsidRPr="00B26339">
              <w:rPr>
                <w:szCs w:val="18"/>
              </w:rPr>
              <w:t xml:space="preserve">: </w:t>
            </w:r>
            <w:r>
              <w:t>False</w:t>
            </w:r>
          </w:p>
        </w:tc>
      </w:tr>
      <w:tr w:rsidR="00C20C61" w:rsidRPr="00B26339" w14:paraId="2BD98AD5" w14:textId="77777777" w:rsidTr="0078686A">
        <w:trPr>
          <w:gridAfter w:val="1"/>
          <w:wAfter w:w="9" w:type="dxa"/>
          <w:cantSplit/>
          <w:jc w:val="center"/>
        </w:trPr>
        <w:tc>
          <w:tcPr>
            <w:tcW w:w="2621" w:type="dxa"/>
          </w:tcPr>
          <w:p w14:paraId="7688B935" w14:textId="77777777" w:rsidR="00C20C61" w:rsidRPr="00202D71" w:rsidRDefault="00C20C61" w:rsidP="0078686A">
            <w:pPr>
              <w:pStyle w:val="TAL"/>
              <w:rPr>
                <w:rFonts w:cs="Arial"/>
                <w:szCs w:val="18"/>
              </w:rPr>
            </w:pPr>
            <w:proofErr w:type="spellStart"/>
            <w:r>
              <w:rPr>
                <w:rFonts w:ascii="Courier New" w:hAnsi="Courier New" w:cs="Courier New"/>
              </w:rPr>
              <w:lastRenderedPageBreak/>
              <w:t>traceTargetType</w:t>
            </w:r>
            <w:proofErr w:type="spellEnd"/>
          </w:p>
        </w:tc>
        <w:tc>
          <w:tcPr>
            <w:tcW w:w="5245" w:type="dxa"/>
          </w:tcPr>
          <w:p w14:paraId="763620B0" w14:textId="77777777" w:rsidR="00C20C61" w:rsidRPr="0061649B" w:rsidRDefault="00C20C61" w:rsidP="0078686A">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1590E937" w14:textId="77777777" w:rsidR="00C20C61" w:rsidRPr="0061649B" w:rsidRDefault="00C20C61" w:rsidP="0078686A">
            <w:pPr>
              <w:pStyle w:val="TAL"/>
              <w:rPr>
                <w:szCs w:val="18"/>
              </w:rPr>
            </w:pPr>
          </w:p>
          <w:p w14:paraId="734F9E65" w14:textId="77777777" w:rsidR="00C20C61" w:rsidRPr="0061649B" w:rsidRDefault="00C20C61" w:rsidP="0078686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"UTRAN_CELL" only in case of the UTRAN cell traffic trace function. </w:t>
            </w:r>
          </w:p>
          <w:p w14:paraId="507C8A77" w14:textId="77777777" w:rsidR="00C20C61" w:rsidRPr="0061649B" w:rsidRDefault="00C20C61" w:rsidP="0078686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"E-UTRAN_CELL" only in case of E-UTRAN cell traffic trace function.</w:t>
            </w:r>
          </w:p>
          <w:p w14:paraId="54D8E825" w14:textId="77777777" w:rsidR="00C20C61" w:rsidRPr="0061649B" w:rsidRDefault="00C20C61" w:rsidP="0078686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"NG-RAN_CELL" only in case of NR cell traffic trace function.</w:t>
            </w:r>
          </w:p>
          <w:p w14:paraId="204EC961" w14:textId="77777777" w:rsidR="00C20C61" w:rsidRPr="0061649B" w:rsidRDefault="00C20C61" w:rsidP="0078686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09906456" w14:textId="77777777" w:rsidR="00C20C61" w:rsidRPr="0061649B" w:rsidRDefault="00C20C61" w:rsidP="0078686A">
            <w:pPr>
              <w:pStyle w:val="TAL"/>
            </w:pPr>
            <w:r w:rsidRPr="0061649B">
              <w:t>-</w:t>
            </w:r>
            <w:r w:rsidRPr="0061649B">
              <w:tab/>
            </w:r>
            <w:proofErr w:type="spellStart"/>
            <w:r w:rsidRPr="0061649B">
              <w:t>HSSFunction</w:t>
            </w:r>
            <w:proofErr w:type="spellEnd"/>
            <w:r w:rsidRPr="0061649B">
              <w:t xml:space="preserve"> (Home Subscriber Server) (TS 28.705 [44])</w:t>
            </w:r>
          </w:p>
          <w:p w14:paraId="0365DF68" w14:textId="77777777" w:rsidR="00C20C61" w:rsidRPr="0061649B" w:rsidRDefault="00C20C61" w:rsidP="0078686A">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76385A0A" w14:textId="77777777" w:rsidR="00C20C61" w:rsidRPr="0061649B" w:rsidRDefault="00C20C61" w:rsidP="0078686A">
            <w:pPr>
              <w:pStyle w:val="TAL"/>
            </w:pPr>
            <w:r w:rsidRPr="0061649B">
              <w:t>-</w:t>
            </w:r>
            <w:r w:rsidRPr="0061649B">
              <w:tab/>
            </w:r>
            <w:proofErr w:type="spellStart"/>
            <w:r w:rsidRPr="0061649B">
              <w:t>SgsnFunction</w:t>
            </w:r>
            <w:proofErr w:type="spellEnd"/>
            <w:r w:rsidRPr="0061649B">
              <w:t xml:space="preserve"> (Serving GPRS Support Node) (TS 28.702[45])</w:t>
            </w:r>
          </w:p>
          <w:p w14:paraId="6AE339DA" w14:textId="77777777" w:rsidR="00C20C61" w:rsidRPr="0061649B" w:rsidRDefault="00C20C61" w:rsidP="0078686A">
            <w:pPr>
              <w:pStyle w:val="TAL"/>
            </w:pPr>
            <w:r w:rsidRPr="0061649B">
              <w:t>-</w:t>
            </w:r>
            <w:r w:rsidRPr="0061649B">
              <w:tab/>
            </w:r>
            <w:proofErr w:type="spellStart"/>
            <w:r w:rsidRPr="0061649B">
              <w:t>GgsnFunction</w:t>
            </w:r>
            <w:proofErr w:type="spellEnd"/>
            <w:r w:rsidRPr="0061649B">
              <w:t xml:space="preserve"> (Gateway GPRS Support Node) (TS 28.702[45])</w:t>
            </w:r>
          </w:p>
          <w:p w14:paraId="2A2F42BA" w14:textId="77777777" w:rsidR="00C20C61" w:rsidRPr="0061649B" w:rsidRDefault="00C20C61" w:rsidP="0078686A">
            <w:pPr>
              <w:pStyle w:val="TAL"/>
            </w:pPr>
            <w:r w:rsidRPr="0061649B">
              <w:t>-</w:t>
            </w:r>
            <w:r w:rsidRPr="0061649B">
              <w:tab/>
            </w:r>
            <w:proofErr w:type="spellStart"/>
            <w:r w:rsidRPr="0061649B">
              <w:t>BmscFunction</w:t>
            </w:r>
            <w:proofErr w:type="spellEnd"/>
            <w:r w:rsidRPr="0061649B">
              <w:t xml:space="preserve"> (Broadcast Multicast Service Centre) (TS 28.702[45])</w:t>
            </w:r>
          </w:p>
          <w:p w14:paraId="721FAE03" w14:textId="77777777" w:rsidR="00C20C61" w:rsidRPr="0061649B" w:rsidRDefault="00C20C61" w:rsidP="0078686A">
            <w:pPr>
              <w:pStyle w:val="TAL"/>
            </w:pPr>
            <w:r w:rsidRPr="0061649B">
              <w:t>-</w:t>
            </w:r>
            <w:r w:rsidRPr="0061649B">
              <w:tab/>
            </w:r>
            <w:proofErr w:type="spellStart"/>
            <w:r w:rsidRPr="0061649B">
              <w:t>RncFunction</w:t>
            </w:r>
            <w:proofErr w:type="spellEnd"/>
            <w:r w:rsidRPr="0061649B">
              <w:t xml:space="preserve"> (Radio Network Controller) (TS 28.652[46])</w:t>
            </w:r>
          </w:p>
          <w:p w14:paraId="44639E21" w14:textId="77777777" w:rsidR="00C20C61" w:rsidRPr="0061649B" w:rsidRDefault="00C20C61" w:rsidP="0078686A">
            <w:pPr>
              <w:pStyle w:val="TAL"/>
            </w:pPr>
            <w:r w:rsidRPr="0061649B">
              <w:t>-</w:t>
            </w:r>
            <w:r w:rsidRPr="0061649B">
              <w:tab/>
            </w:r>
            <w:proofErr w:type="spellStart"/>
            <w:r w:rsidRPr="0061649B">
              <w:t>MmeFunction</w:t>
            </w:r>
            <w:proofErr w:type="spellEnd"/>
            <w:r w:rsidRPr="0061649B">
              <w:t xml:space="preserve"> (Mobility Management Entity) (TS 28.708[47])</w:t>
            </w:r>
          </w:p>
          <w:p w14:paraId="3CB62756" w14:textId="77777777" w:rsidR="00C20C61" w:rsidRPr="0061649B" w:rsidRDefault="00C20C61" w:rsidP="0078686A">
            <w:pPr>
              <w:pStyle w:val="TAL"/>
            </w:pPr>
            <w:r w:rsidRPr="0061649B">
              <w:t>-</w:t>
            </w:r>
            <w:r w:rsidRPr="0061649B">
              <w:tab/>
            </w:r>
            <w:proofErr w:type="spellStart"/>
            <w:r w:rsidRPr="0061649B">
              <w:t>ServingGWFunction</w:t>
            </w:r>
            <w:proofErr w:type="spellEnd"/>
            <w:r w:rsidRPr="0061649B">
              <w:t xml:space="preserve"> (Serving Gateway) (TS 28.708[47])</w:t>
            </w:r>
          </w:p>
          <w:p w14:paraId="330FF5CB" w14:textId="77777777" w:rsidR="00C20C61" w:rsidRPr="0061649B" w:rsidRDefault="00C20C61" w:rsidP="0078686A">
            <w:pPr>
              <w:pStyle w:val="TAL"/>
            </w:pPr>
          </w:p>
          <w:p w14:paraId="065547A3" w14:textId="77777777" w:rsidR="00C20C61" w:rsidRPr="0061649B" w:rsidRDefault="00C20C61" w:rsidP="0078686A">
            <w:pPr>
              <w:pStyle w:val="TAL"/>
            </w:pPr>
            <w:r w:rsidRPr="0061649B">
              <w:t>-</w:t>
            </w:r>
            <w:r w:rsidRPr="0061649B">
              <w:tab/>
            </w:r>
            <w:proofErr w:type="spellStart"/>
            <w:r w:rsidRPr="0061649B">
              <w:t>PGWFunction</w:t>
            </w:r>
            <w:proofErr w:type="spellEnd"/>
            <w:r w:rsidRPr="0061649B">
              <w:t xml:space="preserve"> (PDN Gateway) (TS 28.708[47]).</w:t>
            </w:r>
          </w:p>
          <w:p w14:paraId="10A9F85B" w14:textId="77777777" w:rsidR="00C20C61" w:rsidRPr="0061649B" w:rsidRDefault="00C20C61" w:rsidP="0078686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63A9811D" w14:textId="77777777" w:rsidR="00C20C61" w:rsidRPr="0061649B" w:rsidRDefault="00C20C61" w:rsidP="0078686A">
            <w:pPr>
              <w:pStyle w:val="TAL"/>
            </w:pPr>
            <w:r w:rsidRPr="0061649B">
              <w:t xml:space="preserve">- </w:t>
            </w:r>
            <w:r w:rsidRPr="0061649B">
              <w:tab/>
            </w:r>
            <w:proofErr w:type="spellStart"/>
            <w:r w:rsidRPr="0061649B">
              <w:t>AFFunction</w:t>
            </w:r>
            <w:proofErr w:type="spellEnd"/>
          </w:p>
          <w:p w14:paraId="78CB2F5E" w14:textId="77777777" w:rsidR="00C20C61" w:rsidRPr="0061649B" w:rsidRDefault="00C20C61" w:rsidP="0078686A">
            <w:pPr>
              <w:pStyle w:val="TAL"/>
            </w:pPr>
            <w:r w:rsidRPr="0061649B">
              <w:t xml:space="preserve">- </w:t>
            </w:r>
            <w:r w:rsidRPr="0061649B">
              <w:tab/>
            </w:r>
            <w:proofErr w:type="spellStart"/>
            <w:r w:rsidRPr="0061649B">
              <w:t>AMFFunction</w:t>
            </w:r>
            <w:proofErr w:type="spellEnd"/>
          </w:p>
          <w:p w14:paraId="25E51054" w14:textId="77777777" w:rsidR="00C20C61" w:rsidRPr="0061649B" w:rsidRDefault="00C20C61" w:rsidP="0078686A">
            <w:pPr>
              <w:pStyle w:val="TAL"/>
            </w:pPr>
            <w:r w:rsidRPr="0061649B">
              <w:t xml:space="preserve">- </w:t>
            </w:r>
            <w:r w:rsidRPr="0061649B">
              <w:tab/>
            </w:r>
            <w:proofErr w:type="spellStart"/>
            <w:r w:rsidRPr="0061649B">
              <w:t>AUSFunction</w:t>
            </w:r>
            <w:proofErr w:type="spellEnd"/>
          </w:p>
          <w:p w14:paraId="5FB01EA3" w14:textId="77777777" w:rsidR="00C20C61" w:rsidRPr="0061649B" w:rsidRDefault="00C20C61" w:rsidP="0078686A">
            <w:pPr>
              <w:pStyle w:val="TAL"/>
            </w:pPr>
            <w:r w:rsidRPr="0061649B">
              <w:t xml:space="preserve">- </w:t>
            </w:r>
            <w:r w:rsidRPr="0061649B">
              <w:tab/>
            </w:r>
            <w:proofErr w:type="spellStart"/>
            <w:r w:rsidRPr="0061649B">
              <w:t>NEFFunction</w:t>
            </w:r>
            <w:proofErr w:type="spellEnd"/>
          </w:p>
          <w:p w14:paraId="02942EEE" w14:textId="77777777" w:rsidR="00C20C61" w:rsidRPr="0061649B" w:rsidRDefault="00C20C61" w:rsidP="0078686A">
            <w:pPr>
              <w:pStyle w:val="TAL"/>
            </w:pPr>
            <w:r w:rsidRPr="0061649B">
              <w:t xml:space="preserve">- </w:t>
            </w:r>
            <w:r w:rsidRPr="0061649B">
              <w:tab/>
            </w:r>
            <w:proofErr w:type="spellStart"/>
            <w:r w:rsidRPr="0061649B">
              <w:t>NRFFunction</w:t>
            </w:r>
            <w:proofErr w:type="spellEnd"/>
          </w:p>
          <w:p w14:paraId="09D92087" w14:textId="77777777" w:rsidR="00C20C61" w:rsidRPr="0061649B" w:rsidRDefault="00C20C61" w:rsidP="0078686A">
            <w:pPr>
              <w:pStyle w:val="TAL"/>
            </w:pPr>
            <w:r w:rsidRPr="0061649B">
              <w:t xml:space="preserve">- </w:t>
            </w:r>
            <w:r w:rsidRPr="0061649B">
              <w:tab/>
            </w:r>
            <w:proofErr w:type="spellStart"/>
            <w:r w:rsidRPr="0061649B">
              <w:t>NSSFFunction</w:t>
            </w:r>
            <w:proofErr w:type="spellEnd"/>
          </w:p>
          <w:p w14:paraId="69C19A22" w14:textId="77777777" w:rsidR="00C20C61" w:rsidRPr="0061649B" w:rsidRDefault="00C20C61" w:rsidP="0078686A">
            <w:pPr>
              <w:pStyle w:val="TAL"/>
            </w:pPr>
            <w:r w:rsidRPr="0061649B">
              <w:t xml:space="preserve">- </w:t>
            </w:r>
            <w:r w:rsidRPr="0061649B">
              <w:tab/>
            </w:r>
            <w:proofErr w:type="spellStart"/>
            <w:r w:rsidRPr="0061649B">
              <w:t>PCFFunction</w:t>
            </w:r>
            <w:proofErr w:type="spellEnd"/>
          </w:p>
          <w:p w14:paraId="4342F8F0" w14:textId="77777777" w:rsidR="00C20C61" w:rsidRPr="0061649B" w:rsidRDefault="00C20C61" w:rsidP="0078686A">
            <w:pPr>
              <w:pStyle w:val="TAL"/>
            </w:pPr>
            <w:r w:rsidRPr="0061649B">
              <w:t xml:space="preserve">- </w:t>
            </w:r>
            <w:r w:rsidRPr="0061649B">
              <w:tab/>
            </w:r>
            <w:proofErr w:type="spellStart"/>
            <w:r w:rsidRPr="0061649B">
              <w:t>SMFFunction</w:t>
            </w:r>
            <w:proofErr w:type="spellEnd"/>
          </w:p>
          <w:p w14:paraId="7B54DDA2" w14:textId="77777777" w:rsidR="00C20C61" w:rsidRPr="0061649B" w:rsidRDefault="00C20C61" w:rsidP="0078686A">
            <w:pPr>
              <w:pStyle w:val="TAL"/>
            </w:pPr>
            <w:r w:rsidRPr="0061649B">
              <w:t xml:space="preserve">- </w:t>
            </w:r>
            <w:r w:rsidRPr="0061649B">
              <w:tab/>
            </w:r>
            <w:proofErr w:type="spellStart"/>
            <w:r w:rsidRPr="0061649B">
              <w:t>UPFFunction</w:t>
            </w:r>
            <w:proofErr w:type="spellEnd"/>
          </w:p>
          <w:p w14:paraId="01C796E0" w14:textId="77777777" w:rsidR="00C20C61" w:rsidRPr="0061649B" w:rsidRDefault="00C20C61" w:rsidP="0078686A">
            <w:pPr>
              <w:pStyle w:val="TAL"/>
            </w:pPr>
            <w:r w:rsidRPr="0061649B">
              <w:t xml:space="preserve">- </w:t>
            </w:r>
            <w:r w:rsidRPr="0061649B">
              <w:tab/>
            </w:r>
            <w:proofErr w:type="spellStart"/>
            <w:r w:rsidRPr="0061649B">
              <w:t>UDMFunction</w:t>
            </w:r>
            <w:proofErr w:type="spellEnd"/>
          </w:p>
          <w:p w14:paraId="60F3CF23" w14:textId="77777777" w:rsidR="00C20C61" w:rsidRPr="0061649B" w:rsidRDefault="00C20C61" w:rsidP="0078686A">
            <w:pPr>
              <w:pStyle w:val="TAL"/>
            </w:pPr>
          </w:p>
          <w:p w14:paraId="045E61AA" w14:textId="77777777" w:rsidR="00C20C61" w:rsidRPr="0061649B" w:rsidRDefault="00C20C61" w:rsidP="0078686A">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"PUBLIC_ID", "IMSI", "IMEI", "IMEISV)" or "SUPI".</w:t>
            </w:r>
          </w:p>
          <w:p w14:paraId="33D5691C" w14:textId="77777777" w:rsidR="00C20C61" w:rsidRPr="0061649B" w:rsidRDefault="00C20C61" w:rsidP="0078686A">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1D2E3369" w14:textId="77777777" w:rsidR="00C20C61" w:rsidRDefault="00C20C61" w:rsidP="0078686A">
            <w:pPr>
              <w:pStyle w:val="TAL"/>
            </w:pPr>
          </w:p>
          <w:p w14:paraId="10770DA0" w14:textId="77777777" w:rsidR="00C20C61" w:rsidRPr="003135ED" w:rsidRDefault="00C20C61" w:rsidP="0078686A">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w:t>
            </w:r>
            <w:r w:rsidRPr="003135ED">
              <w:rPr>
                <w:rFonts w:ascii="Arial" w:hAnsi="Arial" w:cs="Arial"/>
                <w:sz w:val="18"/>
                <w:szCs w:val="18"/>
              </w:rPr>
              <w:t xml:space="preserve">attribute shall be able to carry "IMEISV" or "SUPI". </w:t>
            </w:r>
          </w:p>
          <w:p w14:paraId="42527BBB" w14:textId="77777777" w:rsidR="00C20C61" w:rsidRDefault="00C20C61" w:rsidP="0078686A">
            <w:pPr>
              <w:pStyle w:val="TAL"/>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p w14:paraId="71618F25" w14:textId="77777777" w:rsidR="00C20C61" w:rsidRDefault="00C20C61" w:rsidP="0078686A">
            <w:pPr>
              <w:pStyle w:val="TAL"/>
            </w:pPr>
          </w:p>
          <w:p w14:paraId="46BD72F4" w14:textId="77777777" w:rsidR="00C20C61" w:rsidRPr="0061649B" w:rsidRDefault="00C20C61" w:rsidP="0078686A">
            <w:pPr>
              <w:pStyle w:val="TAL"/>
              <w:rPr>
                <w:szCs w:val="18"/>
              </w:rPr>
            </w:pPr>
            <w:proofErr w:type="spellStart"/>
            <w:r w:rsidRPr="0061649B">
              <w:rPr>
                <w:szCs w:val="18"/>
              </w:rPr>
              <w:t>allowedValues</w:t>
            </w:r>
            <w:proofErr w:type="spellEnd"/>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6CEFE5DC" w14:textId="77777777" w:rsidR="00C20C61" w:rsidRPr="0061649B" w:rsidRDefault="00C20C61" w:rsidP="0078686A">
            <w:pPr>
              <w:pStyle w:val="TAL"/>
            </w:pPr>
            <w:r w:rsidRPr="0061649B">
              <w:t xml:space="preserve">type: </w:t>
            </w:r>
            <w:r w:rsidRPr="006D6C9A">
              <w:rPr>
                <w:rFonts w:cs="Arial"/>
                <w:szCs w:val="18"/>
              </w:rPr>
              <w:t>ENUM</w:t>
            </w:r>
          </w:p>
          <w:p w14:paraId="4A52265A" w14:textId="77777777" w:rsidR="00C20C61" w:rsidRPr="0061649B" w:rsidRDefault="00C20C61" w:rsidP="0078686A">
            <w:pPr>
              <w:pStyle w:val="TAL"/>
            </w:pPr>
            <w:r w:rsidRPr="0061649B">
              <w:t>multiplicity: 1</w:t>
            </w:r>
          </w:p>
          <w:p w14:paraId="4C96273B" w14:textId="77777777" w:rsidR="00C20C61" w:rsidRPr="0061649B" w:rsidRDefault="00C20C61" w:rsidP="0078686A">
            <w:pPr>
              <w:pStyle w:val="TAL"/>
            </w:pPr>
            <w:proofErr w:type="spellStart"/>
            <w:r w:rsidRPr="0061649B">
              <w:t>isOrdered</w:t>
            </w:r>
            <w:proofErr w:type="spellEnd"/>
            <w:r w:rsidRPr="0061649B">
              <w:t>: N/A</w:t>
            </w:r>
          </w:p>
          <w:p w14:paraId="376BE8C9" w14:textId="77777777" w:rsidR="00C20C61" w:rsidRPr="0061649B" w:rsidRDefault="00C20C61" w:rsidP="0078686A">
            <w:pPr>
              <w:pStyle w:val="TAL"/>
            </w:pPr>
            <w:proofErr w:type="spellStart"/>
            <w:r w:rsidRPr="0061649B">
              <w:t>isUnique</w:t>
            </w:r>
            <w:proofErr w:type="spellEnd"/>
            <w:r w:rsidRPr="0061649B">
              <w:t>: N/A</w:t>
            </w:r>
          </w:p>
          <w:p w14:paraId="41CE4581" w14:textId="77777777" w:rsidR="00C20C61" w:rsidRPr="0061649B" w:rsidRDefault="00C20C61" w:rsidP="0078686A">
            <w:pPr>
              <w:pStyle w:val="TAL"/>
            </w:pPr>
            <w:proofErr w:type="spellStart"/>
            <w:r w:rsidRPr="0061649B">
              <w:t>defaultValue</w:t>
            </w:r>
            <w:proofErr w:type="spellEnd"/>
            <w:r w:rsidRPr="0061649B">
              <w:t>: No</w:t>
            </w:r>
            <w:r>
              <w:t>ne</w:t>
            </w:r>
            <w:r w:rsidRPr="0061649B">
              <w:t xml:space="preserve"> </w:t>
            </w:r>
          </w:p>
          <w:p w14:paraId="214D4194"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35FDD7D1" w14:textId="77777777" w:rsidTr="0078686A">
        <w:trPr>
          <w:gridAfter w:val="1"/>
          <w:wAfter w:w="9" w:type="dxa"/>
          <w:cantSplit/>
          <w:jc w:val="center"/>
        </w:trPr>
        <w:tc>
          <w:tcPr>
            <w:tcW w:w="2621" w:type="dxa"/>
          </w:tcPr>
          <w:p w14:paraId="53AFCC78" w14:textId="77777777" w:rsidR="00C20C61" w:rsidRDefault="00C20C61" w:rsidP="0078686A">
            <w:pPr>
              <w:pStyle w:val="TAL"/>
              <w:rPr>
                <w:rFonts w:ascii="Courier New" w:hAnsi="Courier New" w:cs="Courier New"/>
              </w:rPr>
            </w:pPr>
            <w:proofErr w:type="spellStart"/>
            <w:r>
              <w:rPr>
                <w:rFonts w:ascii="Courier New" w:hAnsi="Courier New" w:cs="Courier New"/>
              </w:rPr>
              <w:lastRenderedPageBreak/>
              <w:t>traceTargetValueList</w:t>
            </w:r>
            <w:proofErr w:type="spellEnd"/>
          </w:p>
        </w:tc>
        <w:tc>
          <w:tcPr>
            <w:tcW w:w="5245" w:type="dxa"/>
          </w:tcPr>
          <w:p w14:paraId="1A43EF30" w14:textId="77777777" w:rsidR="00C20C61" w:rsidRDefault="00C20C61" w:rsidP="0078686A">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proofErr w:type="spellStart"/>
            <w:r>
              <w:rPr>
                <w:rFonts w:ascii="Courier New" w:hAnsi="Courier New" w:cs="Courier New"/>
              </w:rPr>
              <w:t>traceTargetType</w:t>
            </w:r>
            <w:proofErr w:type="spellEnd"/>
          </w:p>
          <w:p w14:paraId="3B3BC4E0" w14:textId="77777777" w:rsidR="00C20C61" w:rsidRPr="0061649B" w:rsidRDefault="00C20C61" w:rsidP="0078686A">
            <w:pPr>
              <w:pStyle w:val="TAL"/>
              <w:rPr>
                <w:szCs w:val="18"/>
              </w:rPr>
            </w:pPr>
          </w:p>
        </w:tc>
        <w:tc>
          <w:tcPr>
            <w:tcW w:w="1984" w:type="dxa"/>
          </w:tcPr>
          <w:p w14:paraId="7EFCA74E" w14:textId="77777777" w:rsidR="00C20C61" w:rsidRPr="00B26339" w:rsidRDefault="00C20C61" w:rsidP="0078686A">
            <w:pPr>
              <w:pStyle w:val="TAL"/>
              <w:rPr>
                <w:szCs w:val="18"/>
              </w:rPr>
            </w:pPr>
            <w:r w:rsidRPr="00B26339">
              <w:rPr>
                <w:szCs w:val="18"/>
              </w:rPr>
              <w:t xml:space="preserve">type: </w:t>
            </w:r>
            <w:r w:rsidRPr="004E3D1E">
              <w:rPr>
                <w:rFonts w:cs="Arial"/>
              </w:rPr>
              <w:t>String</w:t>
            </w:r>
          </w:p>
          <w:p w14:paraId="3DAB44B0" w14:textId="77777777" w:rsidR="00C20C61" w:rsidRPr="00B26339" w:rsidRDefault="00C20C61" w:rsidP="0078686A">
            <w:pPr>
              <w:pStyle w:val="TAL"/>
              <w:rPr>
                <w:szCs w:val="18"/>
              </w:rPr>
            </w:pPr>
            <w:r w:rsidRPr="00B26339">
              <w:rPr>
                <w:szCs w:val="18"/>
              </w:rPr>
              <w:t xml:space="preserve">multiplicity: </w:t>
            </w:r>
            <w:r>
              <w:rPr>
                <w:szCs w:val="18"/>
              </w:rPr>
              <w:t>*</w:t>
            </w:r>
          </w:p>
          <w:p w14:paraId="6E76D665" w14:textId="77777777" w:rsidR="00C20C61" w:rsidRPr="00B26339" w:rsidRDefault="00C20C61" w:rsidP="0078686A">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600BE550" w14:textId="77777777" w:rsidR="00C20C61" w:rsidRPr="00B26339" w:rsidRDefault="00C20C61" w:rsidP="0078686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43691B62" w14:textId="77777777" w:rsidR="00C20C61" w:rsidRPr="00B26339" w:rsidRDefault="00C20C61" w:rsidP="0078686A">
            <w:pPr>
              <w:pStyle w:val="TAL"/>
              <w:rPr>
                <w:szCs w:val="18"/>
              </w:rPr>
            </w:pPr>
            <w:proofErr w:type="spellStart"/>
            <w:r w:rsidRPr="00B26339">
              <w:rPr>
                <w:szCs w:val="18"/>
              </w:rPr>
              <w:t>defaultValue</w:t>
            </w:r>
            <w:proofErr w:type="spellEnd"/>
            <w:r w:rsidRPr="00B26339">
              <w:rPr>
                <w:szCs w:val="18"/>
              </w:rPr>
              <w:t xml:space="preserve">: </w:t>
            </w:r>
            <w:r>
              <w:rPr>
                <w:szCs w:val="18"/>
              </w:rPr>
              <w:t>N/A</w:t>
            </w:r>
            <w:r w:rsidRPr="00B26339">
              <w:rPr>
                <w:szCs w:val="18"/>
              </w:rPr>
              <w:t xml:space="preserve"> </w:t>
            </w:r>
          </w:p>
          <w:p w14:paraId="324C58F7" w14:textId="77777777" w:rsidR="00C20C61" w:rsidRPr="0061649B" w:rsidRDefault="00C20C61" w:rsidP="0078686A">
            <w:pPr>
              <w:pStyle w:val="TAL"/>
            </w:pPr>
            <w:proofErr w:type="spellStart"/>
            <w:r w:rsidRPr="00B26339">
              <w:rPr>
                <w:szCs w:val="18"/>
              </w:rPr>
              <w:t>isNullable</w:t>
            </w:r>
            <w:proofErr w:type="spellEnd"/>
            <w:r w:rsidRPr="00B26339">
              <w:rPr>
                <w:szCs w:val="18"/>
              </w:rPr>
              <w:t xml:space="preserve">: </w:t>
            </w:r>
            <w:r>
              <w:rPr>
                <w:szCs w:val="18"/>
              </w:rPr>
              <w:t>False</w:t>
            </w:r>
          </w:p>
        </w:tc>
      </w:tr>
      <w:tr w:rsidR="00C20C61" w:rsidRPr="00B26339" w14:paraId="009441D1" w14:textId="77777777" w:rsidTr="0078686A">
        <w:trPr>
          <w:gridAfter w:val="1"/>
          <w:wAfter w:w="9" w:type="dxa"/>
          <w:cantSplit/>
          <w:jc w:val="center"/>
        </w:trPr>
        <w:tc>
          <w:tcPr>
            <w:tcW w:w="2621" w:type="dxa"/>
          </w:tcPr>
          <w:p w14:paraId="664D4FD4" w14:textId="77777777" w:rsidR="00C20C61" w:rsidRPr="00202D71" w:rsidRDefault="00C20C61" w:rsidP="0078686A">
            <w:pPr>
              <w:pStyle w:val="TAL"/>
              <w:rPr>
                <w:rFonts w:cs="Arial"/>
                <w:szCs w:val="18"/>
              </w:rPr>
            </w:pPr>
            <w:proofErr w:type="spellStart"/>
            <w:r w:rsidRPr="000835A6">
              <w:rPr>
                <w:rFonts w:ascii="Courier New" w:hAnsi="Courier New" w:cs="Courier New"/>
                <w:szCs w:val="18"/>
              </w:rPr>
              <w:t>triggeringEvents</w:t>
            </w:r>
            <w:proofErr w:type="spellEnd"/>
          </w:p>
        </w:tc>
        <w:tc>
          <w:tcPr>
            <w:tcW w:w="5245" w:type="dxa"/>
          </w:tcPr>
          <w:p w14:paraId="3EFC6F3A" w14:textId="77777777" w:rsidR="00C20C61" w:rsidRPr="0061649B" w:rsidRDefault="00C20C61" w:rsidP="0078686A">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7543DD88" w14:textId="77777777" w:rsidR="00C20C61" w:rsidRPr="0061649B" w:rsidRDefault="00C20C61" w:rsidP="0078686A">
            <w:pPr>
              <w:pStyle w:val="TAL"/>
              <w:rPr>
                <w:szCs w:val="18"/>
              </w:rPr>
            </w:pPr>
            <w:r w:rsidRPr="0061649B">
              <w:rPr>
                <w:szCs w:val="18"/>
              </w:rPr>
              <w:t>See the clause 5.1 of 3GPP TS 32.422 [30] for additional details on the allowed values.</w:t>
            </w:r>
          </w:p>
        </w:tc>
        <w:tc>
          <w:tcPr>
            <w:tcW w:w="1984" w:type="dxa"/>
          </w:tcPr>
          <w:p w14:paraId="4796A5F6" w14:textId="77777777" w:rsidR="00C20C61" w:rsidRPr="0061649B" w:rsidRDefault="00C20C61" w:rsidP="0078686A">
            <w:pPr>
              <w:pStyle w:val="TAL"/>
            </w:pPr>
            <w:r w:rsidRPr="0061649B">
              <w:t>type: ENUM</w:t>
            </w:r>
          </w:p>
          <w:p w14:paraId="7969BC6F" w14:textId="77777777" w:rsidR="00C20C61" w:rsidRPr="0061649B" w:rsidRDefault="00C20C61" w:rsidP="0078686A">
            <w:pPr>
              <w:pStyle w:val="TAL"/>
            </w:pPr>
            <w:r w:rsidRPr="0061649B">
              <w:t xml:space="preserve">multiplicity: </w:t>
            </w:r>
            <w:proofErr w:type="gramStart"/>
            <w:r>
              <w:t>0..</w:t>
            </w:r>
            <w:proofErr w:type="gramEnd"/>
            <w:r w:rsidRPr="0061649B">
              <w:t>1</w:t>
            </w:r>
          </w:p>
          <w:p w14:paraId="686EE801" w14:textId="77777777" w:rsidR="00C20C61" w:rsidRPr="0061649B" w:rsidRDefault="00C20C61" w:rsidP="0078686A">
            <w:pPr>
              <w:pStyle w:val="TAL"/>
            </w:pPr>
            <w:proofErr w:type="spellStart"/>
            <w:r w:rsidRPr="0061649B">
              <w:t>isOrdered</w:t>
            </w:r>
            <w:proofErr w:type="spellEnd"/>
            <w:r w:rsidRPr="0061649B">
              <w:t>: N/A</w:t>
            </w:r>
          </w:p>
          <w:p w14:paraId="01C76DF8" w14:textId="77777777" w:rsidR="00C20C61" w:rsidRPr="0061649B" w:rsidRDefault="00C20C61" w:rsidP="0078686A">
            <w:pPr>
              <w:pStyle w:val="TAL"/>
            </w:pPr>
            <w:proofErr w:type="spellStart"/>
            <w:r w:rsidRPr="0061649B">
              <w:t>isUnique</w:t>
            </w:r>
            <w:proofErr w:type="spellEnd"/>
            <w:r w:rsidRPr="0061649B">
              <w:t>: N/A</w:t>
            </w:r>
          </w:p>
          <w:p w14:paraId="5AD28362" w14:textId="77777777" w:rsidR="00C20C61" w:rsidRPr="0061649B" w:rsidRDefault="00C20C61" w:rsidP="0078686A">
            <w:pPr>
              <w:pStyle w:val="TAL"/>
            </w:pPr>
            <w:proofErr w:type="spellStart"/>
            <w:r w:rsidRPr="0061649B">
              <w:t>defaultValue</w:t>
            </w:r>
            <w:proofErr w:type="spellEnd"/>
            <w:r w:rsidRPr="0061649B">
              <w:t xml:space="preserve">: None </w:t>
            </w:r>
          </w:p>
          <w:p w14:paraId="59071A99"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5E60A91E" w14:textId="77777777" w:rsidTr="0078686A">
        <w:trPr>
          <w:gridAfter w:val="1"/>
          <w:wAfter w:w="9" w:type="dxa"/>
          <w:cantSplit/>
          <w:jc w:val="center"/>
        </w:trPr>
        <w:tc>
          <w:tcPr>
            <w:tcW w:w="2621" w:type="dxa"/>
          </w:tcPr>
          <w:p w14:paraId="52ADA76C" w14:textId="77777777" w:rsidR="00C20C61" w:rsidRPr="00202D71" w:rsidRDefault="00C20C61" w:rsidP="0078686A">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6AFCB26D" w14:textId="77777777" w:rsidR="00C20C61" w:rsidRPr="0061649B" w:rsidRDefault="00C20C61" w:rsidP="0078686A">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7B55DCE1" w14:textId="77777777" w:rsidR="00C20C61" w:rsidRPr="0061649B" w:rsidRDefault="00C20C61" w:rsidP="0078686A">
            <w:pPr>
              <w:pStyle w:val="TAL"/>
              <w:rPr>
                <w:szCs w:val="18"/>
              </w:rPr>
            </w:pPr>
            <w:r w:rsidRPr="0061649B">
              <w:rPr>
                <w:szCs w:val="18"/>
              </w:rPr>
              <w:t>See the clause 5.10.12 of 3GPP TS 32.422 [30] for additional details on the allowed values.</w:t>
            </w:r>
          </w:p>
        </w:tc>
        <w:tc>
          <w:tcPr>
            <w:tcW w:w="1984" w:type="dxa"/>
          </w:tcPr>
          <w:p w14:paraId="2807A97D" w14:textId="77777777" w:rsidR="00C20C61" w:rsidRPr="0061649B" w:rsidRDefault="00C20C61" w:rsidP="0078686A">
            <w:pPr>
              <w:pStyle w:val="TAL"/>
            </w:pPr>
            <w:r w:rsidRPr="0061649B">
              <w:t>type: ENUM</w:t>
            </w:r>
          </w:p>
          <w:p w14:paraId="48FDDCBA" w14:textId="77777777" w:rsidR="00C20C61" w:rsidRPr="0061649B" w:rsidRDefault="00C20C61" w:rsidP="0078686A">
            <w:pPr>
              <w:pStyle w:val="TAL"/>
            </w:pPr>
            <w:r w:rsidRPr="0061649B">
              <w:t xml:space="preserve">multiplicity: </w:t>
            </w:r>
            <w:proofErr w:type="gramStart"/>
            <w:r>
              <w:t>0..</w:t>
            </w:r>
            <w:proofErr w:type="gramEnd"/>
            <w:r w:rsidRPr="0061649B">
              <w:t>1</w:t>
            </w:r>
          </w:p>
          <w:p w14:paraId="4E09ADE0" w14:textId="77777777" w:rsidR="00C20C61" w:rsidRPr="0061649B" w:rsidRDefault="00C20C61" w:rsidP="0078686A">
            <w:pPr>
              <w:pStyle w:val="TAL"/>
            </w:pPr>
            <w:proofErr w:type="spellStart"/>
            <w:r w:rsidRPr="0061649B">
              <w:t>isOrdered</w:t>
            </w:r>
            <w:proofErr w:type="spellEnd"/>
            <w:r w:rsidRPr="0061649B">
              <w:t>: N/A</w:t>
            </w:r>
          </w:p>
          <w:p w14:paraId="64605033" w14:textId="77777777" w:rsidR="00C20C61" w:rsidRPr="0061649B" w:rsidRDefault="00C20C61" w:rsidP="0078686A">
            <w:pPr>
              <w:pStyle w:val="TAL"/>
            </w:pPr>
            <w:proofErr w:type="spellStart"/>
            <w:r w:rsidRPr="0061649B">
              <w:t>isUnique</w:t>
            </w:r>
            <w:proofErr w:type="spellEnd"/>
            <w:r w:rsidRPr="0061649B">
              <w:t>: N/A</w:t>
            </w:r>
          </w:p>
          <w:p w14:paraId="5DF1AEF5" w14:textId="77777777" w:rsidR="00C20C61" w:rsidRPr="0061649B" w:rsidRDefault="00C20C61" w:rsidP="0078686A">
            <w:pPr>
              <w:pStyle w:val="TAL"/>
            </w:pPr>
            <w:proofErr w:type="spellStart"/>
            <w:r w:rsidRPr="0061649B">
              <w:t>defaultValue</w:t>
            </w:r>
            <w:proofErr w:type="spellEnd"/>
            <w:r w:rsidRPr="0061649B">
              <w:t xml:space="preserve">: NO_IDENTITY </w:t>
            </w:r>
          </w:p>
          <w:p w14:paraId="1BD1E591"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3789C82F" w14:textId="77777777" w:rsidTr="0078686A">
        <w:trPr>
          <w:gridAfter w:val="1"/>
          <w:wAfter w:w="9" w:type="dxa"/>
          <w:cantSplit/>
          <w:jc w:val="center"/>
        </w:trPr>
        <w:tc>
          <w:tcPr>
            <w:tcW w:w="2621" w:type="dxa"/>
          </w:tcPr>
          <w:p w14:paraId="3D44BBA4" w14:textId="77777777" w:rsidR="00C20C61" w:rsidRPr="0061649B" w:rsidRDefault="00C20C61" w:rsidP="0078686A">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10DF50F5" w14:textId="77777777" w:rsidR="00C20C61" w:rsidRPr="0061649B" w:rsidRDefault="00C20C61" w:rsidP="0078686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2317A54" w14:textId="77777777" w:rsidR="00C20C61" w:rsidRPr="0061649B" w:rsidRDefault="00C20C61" w:rsidP="0078686A">
            <w:pPr>
              <w:pStyle w:val="TAL"/>
              <w:rPr>
                <w:szCs w:val="18"/>
              </w:rPr>
            </w:pPr>
            <w:r w:rsidRPr="0061649B">
              <w:rPr>
                <w:szCs w:val="18"/>
              </w:rPr>
              <w:t>Applicable only to NR Logged MDT.</w:t>
            </w:r>
          </w:p>
          <w:p w14:paraId="1F2ED29E" w14:textId="77777777" w:rsidR="00C20C61" w:rsidRPr="0061649B" w:rsidRDefault="00C20C61" w:rsidP="0078686A">
            <w:pPr>
              <w:pStyle w:val="TAL"/>
              <w:rPr>
                <w:szCs w:val="18"/>
              </w:rPr>
            </w:pPr>
            <w:r w:rsidRPr="0061649B">
              <w:rPr>
                <w:szCs w:val="18"/>
              </w:rPr>
              <w:t>See the clause 5.10.26 of 3GPP TS 32.422 [30] for additional details on the allowed values.</w:t>
            </w:r>
          </w:p>
        </w:tc>
        <w:tc>
          <w:tcPr>
            <w:tcW w:w="1984" w:type="dxa"/>
          </w:tcPr>
          <w:p w14:paraId="6252B2AA" w14:textId="77777777" w:rsidR="00C20C61" w:rsidRPr="0061649B" w:rsidRDefault="00C20C61" w:rsidP="0078686A">
            <w:pPr>
              <w:pStyle w:val="TAL"/>
            </w:pPr>
            <w:r w:rsidRPr="0061649B">
              <w:t xml:space="preserve">type: </w:t>
            </w:r>
            <w:proofErr w:type="spellStart"/>
            <w:r w:rsidRPr="0061649B">
              <w:t>AreaConfig</w:t>
            </w:r>
            <w:proofErr w:type="spellEnd"/>
          </w:p>
          <w:p w14:paraId="199D179A" w14:textId="77777777" w:rsidR="00C20C61" w:rsidRPr="0061649B" w:rsidRDefault="00C20C61" w:rsidP="0078686A">
            <w:pPr>
              <w:pStyle w:val="TAL"/>
            </w:pPr>
            <w:proofErr w:type="gramStart"/>
            <w:r w:rsidRPr="0061649B">
              <w:t>multiplicity:*</w:t>
            </w:r>
            <w:proofErr w:type="gramEnd"/>
          </w:p>
          <w:p w14:paraId="3A9F1B61" w14:textId="77777777" w:rsidR="00C20C61" w:rsidRPr="0061649B" w:rsidRDefault="00C20C61" w:rsidP="0078686A">
            <w:pPr>
              <w:pStyle w:val="TAL"/>
            </w:pPr>
            <w:proofErr w:type="spellStart"/>
            <w:r w:rsidRPr="0061649B">
              <w:t>isOrdered</w:t>
            </w:r>
            <w:proofErr w:type="spellEnd"/>
            <w:r w:rsidRPr="0061649B">
              <w:t>: False</w:t>
            </w:r>
          </w:p>
          <w:p w14:paraId="04EA2711" w14:textId="77777777" w:rsidR="00C20C61" w:rsidRPr="0061649B" w:rsidRDefault="00C20C61" w:rsidP="0078686A">
            <w:pPr>
              <w:pStyle w:val="TAL"/>
            </w:pPr>
            <w:proofErr w:type="spellStart"/>
            <w:r w:rsidRPr="0061649B">
              <w:t>isUnique</w:t>
            </w:r>
            <w:proofErr w:type="spellEnd"/>
            <w:r w:rsidRPr="0061649B">
              <w:t>: True</w:t>
            </w:r>
          </w:p>
          <w:p w14:paraId="25E96DF3" w14:textId="77777777" w:rsidR="00C20C61" w:rsidRPr="0061649B" w:rsidRDefault="00C20C61" w:rsidP="0078686A">
            <w:pPr>
              <w:pStyle w:val="TAL"/>
            </w:pPr>
            <w:proofErr w:type="spellStart"/>
            <w:r w:rsidRPr="0061649B">
              <w:t>defaultValue</w:t>
            </w:r>
            <w:proofErr w:type="spellEnd"/>
            <w:r w:rsidRPr="0061649B">
              <w:t xml:space="preserve">: None </w:t>
            </w:r>
          </w:p>
          <w:p w14:paraId="072BD4A7"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3AEDCE6C" w14:textId="77777777" w:rsidTr="0078686A">
        <w:trPr>
          <w:gridAfter w:val="1"/>
          <w:wAfter w:w="9" w:type="dxa"/>
          <w:cantSplit/>
          <w:jc w:val="center"/>
        </w:trPr>
        <w:tc>
          <w:tcPr>
            <w:tcW w:w="2621" w:type="dxa"/>
          </w:tcPr>
          <w:p w14:paraId="3BD191C9" w14:textId="77777777" w:rsidR="00C20C61" w:rsidRPr="00202D71" w:rsidRDefault="00C20C61" w:rsidP="0078686A">
            <w:pPr>
              <w:pStyle w:val="TAL"/>
              <w:rPr>
                <w:rFonts w:cs="Arial"/>
                <w:szCs w:val="18"/>
              </w:rPr>
            </w:pPr>
            <w:proofErr w:type="spellStart"/>
            <w:r w:rsidRPr="000835A6">
              <w:rPr>
                <w:rFonts w:ascii="Courier New" w:hAnsi="Courier New" w:cs="Courier New"/>
              </w:rPr>
              <w:t>areaScope</w:t>
            </w:r>
            <w:proofErr w:type="spellEnd"/>
          </w:p>
        </w:tc>
        <w:tc>
          <w:tcPr>
            <w:tcW w:w="5245" w:type="dxa"/>
          </w:tcPr>
          <w:p w14:paraId="71D29645" w14:textId="77777777" w:rsidR="00C20C61" w:rsidRPr="0061649B" w:rsidRDefault="00C20C61" w:rsidP="0078686A">
            <w:pPr>
              <w:pStyle w:val="TAL"/>
              <w:rPr>
                <w:szCs w:val="18"/>
                <w:lang w:eastAsia="zh-CN"/>
              </w:rPr>
            </w:pPr>
            <w:r w:rsidRPr="0061649B">
              <w:rPr>
                <w:szCs w:val="18"/>
              </w:rPr>
              <w:t xml:space="preserve">It specifies </w:t>
            </w:r>
            <w:r w:rsidRPr="005F1D3F">
              <w:rPr>
                <w:szCs w:val="18"/>
              </w:rPr>
              <w:t>the area where data shall be collected.</w:t>
            </w:r>
          </w:p>
          <w:p w14:paraId="36DBD57F" w14:textId="77777777" w:rsidR="00C20C61" w:rsidRPr="0061649B" w:rsidRDefault="00C20C61" w:rsidP="0078686A">
            <w:pPr>
              <w:pStyle w:val="TAL"/>
              <w:rPr>
                <w:szCs w:val="18"/>
              </w:rPr>
            </w:pPr>
          </w:p>
        </w:tc>
        <w:tc>
          <w:tcPr>
            <w:tcW w:w="1984" w:type="dxa"/>
          </w:tcPr>
          <w:p w14:paraId="2A9A2980" w14:textId="77777777" w:rsidR="00C20C61" w:rsidRPr="0061649B" w:rsidRDefault="00C20C61" w:rsidP="0078686A">
            <w:pPr>
              <w:pStyle w:val="TAL"/>
            </w:pPr>
            <w:r w:rsidRPr="0061649B">
              <w:t xml:space="preserve">type: </w:t>
            </w:r>
            <w:proofErr w:type="spellStart"/>
            <w:r w:rsidRPr="0061649B">
              <w:t>AreaScope</w:t>
            </w:r>
            <w:proofErr w:type="spellEnd"/>
          </w:p>
          <w:p w14:paraId="7736EE76" w14:textId="77777777" w:rsidR="00C20C61" w:rsidRPr="0061649B" w:rsidRDefault="00C20C61" w:rsidP="0078686A">
            <w:pPr>
              <w:pStyle w:val="TAL"/>
            </w:pPr>
            <w:r w:rsidRPr="0061649B">
              <w:t xml:space="preserve">multiplicity: </w:t>
            </w:r>
            <w:proofErr w:type="gramStart"/>
            <w:r>
              <w:t>0..</w:t>
            </w:r>
            <w:proofErr w:type="gramEnd"/>
            <w:r w:rsidRPr="0061649B">
              <w:t>1</w:t>
            </w:r>
          </w:p>
          <w:p w14:paraId="11671257" w14:textId="77777777" w:rsidR="00C20C61" w:rsidRPr="0061649B" w:rsidRDefault="00C20C61" w:rsidP="0078686A">
            <w:pPr>
              <w:pStyle w:val="TAL"/>
            </w:pPr>
            <w:proofErr w:type="spellStart"/>
            <w:r w:rsidRPr="0061649B">
              <w:t>isOrdered</w:t>
            </w:r>
            <w:proofErr w:type="spellEnd"/>
            <w:r w:rsidRPr="0061649B">
              <w:t xml:space="preserve">: </w:t>
            </w:r>
            <w:r>
              <w:t>N/A</w:t>
            </w:r>
          </w:p>
          <w:p w14:paraId="3A37559E" w14:textId="77777777" w:rsidR="00C20C61" w:rsidRPr="0061649B" w:rsidRDefault="00C20C61" w:rsidP="0078686A">
            <w:pPr>
              <w:pStyle w:val="TAL"/>
            </w:pPr>
            <w:proofErr w:type="spellStart"/>
            <w:r w:rsidRPr="0061649B">
              <w:t>isUnique</w:t>
            </w:r>
            <w:proofErr w:type="spellEnd"/>
            <w:r w:rsidRPr="0061649B">
              <w:t xml:space="preserve">: </w:t>
            </w:r>
            <w:r>
              <w:t>N/A</w:t>
            </w:r>
          </w:p>
          <w:p w14:paraId="77DC6935" w14:textId="77777777" w:rsidR="00C20C61" w:rsidRPr="0061649B" w:rsidRDefault="00C20C61" w:rsidP="0078686A">
            <w:pPr>
              <w:pStyle w:val="TAL"/>
            </w:pPr>
            <w:proofErr w:type="spellStart"/>
            <w:r w:rsidRPr="0061649B">
              <w:t>defaultValue</w:t>
            </w:r>
            <w:proofErr w:type="spellEnd"/>
            <w:r w:rsidRPr="0061649B">
              <w:t xml:space="preserve">: None </w:t>
            </w:r>
          </w:p>
          <w:p w14:paraId="5DBD1C26"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11AD6940" w14:textId="77777777" w:rsidTr="0078686A">
        <w:trPr>
          <w:gridAfter w:val="1"/>
          <w:wAfter w:w="9" w:type="dxa"/>
          <w:cantSplit/>
          <w:jc w:val="center"/>
        </w:trPr>
        <w:tc>
          <w:tcPr>
            <w:tcW w:w="2621" w:type="dxa"/>
          </w:tcPr>
          <w:p w14:paraId="5014DF4C" w14:textId="71E47C0C" w:rsidR="00C20C61" w:rsidRPr="000835A6" w:rsidRDefault="00C20C61" w:rsidP="00C20C61">
            <w:pPr>
              <w:pStyle w:val="TAL"/>
              <w:rPr>
                <w:rFonts w:ascii="Courier New" w:hAnsi="Courier New" w:cs="Courier New"/>
              </w:rPr>
            </w:pPr>
            <w:bookmarkStart w:id="38" w:name="OLE_LINK3"/>
            <w:proofErr w:type="spellStart"/>
            <w:r w:rsidRPr="00DA5DB0">
              <w:rPr>
                <w:rFonts w:ascii="Courier New" w:hAnsi="Courier New" w:cs="Courier New"/>
                <w:szCs w:val="18"/>
              </w:rPr>
              <w:t>nTNGeoArea</w:t>
            </w:r>
            <w:r>
              <w:rPr>
                <w:rFonts w:ascii="Courier New" w:hAnsi="Courier New" w:cs="Courier New"/>
                <w:szCs w:val="18"/>
              </w:rPr>
              <w:t>List</w:t>
            </w:r>
            <w:bookmarkEnd w:id="38"/>
            <w:proofErr w:type="spellEnd"/>
          </w:p>
        </w:tc>
        <w:tc>
          <w:tcPr>
            <w:tcW w:w="5245" w:type="dxa"/>
          </w:tcPr>
          <w:p w14:paraId="4BC74D30" w14:textId="2E888F43" w:rsidR="00C20C61" w:rsidRPr="0061649B" w:rsidRDefault="00C20C61" w:rsidP="00C20C61">
            <w:pPr>
              <w:pStyle w:val="TAL"/>
              <w:rPr>
                <w:szCs w:val="18"/>
              </w:rPr>
            </w:pPr>
            <w:r>
              <w:rPr>
                <w:rFonts w:hint="eastAsia"/>
                <w:lang w:val="de-DE" w:eastAsia="zh-CN"/>
              </w:rPr>
              <w:t>T</w:t>
            </w:r>
            <w:r>
              <w:rPr>
                <w:lang w:val="de-DE" w:eastAsia="zh-CN"/>
              </w:rPr>
              <w:t xml:space="preserve">his attribute describes geographical areas for </w:t>
            </w:r>
            <w:r>
              <w:rPr>
                <w:lang w:eastAsia="zh-CN"/>
              </w:rPr>
              <w:t>NTN MDT</w:t>
            </w:r>
            <w:r>
              <w:t>.</w:t>
            </w:r>
            <w:r w:rsidR="00564C44">
              <w:t xml:space="preserve"> </w:t>
            </w:r>
            <w:ins w:id="39" w:author="Huawei" w:date="2026-01-30T14:47:00Z">
              <w:r w:rsidR="00564C44" w:rsidRPr="0061649B">
                <w:rPr>
                  <w:szCs w:val="18"/>
                </w:rPr>
                <w:t>See the clause 5.10.2 of 3GPP TS 32.422 [30]</w:t>
              </w:r>
            </w:ins>
          </w:p>
        </w:tc>
        <w:tc>
          <w:tcPr>
            <w:tcW w:w="1984" w:type="dxa"/>
          </w:tcPr>
          <w:p w14:paraId="37E8F77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7F6A5F93"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8</w:t>
            </w:r>
          </w:p>
          <w:p w14:paraId="2EE19851"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1F9D3677"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6D3F414E"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EB93184" w14:textId="77777777" w:rsidR="00C20C61" w:rsidRPr="0061649B" w:rsidRDefault="00C20C61" w:rsidP="00C20C61">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2042EEEC" w14:textId="77777777" w:rsidTr="0078686A">
        <w:trPr>
          <w:gridAfter w:val="1"/>
          <w:wAfter w:w="9" w:type="dxa"/>
          <w:cantSplit/>
          <w:jc w:val="center"/>
        </w:trPr>
        <w:tc>
          <w:tcPr>
            <w:tcW w:w="2621" w:type="dxa"/>
          </w:tcPr>
          <w:p w14:paraId="44AB7CFD" w14:textId="77777777" w:rsidR="00C20C61" w:rsidRPr="00202D71" w:rsidRDefault="00C20C61" w:rsidP="00C20C61">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01E6CD5B" w14:textId="77777777" w:rsidR="00C20C61" w:rsidRPr="0061649B" w:rsidRDefault="00C20C61" w:rsidP="00C20C61">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0E60CE90" w14:textId="77777777" w:rsidR="00C20C61" w:rsidRPr="0061649B" w:rsidRDefault="00C20C61" w:rsidP="00C20C61">
            <w:pPr>
              <w:pStyle w:val="TAL"/>
              <w:rPr>
                <w:szCs w:val="18"/>
              </w:rPr>
            </w:pPr>
            <w:r w:rsidRPr="0061649B">
              <w:rPr>
                <w:szCs w:val="18"/>
              </w:rPr>
              <w:t>See the clause 5.10.20 of 3GPP TS 32.422 [30] for additional details on the allowed values.</w:t>
            </w:r>
          </w:p>
        </w:tc>
        <w:tc>
          <w:tcPr>
            <w:tcW w:w="1984" w:type="dxa"/>
          </w:tcPr>
          <w:p w14:paraId="32E12E20" w14:textId="77777777" w:rsidR="00C20C61" w:rsidRPr="0061649B" w:rsidRDefault="00C20C61" w:rsidP="00C20C61">
            <w:pPr>
              <w:pStyle w:val="TAL"/>
            </w:pPr>
            <w:r w:rsidRPr="0061649B">
              <w:t>type: ENUM</w:t>
            </w:r>
          </w:p>
          <w:p w14:paraId="03B35ADE" w14:textId="77777777" w:rsidR="00C20C61" w:rsidRPr="0061649B" w:rsidRDefault="00C20C61" w:rsidP="00C20C61">
            <w:pPr>
              <w:pStyle w:val="TAL"/>
            </w:pPr>
            <w:r w:rsidRPr="0061649B">
              <w:t xml:space="preserve">multiplicity: </w:t>
            </w:r>
            <w:proofErr w:type="gramStart"/>
            <w:r>
              <w:t>0..</w:t>
            </w:r>
            <w:proofErr w:type="gramEnd"/>
            <w:r w:rsidRPr="0061649B">
              <w:t>1</w:t>
            </w:r>
          </w:p>
          <w:p w14:paraId="12B1B6F1" w14:textId="77777777" w:rsidR="00C20C61" w:rsidRPr="0061649B" w:rsidRDefault="00C20C61" w:rsidP="00C20C61">
            <w:pPr>
              <w:pStyle w:val="TAL"/>
            </w:pPr>
            <w:proofErr w:type="spellStart"/>
            <w:r w:rsidRPr="0061649B">
              <w:t>isOrdered</w:t>
            </w:r>
            <w:proofErr w:type="spellEnd"/>
            <w:r w:rsidRPr="0061649B">
              <w:t>: N/A</w:t>
            </w:r>
          </w:p>
          <w:p w14:paraId="46C3E92F" w14:textId="77777777" w:rsidR="00C20C61" w:rsidRPr="0061649B" w:rsidRDefault="00C20C61" w:rsidP="00C20C61">
            <w:pPr>
              <w:pStyle w:val="TAL"/>
            </w:pPr>
            <w:proofErr w:type="spellStart"/>
            <w:r w:rsidRPr="0061649B">
              <w:t>isUnique</w:t>
            </w:r>
            <w:proofErr w:type="spellEnd"/>
            <w:r w:rsidRPr="0061649B">
              <w:t>: N/A</w:t>
            </w:r>
          </w:p>
          <w:p w14:paraId="64D57B4D" w14:textId="77777777" w:rsidR="00C20C61" w:rsidRPr="0061649B" w:rsidRDefault="00C20C61" w:rsidP="00C20C61">
            <w:pPr>
              <w:pStyle w:val="TAL"/>
            </w:pPr>
            <w:proofErr w:type="spellStart"/>
            <w:r w:rsidRPr="0061649B">
              <w:t>defaultValue</w:t>
            </w:r>
            <w:proofErr w:type="spellEnd"/>
            <w:r w:rsidRPr="0061649B">
              <w:t xml:space="preserve">: None </w:t>
            </w:r>
          </w:p>
          <w:p w14:paraId="6CE820E5"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5F610C2A" w14:textId="77777777" w:rsidTr="0078686A">
        <w:trPr>
          <w:gridAfter w:val="1"/>
          <w:wAfter w:w="9" w:type="dxa"/>
          <w:cantSplit/>
          <w:jc w:val="center"/>
        </w:trPr>
        <w:tc>
          <w:tcPr>
            <w:tcW w:w="2621" w:type="dxa"/>
          </w:tcPr>
          <w:p w14:paraId="42D4A5C8" w14:textId="77777777" w:rsidR="00C20C61" w:rsidRPr="0061649B" w:rsidRDefault="00C20C61" w:rsidP="00C20C61">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72E8BF85" w14:textId="77777777" w:rsidR="00C20C61" w:rsidRPr="0061649B" w:rsidRDefault="00C20C61" w:rsidP="00C20C61">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660857A9" w14:textId="77777777" w:rsidR="00C20C61" w:rsidRPr="0061649B" w:rsidRDefault="00C20C61" w:rsidP="00C20C61">
            <w:pPr>
              <w:pStyle w:val="TAL"/>
              <w:rPr>
                <w:szCs w:val="18"/>
              </w:rPr>
            </w:pPr>
            <w:r w:rsidRPr="0061649B">
              <w:rPr>
                <w:szCs w:val="18"/>
              </w:rPr>
              <w:t>See the clause 5.10.21 of 3GPP TS 32.422 [30] for additional details on the allowed values.</w:t>
            </w:r>
          </w:p>
        </w:tc>
        <w:tc>
          <w:tcPr>
            <w:tcW w:w="1984" w:type="dxa"/>
          </w:tcPr>
          <w:p w14:paraId="6917E275" w14:textId="77777777" w:rsidR="00C20C61" w:rsidRPr="0061649B" w:rsidRDefault="00C20C61" w:rsidP="00C20C61">
            <w:pPr>
              <w:pStyle w:val="TAL"/>
            </w:pPr>
            <w:r w:rsidRPr="0061649B">
              <w:t>type: ENUM</w:t>
            </w:r>
          </w:p>
          <w:p w14:paraId="54578A34" w14:textId="77777777" w:rsidR="00C20C61" w:rsidRPr="0061649B" w:rsidRDefault="00C20C61" w:rsidP="00C20C61">
            <w:pPr>
              <w:pStyle w:val="TAL"/>
            </w:pPr>
            <w:r w:rsidRPr="0061649B">
              <w:t xml:space="preserve">multiplicity: </w:t>
            </w:r>
            <w:proofErr w:type="gramStart"/>
            <w:r>
              <w:t>0..</w:t>
            </w:r>
            <w:proofErr w:type="gramEnd"/>
            <w:r w:rsidRPr="0061649B">
              <w:t>1</w:t>
            </w:r>
          </w:p>
          <w:p w14:paraId="3D5DD5B7" w14:textId="77777777" w:rsidR="00C20C61" w:rsidRPr="0061649B" w:rsidRDefault="00C20C61" w:rsidP="00C20C61">
            <w:pPr>
              <w:pStyle w:val="TAL"/>
            </w:pPr>
            <w:proofErr w:type="spellStart"/>
            <w:r w:rsidRPr="0061649B">
              <w:t>isOrdered</w:t>
            </w:r>
            <w:proofErr w:type="spellEnd"/>
            <w:r w:rsidRPr="0061649B">
              <w:t>: N/A</w:t>
            </w:r>
          </w:p>
          <w:p w14:paraId="53DCABBD" w14:textId="77777777" w:rsidR="00C20C61" w:rsidRPr="0061649B" w:rsidRDefault="00C20C61" w:rsidP="00C20C61">
            <w:pPr>
              <w:pStyle w:val="TAL"/>
            </w:pPr>
            <w:proofErr w:type="spellStart"/>
            <w:r w:rsidRPr="0061649B">
              <w:t>isUnique</w:t>
            </w:r>
            <w:proofErr w:type="spellEnd"/>
            <w:r w:rsidRPr="0061649B">
              <w:t>: N/A</w:t>
            </w:r>
          </w:p>
          <w:p w14:paraId="53B55ED4" w14:textId="77777777" w:rsidR="00C20C61" w:rsidRPr="0061649B" w:rsidRDefault="00C20C61" w:rsidP="00C20C61">
            <w:pPr>
              <w:pStyle w:val="TAL"/>
            </w:pPr>
            <w:proofErr w:type="spellStart"/>
            <w:r w:rsidRPr="0061649B">
              <w:t>defaultValue</w:t>
            </w:r>
            <w:proofErr w:type="spellEnd"/>
            <w:r w:rsidRPr="0061649B">
              <w:t>: None</w:t>
            </w:r>
          </w:p>
          <w:p w14:paraId="7003DDCE"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1B831AA8" w14:textId="77777777" w:rsidTr="0078686A">
        <w:trPr>
          <w:gridAfter w:val="1"/>
          <w:wAfter w:w="9" w:type="dxa"/>
          <w:cantSplit/>
          <w:jc w:val="center"/>
        </w:trPr>
        <w:tc>
          <w:tcPr>
            <w:tcW w:w="2621" w:type="dxa"/>
          </w:tcPr>
          <w:p w14:paraId="291C897E" w14:textId="77777777" w:rsidR="00C20C61" w:rsidRPr="0061649B" w:rsidRDefault="00C20C61" w:rsidP="00C20C61">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46D35F45" w14:textId="77777777" w:rsidR="00C20C61" w:rsidRPr="0061649B" w:rsidRDefault="00C20C61" w:rsidP="00C20C61">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5FAB242" w14:textId="77777777" w:rsidR="00C20C61" w:rsidRPr="0061649B" w:rsidRDefault="00C20C61" w:rsidP="00C20C61">
            <w:pPr>
              <w:pStyle w:val="TAL"/>
              <w:rPr>
                <w:szCs w:val="18"/>
              </w:rPr>
            </w:pPr>
            <w:r w:rsidRPr="0061649B">
              <w:rPr>
                <w:szCs w:val="18"/>
              </w:rPr>
              <w:t>-</w:t>
            </w:r>
            <w:r w:rsidRPr="0061649B">
              <w:rPr>
                <w:szCs w:val="18"/>
              </w:rPr>
              <w:tab/>
              <w:t>Out of coverage.</w:t>
            </w:r>
          </w:p>
          <w:p w14:paraId="6D955FCC" w14:textId="77777777" w:rsidR="00C20C61" w:rsidRPr="0061649B" w:rsidRDefault="00C20C61" w:rsidP="00C20C61">
            <w:pPr>
              <w:pStyle w:val="TAL"/>
              <w:rPr>
                <w:szCs w:val="18"/>
              </w:rPr>
            </w:pPr>
            <w:r w:rsidRPr="0061649B">
              <w:rPr>
                <w:szCs w:val="18"/>
              </w:rPr>
              <w:t>-</w:t>
            </w:r>
            <w:r w:rsidRPr="0061649B">
              <w:rPr>
                <w:szCs w:val="18"/>
              </w:rPr>
              <w:tab/>
              <w:t>A2 event.</w:t>
            </w:r>
          </w:p>
          <w:p w14:paraId="1688FC70" w14:textId="77777777" w:rsidR="00C20C61" w:rsidRPr="0061649B" w:rsidRDefault="00C20C61" w:rsidP="00C20C61">
            <w:pPr>
              <w:pStyle w:val="TAL"/>
              <w:rPr>
                <w:szCs w:val="18"/>
              </w:rPr>
            </w:pPr>
            <w:r w:rsidRPr="0061649B">
              <w:rPr>
                <w:szCs w:val="18"/>
              </w:rPr>
              <w:t>See the clause 5.10.28 of 3GPP TS 32.422 [30] for additional details on the allowed values.</w:t>
            </w:r>
          </w:p>
        </w:tc>
        <w:tc>
          <w:tcPr>
            <w:tcW w:w="1984" w:type="dxa"/>
          </w:tcPr>
          <w:p w14:paraId="20491ABF" w14:textId="77777777" w:rsidR="00C20C61" w:rsidRPr="0061649B" w:rsidRDefault="00C20C61" w:rsidP="00C20C61">
            <w:pPr>
              <w:pStyle w:val="TAL"/>
            </w:pPr>
            <w:r w:rsidRPr="0061649B">
              <w:t>type: ENUM</w:t>
            </w:r>
          </w:p>
          <w:p w14:paraId="2F93E4DC" w14:textId="77777777" w:rsidR="00C20C61" w:rsidRPr="0061649B" w:rsidRDefault="00C20C61" w:rsidP="00C20C61">
            <w:pPr>
              <w:pStyle w:val="TAL"/>
            </w:pPr>
            <w:r w:rsidRPr="0061649B">
              <w:t xml:space="preserve">multiplicity: </w:t>
            </w:r>
            <w:proofErr w:type="gramStart"/>
            <w:r>
              <w:t>0..</w:t>
            </w:r>
            <w:proofErr w:type="gramEnd"/>
            <w:r w:rsidRPr="0061649B">
              <w:t>1</w:t>
            </w:r>
          </w:p>
          <w:p w14:paraId="57BF8CBC" w14:textId="77777777" w:rsidR="00C20C61" w:rsidRPr="0061649B" w:rsidRDefault="00C20C61" w:rsidP="00C20C61">
            <w:pPr>
              <w:pStyle w:val="TAL"/>
            </w:pPr>
            <w:proofErr w:type="spellStart"/>
            <w:r w:rsidRPr="0061649B">
              <w:t>isOrdered</w:t>
            </w:r>
            <w:proofErr w:type="spellEnd"/>
            <w:r w:rsidRPr="0061649B">
              <w:t>: N/A</w:t>
            </w:r>
          </w:p>
          <w:p w14:paraId="6A86E6B4" w14:textId="77777777" w:rsidR="00C20C61" w:rsidRPr="0061649B" w:rsidRDefault="00C20C61" w:rsidP="00C20C61">
            <w:pPr>
              <w:pStyle w:val="TAL"/>
            </w:pPr>
            <w:proofErr w:type="spellStart"/>
            <w:r w:rsidRPr="0061649B">
              <w:t>isUnique</w:t>
            </w:r>
            <w:proofErr w:type="spellEnd"/>
            <w:r w:rsidRPr="0061649B">
              <w:t>: N/A</w:t>
            </w:r>
          </w:p>
          <w:p w14:paraId="544D827F" w14:textId="77777777" w:rsidR="00C20C61" w:rsidRPr="0061649B" w:rsidRDefault="00C20C61" w:rsidP="00C20C61">
            <w:pPr>
              <w:pStyle w:val="TAL"/>
            </w:pPr>
            <w:proofErr w:type="spellStart"/>
            <w:r w:rsidRPr="0061649B">
              <w:t>defaultValue</w:t>
            </w:r>
            <w:proofErr w:type="spellEnd"/>
            <w:r w:rsidRPr="0061649B">
              <w:t xml:space="preserve">: None </w:t>
            </w:r>
          </w:p>
          <w:p w14:paraId="3C942CAF"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66BA11AA" w14:textId="77777777" w:rsidTr="0078686A">
        <w:trPr>
          <w:gridAfter w:val="1"/>
          <w:wAfter w:w="9" w:type="dxa"/>
          <w:cantSplit/>
          <w:jc w:val="center"/>
        </w:trPr>
        <w:tc>
          <w:tcPr>
            <w:tcW w:w="2621" w:type="dxa"/>
          </w:tcPr>
          <w:p w14:paraId="0FA253C9" w14:textId="77777777" w:rsidR="00C20C61" w:rsidRPr="00202D71" w:rsidRDefault="00C20C61" w:rsidP="00C20C61">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6174F4B3" w14:textId="77777777" w:rsidR="00C20C61" w:rsidRPr="0061649B" w:rsidRDefault="00C20C61" w:rsidP="00C20C61">
            <w:pPr>
              <w:pStyle w:val="TAL"/>
              <w:rPr>
                <w:szCs w:val="18"/>
              </w:rPr>
            </w:pPr>
            <w:r w:rsidRPr="0061649B">
              <w:rPr>
                <w:szCs w:val="18"/>
              </w:rPr>
              <w:t xml:space="preserve">It specifies the threshold which should trigger </w:t>
            </w:r>
          </w:p>
          <w:p w14:paraId="5EDC5715" w14:textId="77777777" w:rsidR="00C20C61" w:rsidRPr="0061649B" w:rsidRDefault="00C20C61" w:rsidP="00C20C61">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4605BB96" w14:textId="77777777" w:rsidR="00C20C61" w:rsidRPr="0061649B" w:rsidRDefault="00C20C61" w:rsidP="00C20C61">
            <w:pPr>
              <w:pStyle w:val="TAL"/>
              <w:rPr>
                <w:szCs w:val="18"/>
              </w:rPr>
            </w:pPr>
            <w:r w:rsidRPr="0061649B">
              <w:rPr>
                <w:szCs w:val="18"/>
              </w:rPr>
              <w:t>See the clauses 5.10.7 and 5.10.7a of 3GPP TS 32.422 [30] for additional details on the allowed values.</w:t>
            </w:r>
          </w:p>
        </w:tc>
        <w:tc>
          <w:tcPr>
            <w:tcW w:w="1984" w:type="dxa"/>
          </w:tcPr>
          <w:p w14:paraId="64FA461A" w14:textId="77777777" w:rsidR="00C20C61" w:rsidRPr="0061649B" w:rsidRDefault="00C20C61" w:rsidP="00C20C61">
            <w:pPr>
              <w:pStyle w:val="TAL"/>
            </w:pPr>
            <w:r w:rsidRPr="0061649B">
              <w:t>type: Integer</w:t>
            </w:r>
          </w:p>
          <w:p w14:paraId="706040C3" w14:textId="77777777" w:rsidR="00C20C61" w:rsidRPr="0061649B" w:rsidRDefault="00C20C61" w:rsidP="00C20C61">
            <w:pPr>
              <w:pStyle w:val="TAL"/>
            </w:pPr>
            <w:r w:rsidRPr="0061649B">
              <w:t xml:space="preserve">multiplicity: </w:t>
            </w:r>
            <w:proofErr w:type="gramStart"/>
            <w:r>
              <w:t>0..</w:t>
            </w:r>
            <w:proofErr w:type="gramEnd"/>
            <w:r w:rsidRPr="0061649B">
              <w:t>1</w:t>
            </w:r>
          </w:p>
          <w:p w14:paraId="37A17991" w14:textId="77777777" w:rsidR="00C20C61" w:rsidRPr="0061649B" w:rsidRDefault="00C20C61" w:rsidP="00C20C61">
            <w:pPr>
              <w:pStyle w:val="TAL"/>
            </w:pPr>
            <w:proofErr w:type="spellStart"/>
            <w:r w:rsidRPr="0061649B">
              <w:t>isOrdered</w:t>
            </w:r>
            <w:proofErr w:type="spellEnd"/>
            <w:r w:rsidRPr="0061649B">
              <w:t>: N/A</w:t>
            </w:r>
          </w:p>
          <w:p w14:paraId="48C18BEA" w14:textId="77777777" w:rsidR="00C20C61" w:rsidRPr="0061649B" w:rsidRDefault="00C20C61" w:rsidP="00C20C61">
            <w:pPr>
              <w:pStyle w:val="TAL"/>
            </w:pPr>
            <w:proofErr w:type="spellStart"/>
            <w:r w:rsidRPr="0061649B">
              <w:t>isUnique</w:t>
            </w:r>
            <w:proofErr w:type="spellEnd"/>
            <w:r w:rsidRPr="0061649B">
              <w:t>: N/A</w:t>
            </w:r>
          </w:p>
          <w:p w14:paraId="44215A7D" w14:textId="77777777" w:rsidR="00C20C61" w:rsidRPr="0061649B" w:rsidRDefault="00C20C61" w:rsidP="00C20C61">
            <w:pPr>
              <w:pStyle w:val="TAL"/>
            </w:pPr>
            <w:proofErr w:type="spellStart"/>
            <w:r w:rsidRPr="0061649B">
              <w:t>defaultValue</w:t>
            </w:r>
            <w:proofErr w:type="spellEnd"/>
            <w:r w:rsidRPr="0061649B">
              <w:t xml:space="preserve">: None </w:t>
            </w:r>
          </w:p>
          <w:p w14:paraId="4E993604"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42E750A1" w14:textId="77777777" w:rsidTr="0078686A">
        <w:trPr>
          <w:gridAfter w:val="1"/>
          <w:wAfter w:w="9" w:type="dxa"/>
          <w:cantSplit/>
          <w:jc w:val="center"/>
        </w:trPr>
        <w:tc>
          <w:tcPr>
            <w:tcW w:w="2621" w:type="dxa"/>
          </w:tcPr>
          <w:p w14:paraId="0B449B46" w14:textId="77777777" w:rsidR="00C20C61" w:rsidRPr="00202D71" w:rsidRDefault="00C20C61" w:rsidP="00C20C61">
            <w:pPr>
              <w:pStyle w:val="TAL"/>
              <w:rPr>
                <w:rFonts w:cs="Arial"/>
                <w:szCs w:val="18"/>
              </w:rPr>
            </w:pPr>
            <w:proofErr w:type="spellStart"/>
            <w:r w:rsidRPr="00381590">
              <w:rPr>
                <w:rFonts w:ascii="Courier New" w:hAnsi="Courier New" w:cs="Courier New"/>
                <w:szCs w:val="18"/>
              </w:rPr>
              <w:lastRenderedPageBreak/>
              <w:t>listOfMeasurements</w:t>
            </w:r>
            <w:proofErr w:type="spellEnd"/>
          </w:p>
        </w:tc>
        <w:tc>
          <w:tcPr>
            <w:tcW w:w="5245" w:type="dxa"/>
          </w:tcPr>
          <w:p w14:paraId="62059136" w14:textId="77777777" w:rsidR="00C20C61" w:rsidRPr="0061649B" w:rsidRDefault="00C20C61" w:rsidP="00C20C61">
            <w:pPr>
              <w:pStyle w:val="TAL"/>
              <w:rPr>
                <w:szCs w:val="18"/>
              </w:rPr>
            </w:pPr>
            <w:r w:rsidRPr="0061649B">
              <w:rPr>
                <w:szCs w:val="18"/>
              </w:rPr>
              <w:t xml:space="preserve">It specifies the UE measurements that shall be collected in an Immediate MDT job. The attribute is applicable only for Immediate MDT. </w:t>
            </w:r>
          </w:p>
          <w:p w14:paraId="0AA0BB15" w14:textId="77777777" w:rsidR="00C20C61" w:rsidRPr="0061649B" w:rsidRDefault="00C20C61" w:rsidP="00C20C61">
            <w:pPr>
              <w:pStyle w:val="TAL"/>
              <w:rPr>
                <w:szCs w:val="18"/>
              </w:rPr>
            </w:pPr>
            <w:r w:rsidRPr="0061649B">
              <w:rPr>
                <w:szCs w:val="18"/>
              </w:rPr>
              <w:t>See the clause 5.10.3 of 3GPP TS 32.422 [30] for additional details on the allowed values.</w:t>
            </w:r>
          </w:p>
        </w:tc>
        <w:tc>
          <w:tcPr>
            <w:tcW w:w="1984" w:type="dxa"/>
          </w:tcPr>
          <w:p w14:paraId="5335CEC6" w14:textId="77777777" w:rsidR="00C20C61" w:rsidRPr="0061649B" w:rsidRDefault="00C20C61" w:rsidP="00C20C61">
            <w:pPr>
              <w:pStyle w:val="TAL"/>
            </w:pPr>
            <w:r w:rsidRPr="0061649B">
              <w:t>type: ENUM</w:t>
            </w:r>
          </w:p>
          <w:p w14:paraId="524A59F8" w14:textId="77777777" w:rsidR="00C20C61" w:rsidRPr="0061649B" w:rsidRDefault="00C20C61" w:rsidP="00C20C61">
            <w:pPr>
              <w:pStyle w:val="TAL"/>
            </w:pPr>
            <w:r w:rsidRPr="0061649B">
              <w:t xml:space="preserve">multiplicity: </w:t>
            </w:r>
            <w:proofErr w:type="gramStart"/>
            <w:r>
              <w:t>0..</w:t>
            </w:r>
            <w:proofErr w:type="gramEnd"/>
            <w:r w:rsidRPr="0061649B">
              <w:t>1</w:t>
            </w:r>
          </w:p>
          <w:p w14:paraId="096A6959" w14:textId="77777777" w:rsidR="00C20C61" w:rsidRPr="0061649B" w:rsidRDefault="00C20C61" w:rsidP="00C20C61">
            <w:pPr>
              <w:pStyle w:val="TAL"/>
            </w:pPr>
            <w:proofErr w:type="spellStart"/>
            <w:r w:rsidRPr="0061649B">
              <w:t>isOrdered</w:t>
            </w:r>
            <w:proofErr w:type="spellEnd"/>
            <w:r w:rsidRPr="0061649B">
              <w:t>: N/A</w:t>
            </w:r>
          </w:p>
          <w:p w14:paraId="52581E2C" w14:textId="77777777" w:rsidR="00C20C61" w:rsidRPr="0061649B" w:rsidRDefault="00C20C61" w:rsidP="00C20C61">
            <w:pPr>
              <w:pStyle w:val="TAL"/>
            </w:pPr>
            <w:proofErr w:type="spellStart"/>
            <w:r w:rsidRPr="0061649B">
              <w:t>isUnique</w:t>
            </w:r>
            <w:proofErr w:type="spellEnd"/>
            <w:r w:rsidRPr="0061649B">
              <w:t>: N/A</w:t>
            </w:r>
          </w:p>
          <w:p w14:paraId="198A6996" w14:textId="77777777" w:rsidR="00C20C61" w:rsidRPr="0061649B" w:rsidRDefault="00C20C61" w:rsidP="00C20C61">
            <w:pPr>
              <w:pStyle w:val="TAL"/>
            </w:pPr>
            <w:proofErr w:type="spellStart"/>
            <w:r w:rsidRPr="0061649B">
              <w:t>defaultValue</w:t>
            </w:r>
            <w:proofErr w:type="spellEnd"/>
            <w:r w:rsidRPr="0061649B">
              <w:t xml:space="preserve">: None </w:t>
            </w:r>
          </w:p>
          <w:p w14:paraId="6E014CAC"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342D63A6" w14:textId="77777777" w:rsidTr="0078686A">
        <w:trPr>
          <w:gridAfter w:val="1"/>
          <w:wAfter w:w="9" w:type="dxa"/>
          <w:cantSplit/>
          <w:jc w:val="center"/>
        </w:trPr>
        <w:tc>
          <w:tcPr>
            <w:tcW w:w="2621" w:type="dxa"/>
          </w:tcPr>
          <w:p w14:paraId="3F0D0AED" w14:textId="77777777" w:rsidR="00C20C61" w:rsidRPr="00202D71" w:rsidRDefault="00C20C61" w:rsidP="00C20C61">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72690926" w14:textId="77777777" w:rsidR="00C20C61" w:rsidRPr="0061649B" w:rsidRDefault="00C20C61" w:rsidP="00C20C61">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4290FBF4" w14:textId="77777777" w:rsidR="00C20C61" w:rsidRPr="0061649B" w:rsidRDefault="00C20C61" w:rsidP="00C20C61">
            <w:pPr>
              <w:pStyle w:val="TAL"/>
              <w:rPr>
                <w:szCs w:val="18"/>
              </w:rPr>
            </w:pPr>
            <w:r w:rsidRPr="0061649B">
              <w:rPr>
                <w:szCs w:val="18"/>
              </w:rPr>
              <w:t>See the clause 5.10.9 of 3GPP TS 32.422 [30] for additional details on the allowed values.</w:t>
            </w:r>
          </w:p>
        </w:tc>
        <w:tc>
          <w:tcPr>
            <w:tcW w:w="1984" w:type="dxa"/>
          </w:tcPr>
          <w:p w14:paraId="4F1E90F0" w14:textId="77777777" w:rsidR="00C20C61" w:rsidRPr="0061649B" w:rsidRDefault="00C20C61" w:rsidP="00C20C61">
            <w:pPr>
              <w:pStyle w:val="TAL"/>
            </w:pPr>
            <w:r w:rsidRPr="0061649B">
              <w:t>type: ENUM</w:t>
            </w:r>
          </w:p>
          <w:p w14:paraId="62AB2419" w14:textId="77777777" w:rsidR="00C20C61" w:rsidRPr="0061649B" w:rsidRDefault="00C20C61" w:rsidP="00C20C61">
            <w:pPr>
              <w:pStyle w:val="TAL"/>
            </w:pPr>
            <w:r w:rsidRPr="0061649B">
              <w:t xml:space="preserve">multiplicity: </w:t>
            </w:r>
            <w:proofErr w:type="gramStart"/>
            <w:r>
              <w:t>0..</w:t>
            </w:r>
            <w:proofErr w:type="gramEnd"/>
            <w:r w:rsidRPr="0061649B">
              <w:t>1</w:t>
            </w:r>
          </w:p>
          <w:p w14:paraId="5A94B5E9" w14:textId="77777777" w:rsidR="00C20C61" w:rsidRPr="0061649B" w:rsidRDefault="00C20C61" w:rsidP="00C20C61">
            <w:pPr>
              <w:pStyle w:val="TAL"/>
            </w:pPr>
            <w:proofErr w:type="spellStart"/>
            <w:r w:rsidRPr="0061649B">
              <w:t>isOrdered</w:t>
            </w:r>
            <w:proofErr w:type="spellEnd"/>
            <w:r w:rsidRPr="0061649B">
              <w:t>: N/A</w:t>
            </w:r>
          </w:p>
          <w:p w14:paraId="16139BE4" w14:textId="77777777" w:rsidR="00C20C61" w:rsidRPr="0061649B" w:rsidRDefault="00C20C61" w:rsidP="00C20C61">
            <w:pPr>
              <w:pStyle w:val="TAL"/>
            </w:pPr>
            <w:proofErr w:type="spellStart"/>
            <w:r w:rsidRPr="0061649B">
              <w:t>isUnique</w:t>
            </w:r>
            <w:proofErr w:type="spellEnd"/>
            <w:r w:rsidRPr="0061649B">
              <w:t>: N/A</w:t>
            </w:r>
          </w:p>
          <w:p w14:paraId="0950310E" w14:textId="77777777" w:rsidR="00C20C61" w:rsidRPr="0061649B" w:rsidRDefault="00C20C61" w:rsidP="00C20C61">
            <w:pPr>
              <w:pStyle w:val="TAL"/>
            </w:pPr>
            <w:proofErr w:type="spellStart"/>
            <w:r w:rsidRPr="0061649B">
              <w:t>defaultValue</w:t>
            </w:r>
            <w:proofErr w:type="spellEnd"/>
            <w:r w:rsidRPr="0061649B">
              <w:t xml:space="preserve">: None </w:t>
            </w:r>
          </w:p>
          <w:p w14:paraId="6476948A"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4DD05BA5" w14:textId="77777777" w:rsidTr="0078686A">
        <w:trPr>
          <w:gridAfter w:val="1"/>
          <w:wAfter w:w="9" w:type="dxa"/>
          <w:cantSplit/>
          <w:jc w:val="center"/>
        </w:trPr>
        <w:tc>
          <w:tcPr>
            <w:tcW w:w="2621" w:type="dxa"/>
          </w:tcPr>
          <w:p w14:paraId="4C54B843" w14:textId="77777777" w:rsidR="00C20C61" w:rsidRPr="0061649B" w:rsidRDefault="00C20C61" w:rsidP="00C20C61">
            <w:pPr>
              <w:pStyle w:val="TAL"/>
              <w:rPr>
                <w:rFonts w:cs="Arial"/>
                <w:szCs w:val="18"/>
              </w:rPr>
            </w:pPr>
            <w:proofErr w:type="spellStart"/>
            <w:r w:rsidRPr="00AE3578">
              <w:rPr>
                <w:rFonts w:ascii="Courier New" w:hAnsi="Courier New" w:cs="Courier New"/>
                <w:szCs w:val="18"/>
              </w:rPr>
              <w:t>loggingInterval</w:t>
            </w:r>
            <w:proofErr w:type="spellEnd"/>
          </w:p>
        </w:tc>
        <w:tc>
          <w:tcPr>
            <w:tcW w:w="5245" w:type="dxa"/>
          </w:tcPr>
          <w:p w14:paraId="692DBDD3" w14:textId="77777777" w:rsidR="00C20C61" w:rsidRPr="0061649B" w:rsidRDefault="00C20C61" w:rsidP="00C20C61">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1AD83F8A" w14:textId="77777777" w:rsidR="00C20C61" w:rsidRPr="0061649B" w:rsidRDefault="00C20C61" w:rsidP="00C20C61">
            <w:pPr>
              <w:pStyle w:val="TAL"/>
              <w:rPr>
                <w:szCs w:val="18"/>
              </w:rPr>
            </w:pPr>
            <w:r w:rsidRPr="0061649B">
              <w:rPr>
                <w:szCs w:val="18"/>
              </w:rPr>
              <w:t>See the clause 5.10.8 of 3GPP TS 32.422 [30] for additional details on the allowed values.</w:t>
            </w:r>
          </w:p>
        </w:tc>
        <w:tc>
          <w:tcPr>
            <w:tcW w:w="1984" w:type="dxa"/>
          </w:tcPr>
          <w:p w14:paraId="750A5C95" w14:textId="77777777" w:rsidR="00C20C61" w:rsidRPr="0061649B" w:rsidRDefault="00C20C61" w:rsidP="00C20C61">
            <w:pPr>
              <w:pStyle w:val="TAL"/>
            </w:pPr>
            <w:r w:rsidRPr="0061649B">
              <w:t>type: ENUM</w:t>
            </w:r>
          </w:p>
          <w:p w14:paraId="298EBCF6" w14:textId="77777777" w:rsidR="00C20C61" w:rsidRPr="0061649B" w:rsidRDefault="00C20C61" w:rsidP="00C20C61">
            <w:pPr>
              <w:pStyle w:val="TAL"/>
            </w:pPr>
            <w:r w:rsidRPr="0061649B">
              <w:t xml:space="preserve">multiplicity: </w:t>
            </w:r>
            <w:proofErr w:type="gramStart"/>
            <w:r>
              <w:t>0..</w:t>
            </w:r>
            <w:proofErr w:type="gramEnd"/>
            <w:r w:rsidRPr="0061649B">
              <w:t>1</w:t>
            </w:r>
          </w:p>
          <w:p w14:paraId="63F3F485" w14:textId="77777777" w:rsidR="00C20C61" w:rsidRPr="0061649B" w:rsidRDefault="00C20C61" w:rsidP="00C20C61">
            <w:pPr>
              <w:pStyle w:val="TAL"/>
            </w:pPr>
            <w:proofErr w:type="spellStart"/>
            <w:r w:rsidRPr="0061649B">
              <w:t>isOrdered</w:t>
            </w:r>
            <w:proofErr w:type="spellEnd"/>
            <w:r w:rsidRPr="0061649B">
              <w:t>: N/A</w:t>
            </w:r>
          </w:p>
          <w:p w14:paraId="20F87347" w14:textId="77777777" w:rsidR="00C20C61" w:rsidRPr="0061649B" w:rsidRDefault="00C20C61" w:rsidP="00C20C61">
            <w:pPr>
              <w:pStyle w:val="TAL"/>
            </w:pPr>
            <w:proofErr w:type="spellStart"/>
            <w:r w:rsidRPr="0061649B">
              <w:t>isUnique</w:t>
            </w:r>
            <w:proofErr w:type="spellEnd"/>
            <w:r w:rsidRPr="0061649B">
              <w:t>: N/A</w:t>
            </w:r>
          </w:p>
          <w:p w14:paraId="766B1FEA" w14:textId="77777777" w:rsidR="00C20C61" w:rsidRPr="0061649B" w:rsidRDefault="00C20C61" w:rsidP="00C20C61">
            <w:pPr>
              <w:pStyle w:val="TAL"/>
            </w:pPr>
            <w:proofErr w:type="spellStart"/>
            <w:r w:rsidRPr="0061649B">
              <w:t>defaultValue</w:t>
            </w:r>
            <w:proofErr w:type="spellEnd"/>
            <w:r w:rsidRPr="0061649B">
              <w:t>: None</w:t>
            </w:r>
          </w:p>
          <w:p w14:paraId="06B44BE6"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6E5001BE" w14:textId="77777777" w:rsidTr="0078686A">
        <w:trPr>
          <w:gridAfter w:val="1"/>
          <w:wAfter w:w="9" w:type="dxa"/>
          <w:cantSplit/>
          <w:jc w:val="center"/>
        </w:trPr>
        <w:tc>
          <w:tcPr>
            <w:tcW w:w="2621" w:type="dxa"/>
          </w:tcPr>
          <w:p w14:paraId="4D589F68" w14:textId="77777777" w:rsidR="00C20C61" w:rsidRPr="0061649B" w:rsidRDefault="00C20C61" w:rsidP="00C20C61">
            <w:pPr>
              <w:pStyle w:val="TAL"/>
              <w:rPr>
                <w:rFonts w:cs="Arial"/>
                <w:szCs w:val="18"/>
              </w:rPr>
            </w:pPr>
            <w:r w:rsidRPr="000D34FC">
              <w:rPr>
                <w:rFonts w:ascii="Courier New" w:hAnsi="Courier New" w:cs="Courier New"/>
                <w:szCs w:val="18"/>
                <w:lang w:val="de-DE"/>
              </w:rPr>
              <w:t>eventThresholdL1</w:t>
            </w:r>
          </w:p>
        </w:tc>
        <w:tc>
          <w:tcPr>
            <w:tcW w:w="5245" w:type="dxa"/>
          </w:tcPr>
          <w:p w14:paraId="5BE84A25" w14:textId="77777777" w:rsidR="00C20C61" w:rsidRPr="00B940D8" w:rsidRDefault="00C20C61" w:rsidP="00C20C61">
            <w:pPr>
              <w:pStyle w:val="TAL"/>
              <w:rPr>
                <w:szCs w:val="18"/>
              </w:rPr>
            </w:pPr>
            <w:r w:rsidRPr="00B940D8">
              <w:rPr>
                <w:szCs w:val="18"/>
              </w:rPr>
              <w:t xml:space="preserve">It specifies the threshold which should trigger </w:t>
            </w:r>
          </w:p>
          <w:p w14:paraId="797166D2" w14:textId="77777777" w:rsidR="00C20C61" w:rsidRPr="00B940D8" w:rsidRDefault="00C20C61" w:rsidP="00C20C61">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0E829063" w14:textId="77777777" w:rsidR="00C20C61" w:rsidRPr="0061649B" w:rsidRDefault="00C20C61" w:rsidP="00C20C61">
            <w:pPr>
              <w:pStyle w:val="TAL"/>
              <w:rPr>
                <w:rStyle w:val="TALChar1"/>
                <w:szCs w:val="18"/>
              </w:rPr>
            </w:pPr>
            <w:r w:rsidRPr="00B940D8">
              <w:rPr>
                <w:szCs w:val="18"/>
              </w:rPr>
              <w:t>See the clause 5.10.36 of TS 32.422 [30] for additional details on the allowed values.</w:t>
            </w:r>
          </w:p>
        </w:tc>
        <w:tc>
          <w:tcPr>
            <w:tcW w:w="1984" w:type="dxa"/>
          </w:tcPr>
          <w:p w14:paraId="41E9D073" w14:textId="77777777" w:rsidR="00C20C61" w:rsidRPr="00B940D8" w:rsidRDefault="00C20C61" w:rsidP="00C20C61">
            <w:pPr>
              <w:pStyle w:val="TAL"/>
            </w:pPr>
            <w:r w:rsidRPr="00B940D8">
              <w:t>type: Integer</w:t>
            </w:r>
          </w:p>
          <w:p w14:paraId="41EEA53E" w14:textId="77777777" w:rsidR="00C20C61" w:rsidRPr="00B940D8" w:rsidRDefault="00C20C61" w:rsidP="00C20C61">
            <w:pPr>
              <w:pStyle w:val="TAL"/>
            </w:pPr>
            <w:r w:rsidRPr="00B940D8">
              <w:t xml:space="preserve">multiplicity: </w:t>
            </w:r>
            <w:proofErr w:type="gramStart"/>
            <w:r>
              <w:t>0..</w:t>
            </w:r>
            <w:proofErr w:type="gramEnd"/>
            <w:r w:rsidRPr="00B940D8">
              <w:t>1</w:t>
            </w:r>
          </w:p>
          <w:p w14:paraId="7B4610B7" w14:textId="77777777" w:rsidR="00C20C61" w:rsidRPr="00B940D8" w:rsidRDefault="00C20C61" w:rsidP="00C20C61">
            <w:pPr>
              <w:pStyle w:val="TAL"/>
            </w:pPr>
            <w:proofErr w:type="spellStart"/>
            <w:r w:rsidRPr="00B940D8">
              <w:t>isOrdered</w:t>
            </w:r>
            <w:proofErr w:type="spellEnd"/>
            <w:r w:rsidRPr="00B940D8">
              <w:t>: N/A</w:t>
            </w:r>
          </w:p>
          <w:p w14:paraId="49FC2A7A" w14:textId="77777777" w:rsidR="00C20C61" w:rsidRPr="00B940D8" w:rsidRDefault="00C20C61" w:rsidP="00C20C61">
            <w:pPr>
              <w:pStyle w:val="TAL"/>
            </w:pPr>
            <w:proofErr w:type="spellStart"/>
            <w:r w:rsidRPr="00B940D8">
              <w:t>isUnique</w:t>
            </w:r>
            <w:proofErr w:type="spellEnd"/>
            <w:r w:rsidRPr="00B940D8">
              <w:t>: N/A</w:t>
            </w:r>
          </w:p>
          <w:p w14:paraId="69F656AC" w14:textId="77777777" w:rsidR="00C20C61" w:rsidRPr="00B940D8" w:rsidRDefault="00C20C61" w:rsidP="00C20C61">
            <w:pPr>
              <w:pStyle w:val="TAL"/>
            </w:pPr>
            <w:proofErr w:type="spellStart"/>
            <w:r w:rsidRPr="00B940D8">
              <w:t>defaultValue</w:t>
            </w:r>
            <w:proofErr w:type="spellEnd"/>
            <w:r w:rsidRPr="00B940D8">
              <w:t xml:space="preserve">: </w:t>
            </w:r>
            <w:r w:rsidRPr="0061649B">
              <w:t>No</w:t>
            </w:r>
            <w:r w:rsidRPr="00202D71">
              <w:t>n</w:t>
            </w:r>
            <w:r w:rsidRPr="0061649B">
              <w:t>e</w:t>
            </w:r>
          </w:p>
          <w:p w14:paraId="2A67E1D9" w14:textId="77777777" w:rsidR="00C20C61" w:rsidRPr="0061649B" w:rsidRDefault="00C20C61" w:rsidP="00C20C61">
            <w:pPr>
              <w:pStyle w:val="TAL"/>
            </w:pPr>
            <w:proofErr w:type="spellStart"/>
            <w:r w:rsidRPr="00B940D8">
              <w:t>isNullable</w:t>
            </w:r>
            <w:proofErr w:type="spellEnd"/>
            <w:r w:rsidRPr="00B940D8">
              <w:t xml:space="preserve">: </w:t>
            </w:r>
            <w:r>
              <w:t>False</w:t>
            </w:r>
          </w:p>
        </w:tc>
      </w:tr>
      <w:tr w:rsidR="00C20C61" w:rsidRPr="00B26339" w14:paraId="689C72AF" w14:textId="77777777" w:rsidTr="0078686A">
        <w:trPr>
          <w:gridAfter w:val="1"/>
          <w:wAfter w:w="9" w:type="dxa"/>
          <w:cantSplit/>
          <w:jc w:val="center"/>
        </w:trPr>
        <w:tc>
          <w:tcPr>
            <w:tcW w:w="2621" w:type="dxa"/>
          </w:tcPr>
          <w:p w14:paraId="0E5FD3E8" w14:textId="77777777" w:rsidR="00C20C61" w:rsidRPr="0061649B" w:rsidRDefault="00C20C61" w:rsidP="00C20C61">
            <w:pPr>
              <w:pStyle w:val="TAL"/>
              <w:rPr>
                <w:rFonts w:cs="Arial"/>
                <w:szCs w:val="18"/>
              </w:rPr>
            </w:pPr>
            <w:r w:rsidRPr="000D34FC">
              <w:rPr>
                <w:rFonts w:ascii="Courier New" w:hAnsi="Courier New" w:cs="Courier New"/>
                <w:szCs w:val="18"/>
                <w:lang w:val="de-DE"/>
              </w:rPr>
              <w:t>hysteresisL1</w:t>
            </w:r>
          </w:p>
        </w:tc>
        <w:tc>
          <w:tcPr>
            <w:tcW w:w="5245" w:type="dxa"/>
          </w:tcPr>
          <w:p w14:paraId="0D5124C1" w14:textId="77777777" w:rsidR="00C20C61" w:rsidRPr="0061649B" w:rsidRDefault="00C20C61" w:rsidP="00C20C61">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7CFBBFCD" w14:textId="77777777" w:rsidR="00C20C61" w:rsidRPr="00B940D8" w:rsidRDefault="00C20C61" w:rsidP="00C20C61">
            <w:pPr>
              <w:pStyle w:val="TAL"/>
            </w:pPr>
            <w:r w:rsidRPr="00B940D8">
              <w:t>type: Integer</w:t>
            </w:r>
          </w:p>
          <w:p w14:paraId="60FA0472" w14:textId="77777777" w:rsidR="00C20C61" w:rsidRPr="00B940D8" w:rsidRDefault="00C20C61" w:rsidP="00C20C61">
            <w:pPr>
              <w:pStyle w:val="TAL"/>
            </w:pPr>
            <w:r w:rsidRPr="00B940D8">
              <w:t xml:space="preserve">multiplicity: </w:t>
            </w:r>
            <w:proofErr w:type="gramStart"/>
            <w:r>
              <w:t>0..</w:t>
            </w:r>
            <w:proofErr w:type="gramEnd"/>
            <w:r w:rsidRPr="00B940D8">
              <w:t>1</w:t>
            </w:r>
          </w:p>
          <w:p w14:paraId="728975AF" w14:textId="77777777" w:rsidR="00C20C61" w:rsidRPr="00B940D8" w:rsidRDefault="00C20C61" w:rsidP="00C20C61">
            <w:pPr>
              <w:pStyle w:val="TAL"/>
            </w:pPr>
            <w:proofErr w:type="spellStart"/>
            <w:r w:rsidRPr="00B940D8">
              <w:t>isOrdered</w:t>
            </w:r>
            <w:proofErr w:type="spellEnd"/>
            <w:r w:rsidRPr="00B940D8">
              <w:t>: N/A</w:t>
            </w:r>
          </w:p>
          <w:p w14:paraId="1E74A679" w14:textId="77777777" w:rsidR="00C20C61" w:rsidRPr="00B940D8" w:rsidRDefault="00C20C61" w:rsidP="00C20C61">
            <w:pPr>
              <w:pStyle w:val="TAL"/>
            </w:pPr>
            <w:proofErr w:type="spellStart"/>
            <w:r w:rsidRPr="00B940D8">
              <w:t>isUnique</w:t>
            </w:r>
            <w:proofErr w:type="spellEnd"/>
            <w:r w:rsidRPr="00B940D8">
              <w:t>: N/A</w:t>
            </w:r>
          </w:p>
          <w:p w14:paraId="7C233902" w14:textId="77777777" w:rsidR="00C20C61" w:rsidRPr="00B940D8" w:rsidRDefault="00C20C61" w:rsidP="00C20C61">
            <w:pPr>
              <w:pStyle w:val="TAL"/>
            </w:pPr>
            <w:proofErr w:type="spellStart"/>
            <w:r w:rsidRPr="00B940D8">
              <w:t>defaultValue</w:t>
            </w:r>
            <w:proofErr w:type="spellEnd"/>
            <w:r w:rsidRPr="00B940D8">
              <w:t xml:space="preserve">: </w:t>
            </w:r>
            <w:r w:rsidRPr="0061649B">
              <w:t>No</w:t>
            </w:r>
            <w:r w:rsidRPr="00202D71">
              <w:t>n</w:t>
            </w:r>
            <w:r w:rsidRPr="0061649B">
              <w:t>e</w:t>
            </w:r>
          </w:p>
          <w:p w14:paraId="6E4F05BF" w14:textId="77777777" w:rsidR="00C20C61" w:rsidRPr="0061649B" w:rsidRDefault="00C20C61" w:rsidP="00C20C61">
            <w:pPr>
              <w:pStyle w:val="TAL"/>
            </w:pPr>
            <w:proofErr w:type="spellStart"/>
            <w:r w:rsidRPr="00B940D8">
              <w:t>isNullable</w:t>
            </w:r>
            <w:proofErr w:type="spellEnd"/>
            <w:r w:rsidRPr="00B940D8">
              <w:t xml:space="preserve">: </w:t>
            </w:r>
            <w:r>
              <w:t>False</w:t>
            </w:r>
          </w:p>
        </w:tc>
      </w:tr>
      <w:tr w:rsidR="00C20C61" w:rsidRPr="00B26339" w14:paraId="077E6966" w14:textId="77777777" w:rsidTr="0078686A">
        <w:trPr>
          <w:gridAfter w:val="1"/>
          <w:wAfter w:w="9" w:type="dxa"/>
          <w:cantSplit/>
          <w:jc w:val="center"/>
        </w:trPr>
        <w:tc>
          <w:tcPr>
            <w:tcW w:w="2621" w:type="dxa"/>
          </w:tcPr>
          <w:p w14:paraId="54E89EFB" w14:textId="77777777" w:rsidR="00C20C61" w:rsidRPr="0061649B" w:rsidRDefault="00C20C61" w:rsidP="00C20C61">
            <w:pPr>
              <w:pStyle w:val="TAL"/>
              <w:rPr>
                <w:rFonts w:cs="Arial"/>
                <w:szCs w:val="18"/>
              </w:rPr>
            </w:pPr>
            <w:r w:rsidRPr="000D34FC">
              <w:rPr>
                <w:rFonts w:ascii="Courier New" w:hAnsi="Courier New" w:cs="Courier New"/>
                <w:szCs w:val="18"/>
                <w:lang w:val="de-DE"/>
              </w:rPr>
              <w:t>timeToTriggerL1</w:t>
            </w:r>
          </w:p>
        </w:tc>
        <w:tc>
          <w:tcPr>
            <w:tcW w:w="5245" w:type="dxa"/>
          </w:tcPr>
          <w:p w14:paraId="7B27E33D" w14:textId="77777777" w:rsidR="00C20C61" w:rsidRPr="00B940D8" w:rsidRDefault="00C20C61" w:rsidP="00C20C61">
            <w:pPr>
              <w:pStyle w:val="TAL"/>
              <w:rPr>
                <w:szCs w:val="18"/>
              </w:rPr>
            </w:pPr>
            <w:r w:rsidRPr="00B940D8">
              <w:rPr>
                <w:szCs w:val="18"/>
              </w:rPr>
              <w:t xml:space="preserve">It specifies the threshold which should trigger </w:t>
            </w:r>
          </w:p>
          <w:p w14:paraId="4445961E" w14:textId="77777777" w:rsidR="00C20C61" w:rsidRPr="00B940D8" w:rsidRDefault="00C20C61" w:rsidP="00C20C61">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3C9CD996" w14:textId="77777777" w:rsidR="00C20C61" w:rsidRPr="0061649B" w:rsidRDefault="00C20C61" w:rsidP="00C20C61">
            <w:pPr>
              <w:pStyle w:val="TAL"/>
              <w:rPr>
                <w:rStyle w:val="TALChar1"/>
                <w:szCs w:val="18"/>
              </w:rPr>
            </w:pPr>
            <w:r w:rsidRPr="00B940D8">
              <w:rPr>
                <w:szCs w:val="18"/>
              </w:rPr>
              <w:t>See the clauses 5.10.38 of TS 32.422 [30] for additional details on the allowed values.</w:t>
            </w:r>
          </w:p>
        </w:tc>
        <w:tc>
          <w:tcPr>
            <w:tcW w:w="1984" w:type="dxa"/>
          </w:tcPr>
          <w:p w14:paraId="68541D6A" w14:textId="77777777" w:rsidR="00C20C61" w:rsidRPr="00B940D8" w:rsidRDefault="00C20C61" w:rsidP="00C20C61">
            <w:pPr>
              <w:pStyle w:val="TAL"/>
            </w:pPr>
            <w:r w:rsidRPr="00B940D8">
              <w:t>type: ENUM</w:t>
            </w:r>
          </w:p>
          <w:p w14:paraId="7DF9681C" w14:textId="77777777" w:rsidR="00C20C61" w:rsidRPr="00B940D8" w:rsidRDefault="00C20C61" w:rsidP="00C20C61">
            <w:pPr>
              <w:pStyle w:val="TAL"/>
            </w:pPr>
            <w:r w:rsidRPr="00B940D8">
              <w:t xml:space="preserve">multiplicity: </w:t>
            </w:r>
            <w:proofErr w:type="gramStart"/>
            <w:r>
              <w:t>0..</w:t>
            </w:r>
            <w:proofErr w:type="gramEnd"/>
            <w:r w:rsidRPr="00B940D8">
              <w:t>1</w:t>
            </w:r>
          </w:p>
          <w:p w14:paraId="641BFCFF" w14:textId="77777777" w:rsidR="00C20C61" w:rsidRPr="00B940D8" w:rsidRDefault="00C20C61" w:rsidP="00C20C61">
            <w:pPr>
              <w:pStyle w:val="TAL"/>
            </w:pPr>
            <w:proofErr w:type="spellStart"/>
            <w:r w:rsidRPr="00B940D8">
              <w:t>isOrdered</w:t>
            </w:r>
            <w:proofErr w:type="spellEnd"/>
            <w:r w:rsidRPr="00B940D8">
              <w:t>: N/A</w:t>
            </w:r>
          </w:p>
          <w:p w14:paraId="20C5A22C" w14:textId="77777777" w:rsidR="00C20C61" w:rsidRPr="00B940D8" w:rsidRDefault="00C20C61" w:rsidP="00C20C61">
            <w:pPr>
              <w:pStyle w:val="TAL"/>
            </w:pPr>
            <w:proofErr w:type="spellStart"/>
            <w:r w:rsidRPr="00B940D8">
              <w:t>isUnique</w:t>
            </w:r>
            <w:proofErr w:type="spellEnd"/>
            <w:r w:rsidRPr="00B940D8">
              <w:t>: N/A</w:t>
            </w:r>
          </w:p>
          <w:p w14:paraId="58EB3C2A" w14:textId="77777777" w:rsidR="00C20C61" w:rsidRPr="00B940D8" w:rsidRDefault="00C20C61" w:rsidP="00C20C61">
            <w:pPr>
              <w:pStyle w:val="TAL"/>
            </w:pPr>
            <w:proofErr w:type="spellStart"/>
            <w:r w:rsidRPr="00B940D8">
              <w:t>defaultValue</w:t>
            </w:r>
            <w:proofErr w:type="spellEnd"/>
            <w:r w:rsidRPr="00B940D8">
              <w:t xml:space="preserve">: </w:t>
            </w:r>
            <w:r w:rsidRPr="0061649B">
              <w:t>No</w:t>
            </w:r>
            <w:r w:rsidRPr="00202D71">
              <w:t>n</w:t>
            </w:r>
            <w:r w:rsidRPr="0061649B">
              <w:t>e</w:t>
            </w:r>
          </w:p>
          <w:p w14:paraId="536FEA5A" w14:textId="77777777" w:rsidR="00C20C61" w:rsidRPr="0061649B" w:rsidRDefault="00C20C61" w:rsidP="00C20C61">
            <w:pPr>
              <w:pStyle w:val="TAL"/>
            </w:pPr>
            <w:proofErr w:type="spellStart"/>
            <w:r w:rsidRPr="00B940D8">
              <w:t>isNullable</w:t>
            </w:r>
            <w:proofErr w:type="spellEnd"/>
            <w:r w:rsidRPr="00B940D8">
              <w:t xml:space="preserve">: </w:t>
            </w:r>
            <w:r>
              <w:t>False</w:t>
            </w:r>
          </w:p>
        </w:tc>
      </w:tr>
      <w:tr w:rsidR="00C20C61" w:rsidRPr="00B26339" w14:paraId="51F8E069" w14:textId="77777777" w:rsidTr="0078686A">
        <w:trPr>
          <w:gridAfter w:val="1"/>
          <w:wAfter w:w="9" w:type="dxa"/>
          <w:cantSplit/>
          <w:jc w:val="center"/>
        </w:trPr>
        <w:tc>
          <w:tcPr>
            <w:tcW w:w="2621" w:type="dxa"/>
          </w:tcPr>
          <w:p w14:paraId="179E1459" w14:textId="77777777" w:rsidR="00C20C61" w:rsidRPr="0061649B" w:rsidRDefault="00C20C61" w:rsidP="00C20C61">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267F46D7" w14:textId="77777777" w:rsidR="00C20C61" w:rsidRPr="0061649B" w:rsidRDefault="00C20C61" w:rsidP="00C20C61">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BCD7BE5" w14:textId="77777777" w:rsidR="00C20C61" w:rsidRPr="0061649B" w:rsidRDefault="00C20C61" w:rsidP="00C20C61">
            <w:pPr>
              <w:pStyle w:val="TAL"/>
              <w:rPr>
                <w:szCs w:val="18"/>
              </w:rPr>
            </w:pPr>
            <w:r w:rsidRPr="0061649B">
              <w:rPr>
                <w:szCs w:val="18"/>
              </w:rPr>
              <w:t>See the clause 5.10.25 of TS 32.422 [30] for additional details on the allowed values.</w:t>
            </w:r>
          </w:p>
        </w:tc>
        <w:tc>
          <w:tcPr>
            <w:tcW w:w="1984" w:type="dxa"/>
          </w:tcPr>
          <w:p w14:paraId="1516FF93" w14:textId="77777777" w:rsidR="00C20C61" w:rsidRPr="0061649B" w:rsidRDefault="00C20C61" w:rsidP="00C20C61">
            <w:pPr>
              <w:pStyle w:val="TAL"/>
            </w:pPr>
            <w:r w:rsidRPr="0061649B">
              <w:t xml:space="preserve">type: </w:t>
            </w:r>
            <w:proofErr w:type="spellStart"/>
            <w:r w:rsidRPr="0061649B">
              <w:t>MbsfnArea</w:t>
            </w:r>
            <w:proofErr w:type="spellEnd"/>
          </w:p>
          <w:p w14:paraId="2E5755CA" w14:textId="77777777" w:rsidR="00C20C61" w:rsidRPr="0061649B" w:rsidRDefault="00C20C61" w:rsidP="00C20C61">
            <w:pPr>
              <w:pStyle w:val="TAL"/>
            </w:pPr>
            <w:r w:rsidRPr="0061649B">
              <w:t xml:space="preserve">multiplicity: </w:t>
            </w:r>
            <w:proofErr w:type="gramStart"/>
            <w:r>
              <w:t>0</w:t>
            </w:r>
            <w:r w:rsidRPr="0061649B">
              <w:t>..</w:t>
            </w:r>
            <w:proofErr w:type="gramEnd"/>
            <w:r w:rsidRPr="0061649B">
              <w:t>8</w:t>
            </w:r>
          </w:p>
          <w:p w14:paraId="6782E060" w14:textId="77777777" w:rsidR="00C20C61" w:rsidRPr="0061649B" w:rsidRDefault="00C20C61" w:rsidP="00C20C61">
            <w:pPr>
              <w:pStyle w:val="TAL"/>
            </w:pPr>
            <w:proofErr w:type="spellStart"/>
            <w:r w:rsidRPr="0061649B">
              <w:t>isOrdered</w:t>
            </w:r>
            <w:proofErr w:type="spellEnd"/>
            <w:r w:rsidRPr="0061649B">
              <w:t>: False</w:t>
            </w:r>
          </w:p>
          <w:p w14:paraId="22E6B358" w14:textId="77777777" w:rsidR="00C20C61" w:rsidRPr="0061649B" w:rsidRDefault="00C20C61" w:rsidP="00C20C61">
            <w:pPr>
              <w:pStyle w:val="TAL"/>
            </w:pPr>
            <w:proofErr w:type="spellStart"/>
            <w:r w:rsidRPr="0061649B">
              <w:t>isUnique</w:t>
            </w:r>
            <w:proofErr w:type="spellEnd"/>
            <w:r w:rsidRPr="0061649B">
              <w:t>: True</w:t>
            </w:r>
          </w:p>
          <w:p w14:paraId="077B031A" w14:textId="77777777" w:rsidR="00C20C61" w:rsidRPr="0061649B" w:rsidRDefault="00C20C61" w:rsidP="00C20C61">
            <w:pPr>
              <w:pStyle w:val="TAL"/>
            </w:pPr>
            <w:proofErr w:type="spellStart"/>
            <w:r w:rsidRPr="0061649B">
              <w:t>defaultValue</w:t>
            </w:r>
            <w:proofErr w:type="spellEnd"/>
            <w:r w:rsidRPr="0061649B">
              <w:t>: None</w:t>
            </w:r>
          </w:p>
          <w:p w14:paraId="15329E8A"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543F1302" w14:textId="77777777" w:rsidTr="0078686A">
        <w:trPr>
          <w:gridAfter w:val="1"/>
          <w:wAfter w:w="9" w:type="dxa"/>
          <w:cantSplit/>
          <w:jc w:val="center"/>
        </w:trPr>
        <w:tc>
          <w:tcPr>
            <w:tcW w:w="2621" w:type="dxa"/>
          </w:tcPr>
          <w:p w14:paraId="53C5F289" w14:textId="77777777" w:rsidR="00C20C61" w:rsidRPr="00202D71" w:rsidRDefault="00C20C61" w:rsidP="00C20C61">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6BF65C2A" w14:textId="77777777" w:rsidR="00C20C61" w:rsidRPr="0061649B" w:rsidRDefault="00C20C61" w:rsidP="00C20C61">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653AB4C3" w14:textId="77777777" w:rsidR="00C20C61" w:rsidRPr="0061649B" w:rsidRDefault="00C20C61" w:rsidP="00C20C61">
            <w:pPr>
              <w:pStyle w:val="TAL"/>
              <w:rPr>
                <w:szCs w:val="18"/>
              </w:rPr>
            </w:pPr>
            <w:r w:rsidRPr="0061649B">
              <w:rPr>
                <w:szCs w:val="18"/>
              </w:rPr>
              <w:t>See the clause 5.10.23 of TS 32.422 [30] for additional details on the allowed values.</w:t>
            </w:r>
          </w:p>
        </w:tc>
        <w:tc>
          <w:tcPr>
            <w:tcW w:w="1984" w:type="dxa"/>
          </w:tcPr>
          <w:p w14:paraId="18358046" w14:textId="77777777" w:rsidR="00C20C61" w:rsidRPr="0061649B" w:rsidRDefault="00C20C61" w:rsidP="00C20C61">
            <w:pPr>
              <w:pStyle w:val="TAL"/>
            </w:pPr>
            <w:r w:rsidRPr="0061649B">
              <w:t>type: ENUM</w:t>
            </w:r>
          </w:p>
          <w:p w14:paraId="5786B254" w14:textId="77777777" w:rsidR="00C20C61" w:rsidRPr="0061649B" w:rsidRDefault="00C20C61" w:rsidP="00C20C61">
            <w:pPr>
              <w:pStyle w:val="TAL"/>
            </w:pPr>
            <w:r w:rsidRPr="0061649B">
              <w:t xml:space="preserve">multiplicity: </w:t>
            </w:r>
            <w:proofErr w:type="gramStart"/>
            <w:r>
              <w:t>0..</w:t>
            </w:r>
            <w:proofErr w:type="gramEnd"/>
            <w:r w:rsidRPr="0061649B">
              <w:t>1</w:t>
            </w:r>
          </w:p>
          <w:p w14:paraId="6574237E" w14:textId="77777777" w:rsidR="00C20C61" w:rsidRPr="0061649B" w:rsidRDefault="00C20C61" w:rsidP="00C20C61">
            <w:pPr>
              <w:pStyle w:val="TAL"/>
            </w:pPr>
            <w:proofErr w:type="spellStart"/>
            <w:r w:rsidRPr="0061649B">
              <w:t>isOrdered</w:t>
            </w:r>
            <w:proofErr w:type="spellEnd"/>
            <w:r w:rsidRPr="0061649B">
              <w:t>: N/A</w:t>
            </w:r>
          </w:p>
          <w:p w14:paraId="338296F4" w14:textId="77777777" w:rsidR="00C20C61" w:rsidRPr="0061649B" w:rsidRDefault="00C20C61" w:rsidP="00C20C61">
            <w:pPr>
              <w:pStyle w:val="TAL"/>
            </w:pPr>
            <w:proofErr w:type="spellStart"/>
            <w:r w:rsidRPr="0061649B">
              <w:t>isUnique</w:t>
            </w:r>
            <w:proofErr w:type="spellEnd"/>
            <w:r w:rsidRPr="0061649B">
              <w:t>: N/A</w:t>
            </w:r>
          </w:p>
          <w:p w14:paraId="33E5E3FC" w14:textId="77777777" w:rsidR="00C20C61" w:rsidRPr="0061649B" w:rsidRDefault="00C20C61" w:rsidP="00C20C61">
            <w:pPr>
              <w:pStyle w:val="TAL"/>
            </w:pPr>
            <w:proofErr w:type="spellStart"/>
            <w:r w:rsidRPr="0061649B">
              <w:t>defaultValue</w:t>
            </w:r>
            <w:proofErr w:type="spellEnd"/>
            <w:r w:rsidRPr="0061649B">
              <w:t>: None</w:t>
            </w:r>
          </w:p>
          <w:p w14:paraId="1568101E"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1506CF18" w14:textId="77777777" w:rsidTr="0078686A">
        <w:trPr>
          <w:gridAfter w:val="1"/>
          <w:wAfter w:w="9" w:type="dxa"/>
          <w:cantSplit/>
          <w:jc w:val="center"/>
        </w:trPr>
        <w:tc>
          <w:tcPr>
            <w:tcW w:w="2621" w:type="dxa"/>
          </w:tcPr>
          <w:p w14:paraId="12C911D7" w14:textId="77777777" w:rsidR="00C20C61" w:rsidRPr="0061649B" w:rsidRDefault="00C20C61" w:rsidP="00C20C61">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46BE1DFA" w14:textId="77777777" w:rsidR="00C20C61" w:rsidRPr="0061649B" w:rsidRDefault="00C20C61" w:rsidP="00C20C61">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0690D47E" w14:textId="77777777" w:rsidR="00C20C61" w:rsidRPr="0061649B" w:rsidRDefault="00C20C61" w:rsidP="00C20C61">
            <w:pPr>
              <w:pStyle w:val="TAL"/>
            </w:pPr>
            <w:r w:rsidRPr="0061649B">
              <w:t>type: ENUM</w:t>
            </w:r>
          </w:p>
          <w:p w14:paraId="7D34A2FD" w14:textId="77777777" w:rsidR="00C20C61" w:rsidRPr="0061649B" w:rsidRDefault="00C20C61" w:rsidP="00C20C61">
            <w:pPr>
              <w:pStyle w:val="TAL"/>
            </w:pPr>
            <w:r w:rsidRPr="0061649B">
              <w:t xml:space="preserve">multiplicity: </w:t>
            </w:r>
            <w:proofErr w:type="gramStart"/>
            <w:r>
              <w:t>0..</w:t>
            </w:r>
            <w:proofErr w:type="gramEnd"/>
            <w:r w:rsidRPr="0061649B">
              <w:t>1</w:t>
            </w:r>
          </w:p>
          <w:p w14:paraId="675DAD1B" w14:textId="77777777" w:rsidR="00C20C61" w:rsidRPr="0061649B" w:rsidRDefault="00C20C61" w:rsidP="00C20C61">
            <w:pPr>
              <w:pStyle w:val="TAL"/>
            </w:pPr>
            <w:proofErr w:type="spellStart"/>
            <w:r w:rsidRPr="0061649B">
              <w:t>isOrdered</w:t>
            </w:r>
            <w:proofErr w:type="spellEnd"/>
            <w:r w:rsidRPr="0061649B">
              <w:t>: N/A</w:t>
            </w:r>
          </w:p>
          <w:p w14:paraId="0FC6E5EA" w14:textId="77777777" w:rsidR="00C20C61" w:rsidRPr="0061649B" w:rsidRDefault="00C20C61" w:rsidP="00C20C61">
            <w:pPr>
              <w:pStyle w:val="TAL"/>
            </w:pPr>
            <w:proofErr w:type="spellStart"/>
            <w:r w:rsidRPr="0061649B">
              <w:t>isUnique</w:t>
            </w:r>
            <w:proofErr w:type="spellEnd"/>
            <w:r w:rsidRPr="0061649B">
              <w:t>: N/A</w:t>
            </w:r>
          </w:p>
          <w:p w14:paraId="5C6EF435" w14:textId="77777777" w:rsidR="00C20C61" w:rsidRPr="0061649B" w:rsidRDefault="00C20C61" w:rsidP="00C20C61">
            <w:pPr>
              <w:pStyle w:val="TAL"/>
            </w:pPr>
            <w:proofErr w:type="spellStart"/>
            <w:r w:rsidRPr="0061649B">
              <w:t>defaultValue</w:t>
            </w:r>
            <w:proofErr w:type="spellEnd"/>
            <w:r w:rsidRPr="0061649B">
              <w:t>: None</w:t>
            </w:r>
          </w:p>
          <w:p w14:paraId="279B89EB"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260ECB4B" w14:textId="77777777" w:rsidTr="0078686A">
        <w:trPr>
          <w:gridAfter w:val="1"/>
          <w:wAfter w:w="9" w:type="dxa"/>
          <w:cantSplit/>
          <w:jc w:val="center"/>
        </w:trPr>
        <w:tc>
          <w:tcPr>
            <w:tcW w:w="2621" w:type="dxa"/>
          </w:tcPr>
          <w:p w14:paraId="41439393" w14:textId="77777777" w:rsidR="00C20C61" w:rsidRPr="000E42ED" w:rsidRDefault="00C20C61" w:rsidP="00C20C61">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58814FA8" w14:textId="77777777" w:rsidR="00C20C61" w:rsidRPr="0061649B" w:rsidRDefault="00C20C61" w:rsidP="00C20C61">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73D9D764" w14:textId="77777777" w:rsidR="00C20C61" w:rsidRPr="0061649B" w:rsidRDefault="00C20C61" w:rsidP="00C20C61">
            <w:pPr>
              <w:pStyle w:val="TAL"/>
              <w:rPr>
                <w:rStyle w:val="TALChar1"/>
              </w:rPr>
            </w:pPr>
            <w:r w:rsidRPr="0061649B">
              <w:t>See the clause 5.10.3</w:t>
            </w:r>
            <w:r>
              <w:t>2</w:t>
            </w:r>
            <w:r w:rsidRPr="0061649B">
              <w:t xml:space="preserve"> of TS 32.422 [30] for additional details on the allowed values.</w:t>
            </w:r>
          </w:p>
        </w:tc>
        <w:tc>
          <w:tcPr>
            <w:tcW w:w="1984" w:type="dxa"/>
          </w:tcPr>
          <w:p w14:paraId="0728FEBC" w14:textId="77777777" w:rsidR="00C20C61" w:rsidRPr="0061649B" w:rsidRDefault="00C20C61" w:rsidP="00C20C61">
            <w:pPr>
              <w:pStyle w:val="TAL"/>
            </w:pPr>
            <w:r w:rsidRPr="0061649B">
              <w:t>type: ENUM</w:t>
            </w:r>
          </w:p>
          <w:p w14:paraId="4AC118E2" w14:textId="77777777" w:rsidR="00C20C61" w:rsidRPr="0061649B" w:rsidRDefault="00C20C61" w:rsidP="00C20C61">
            <w:pPr>
              <w:pStyle w:val="TAL"/>
            </w:pPr>
            <w:r w:rsidRPr="0061649B">
              <w:t xml:space="preserve">multiplicity: </w:t>
            </w:r>
            <w:proofErr w:type="gramStart"/>
            <w:r>
              <w:t>0..</w:t>
            </w:r>
            <w:proofErr w:type="gramEnd"/>
            <w:r w:rsidRPr="0061649B">
              <w:t>1</w:t>
            </w:r>
          </w:p>
          <w:p w14:paraId="6CE484D8" w14:textId="77777777" w:rsidR="00C20C61" w:rsidRPr="0061649B" w:rsidRDefault="00C20C61" w:rsidP="00C20C61">
            <w:pPr>
              <w:pStyle w:val="TAL"/>
            </w:pPr>
            <w:proofErr w:type="spellStart"/>
            <w:r w:rsidRPr="0061649B">
              <w:t>isOrdered</w:t>
            </w:r>
            <w:proofErr w:type="spellEnd"/>
            <w:r w:rsidRPr="0061649B">
              <w:t>: N/A</w:t>
            </w:r>
          </w:p>
          <w:p w14:paraId="15C93E25" w14:textId="77777777" w:rsidR="00C20C61" w:rsidRPr="0061649B" w:rsidRDefault="00C20C61" w:rsidP="00C20C61">
            <w:pPr>
              <w:pStyle w:val="TAL"/>
            </w:pPr>
            <w:proofErr w:type="spellStart"/>
            <w:r w:rsidRPr="0061649B">
              <w:t>isUnique</w:t>
            </w:r>
            <w:proofErr w:type="spellEnd"/>
            <w:r w:rsidRPr="0061649B">
              <w:t>: N/A</w:t>
            </w:r>
          </w:p>
          <w:p w14:paraId="6461C5AA" w14:textId="77777777" w:rsidR="00C20C61" w:rsidRPr="0061649B" w:rsidRDefault="00C20C61" w:rsidP="00C20C61">
            <w:pPr>
              <w:pStyle w:val="TAL"/>
            </w:pPr>
            <w:proofErr w:type="spellStart"/>
            <w:r w:rsidRPr="0061649B">
              <w:t>defaultValue</w:t>
            </w:r>
            <w:proofErr w:type="spellEnd"/>
            <w:r w:rsidRPr="0061649B">
              <w:t>: None</w:t>
            </w:r>
          </w:p>
          <w:p w14:paraId="15E8FBC1"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1B50BC4D" w14:textId="77777777" w:rsidTr="0078686A">
        <w:trPr>
          <w:gridAfter w:val="1"/>
          <w:wAfter w:w="9" w:type="dxa"/>
          <w:cantSplit/>
          <w:jc w:val="center"/>
        </w:trPr>
        <w:tc>
          <w:tcPr>
            <w:tcW w:w="2621" w:type="dxa"/>
          </w:tcPr>
          <w:p w14:paraId="2099CE38" w14:textId="77777777" w:rsidR="00C20C61" w:rsidRPr="0061649B" w:rsidRDefault="00C20C61" w:rsidP="00C20C61">
            <w:pPr>
              <w:pStyle w:val="TAL"/>
              <w:rPr>
                <w:rFonts w:cs="Arial"/>
                <w:szCs w:val="18"/>
              </w:rPr>
            </w:pPr>
            <w:r w:rsidRPr="000F4D8E">
              <w:rPr>
                <w:rFonts w:ascii="Courier New" w:hAnsi="Courier New" w:cs="Courier New"/>
                <w:szCs w:val="18"/>
              </w:rPr>
              <w:lastRenderedPageBreak/>
              <w:t>collectionPeriodM7LTE</w:t>
            </w:r>
          </w:p>
        </w:tc>
        <w:tc>
          <w:tcPr>
            <w:tcW w:w="5245" w:type="dxa"/>
          </w:tcPr>
          <w:p w14:paraId="4789093E" w14:textId="77777777" w:rsidR="00C20C61" w:rsidRPr="0061649B" w:rsidRDefault="00C20C61" w:rsidP="00C20C61">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6F3473A0" w14:textId="77777777" w:rsidR="00C20C61" w:rsidRPr="0061649B" w:rsidRDefault="00C20C61" w:rsidP="00C20C61">
            <w:pPr>
              <w:pStyle w:val="TAL"/>
              <w:rPr>
                <w:rStyle w:val="TALChar1"/>
                <w:szCs w:val="18"/>
              </w:rPr>
            </w:pPr>
            <w:r w:rsidRPr="0061649B">
              <w:t>See the clause 5.10.33 of TS 32.422 [30] for additional details on the allowed values.</w:t>
            </w:r>
          </w:p>
        </w:tc>
        <w:tc>
          <w:tcPr>
            <w:tcW w:w="1984" w:type="dxa"/>
          </w:tcPr>
          <w:p w14:paraId="4A44B4BD" w14:textId="77777777" w:rsidR="00C20C61" w:rsidRPr="0061649B" w:rsidRDefault="00C20C61" w:rsidP="00C20C61">
            <w:pPr>
              <w:pStyle w:val="TAL"/>
            </w:pPr>
            <w:r w:rsidRPr="0061649B">
              <w:t>type: ENUM</w:t>
            </w:r>
          </w:p>
          <w:p w14:paraId="48D69AFD" w14:textId="77777777" w:rsidR="00C20C61" w:rsidRPr="0061649B" w:rsidRDefault="00C20C61" w:rsidP="00C20C61">
            <w:pPr>
              <w:pStyle w:val="TAL"/>
            </w:pPr>
            <w:r w:rsidRPr="0061649B">
              <w:t xml:space="preserve">multiplicity: </w:t>
            </w:r>
            <w:proofErr w:type="gramStart"/>
            <w:r>
              <w:t>0..</w:t>
            </w:r>
            <w:proofErr w:type="gramEnd"/>
            <w:r w:rsidRPr="0061649B">
              <w:t>1</w:t>
            </w:r>
          </w:p>
          <w:p w14:paraId="6C04BE10" w14:textId="77777777" w:rsidR="00C20C61" w:rsidRPr="0061649B" w:rsidRDefault="00C20C61" w:rsidP="00C20C61">
            <w:pPr>
              <w:pStyle w:val="TAL"/>
            </w:pPr>
            <w:proofErr w:type="spellStart"/>
            <w:r w:rsidRPr="0061649B">
              <w:t>isOrdered</w:t>
            </w:r>
            <w:proofErr w:type="spellEnd"/>
            <w:r w:rsidRPr="0061649B">
              <w:t>: N/A</w:t>
            </w:r>
          </w:p>
          <w:p w14:paraId="0CFC6A12" w14:textId="77777777" w:rsidR="00C20C61" w:rsidRPr="0061649B" w:rsidRDefault="00C20C61" w:rsidP="00C20C61">
            <w:pPr>
              <w:pStyle w:val="TAL"/>
            </w:pPr>
            <w:proofErr w:type="spellStart"/>
            <w:r w:rsidRPr="0061649B">
              <w:t>isUnique</w:t>
            </w:r>
            <w:proofErr w:type="spellEnd"/>
            <w:r w:rsidRPr="0061649B">
              <w:t>: N/A</w:t>
            </w:r>
          </w:p>
          <w:p w14:paraId="4A7DEA90" w14:textId="77777777" w:rsidR="00C20C61" w:rsidRPr="0061649B" w:rsidRDefault="00C20C61" w:rsidP="00C20C61">
            <w:pPr>
              <w:pStyle w:val="TAL"/>
            </w:pPr>
            <w:proofErr w:type="spellStart"/>
            <w:r w:rsidRPr="0061649B">
              <w:t>defaultValue</w:t>
            </w:r>
            <w:proofErr w:type="spellEnd"/>
            <w:r w:rsidRPr="0061649B">
              <w:t>: None</w:t>
            </w:r>
          </w:p>
          <w:p w14:paraId="5B9C6EBA"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4CF62461" w14:textId="77777777" w:rsidTr="0078686A">
        <w:trPr>
          <w:gridAfter w:val="1"/>
          <w:wAfter w:w="9" w:type="dxa"/>
          <w:cantSplit/>
          <w:jc w:val="center"/>
        </w:trPr>
        <w:tc>
          <w:tcPr>
            <w:tcW w:w="2621" w:type="dxa"/>
          </w:tcPr>
          <w:p w14:paraId="03548A94" w14:textId="77777777" w:rsidR="00C20C61" w:rsidRPr="0061649B" w:rsidRDefault="00C20C61" w:rsidP="00C20C61">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5D54F082" w14:textId="77777777" w:rsidR="00C20C61" w:rsidRPr="0061649B" w:rsidRDefault="00C20C61" w:rsidP="00C20C61">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1E9B9388" w14:textId="77777777" w:rsidR="00C20C61" w:rsidRPr="0061649B" w:rsidRDefault="00C20C61" w:rsidP="00C20C61">
            <w:pPr>
              <w:pStyle w:val="TAL"/>
              <w:rPr>
                <w:szCs w:val="18"/>
              </w:rPr>
            </w:pPr>
            <w:r w:rsidRPr="0061649B">
              <w:rPr>
                <w:szCs w:val="18"/>
              </w:rPr>
              <w:t>See the clause 5.10.22 of TS 32.422 [30] for additional details on the allowed values.</w:t>
            </w:r>
          </w:p>
        </w:tc>
        <w:tc>
          <w:tcPr>
            <w:tcW w:w="1984" w:type="dxa"/>
          </w:tcPr>
          <w:p w14:paraId="51778CE4" w14:textId="77777777" w:rsidR="00C20C61" w:rsidRPr="0061649B" w:rsidRDefault="00C20C61" w:rsidP="00C20C61">
            <w:pPr>
              <w:pStyle w:val="TAL"/>
            </w:pPr>
            <w:r w:rsidRPr="0061649B">
              <w:t>type: ENUM</w:t>
            </w:r>
          </w:p>
          <w:p w14:paraId="7264E16A" w14:textId="77777777" w:rsidR="00C20C61" w:rsidRPr="0061649B" w:rsidRDefault="00C20C61" w:rsidP="00C20C61">
            <w:pPr>
              <w:pStyle w:val="TAL"/>
            </w:pPr>
            <w:r w:rsidRPr="0061649B">
              <w:t xml:space="preserve">multiplicity: </w:t>
            </w:r>
            <w:proofErr w:type="gramStart"/>
            <w:r>
              <w:t>0..</w:t>
            </w:r>
            <w:proofErr w:type="gramEnd"/>
            <w:r w:rsidRPr="0061649B">
              <w:t>1</w:t>
            </w:r>
          </w:p>
          <w:p w14:paraId="23289080" w14:textId="77777777" w:rsidR="00C20C61" w:rsidRPr="0061649B" w:rsidRDefault="00C20C61" w:rsidP="00C20C61">
            <w:pPr>
              <w:pStyle w:val="TAL"/>
            </w:pPr>
            <w:proofErr w:type="spellStart"/>
            <w:r w:rsidRPr="0061649B">
              <w:t>isOrdered</w:t>
            </w:r>
            <w:proofErr w:type="spellEnd"/>
            <w:r w:rsidRPr="0061649B">
              <w:t>: N/A</w:t>
            </w:r>
          </w:p>
          <w:p w14:paraId="663C550A" w14:textId="77777777" w:rsidR="00C20C61" w:rsidRPr="0061649B" w:rsidRDefault="00C20C61" w:rsidP="00C20C61">
            <w:pPr>
              <w:pStyle w:val="TAL"/>
            </w:pPr>
            <w:proofErr w:type="spellStart"/>
            <w:r w:rsidRPr="0061649B">
              <w:t>isUnique</w:t>
            </w:r>
            <w:proofErr w:type="spellEnd"/>
            <w:r w:rsidRPr="0061649B">
              <w:t>: N/A</w:t>
            </w:r>
          </w:p>
          <w:p w14:paraId="339758F8" w14:textId="77777777" w:rsidR="00C20C61" w:rsidRPr="0061649B" w:rsidRDefault="00C20C61" w:rsidP="00C20C61">
            <w:pPr>
              <w:pStyle w:val="TAL"/>
            </w:pPr>
            <w:proofErr w:type="spellStart"/>
            <w:r w:rsidRPr="0061649B">
              <w:t>defaultValue</w:t>
            </w:r>
            <w:proofErr w:type="spellEnd"/>
            <w:r w:rsidRPr="0061649B">
              <w:t>: None</w:t>
            </w:r>
          </w:p>
          <w:p w14:paraId="503CF0FE"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3F102993" w14:textId="77777777" w:rsidTr="0078686A">
        <w:trPr>
          <w:gridAfter w:val="1"/>
          <w:wAfter w:w="9" w:type="dxa"/>
          <w:cantSplit/>
          <w:jc w:val="center"/>
        </w:trPr>
        <w:tc>
          <w:tcPr>
            <w:tcW w:w="2621" w:type="dxa"/>
          </w:tcPr>
          <w:p w14:paraId="19DE6A7E" w14:textId="77777777" w:rsidR="00C20C61" w:rsidRPr="0061649B" w:rsidRDefault="00C20C61" w:rsidP="00C20C61">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04A821AB" w14:textId="77777777" w:rsidR="00C20C61" w:rsidRPr="0061649B" w:rsidRDefault="00C20C61" w:rsidP="00C20C61">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412051F2" w14:textId="77777777" w:rsidR="00C20C61" w:rsidRPr="0061649B" w:rsidRDefault="00C20C61" w:rsidP="00C20C61">
            <w:pPr>
              <w:pStyle w:val="TAL"/>
              <w:rPr>
                <w:rStyle w:val="TALChar1"/>
                <w:szCs w:val="18"/>
              </w:rPr>
            </w:pPr>
            <w:r w:rsidRPr="0061649B">
              <w:rPr>
                <w:szCs w:val="18"/>
              </w:rPr>
              <w:t>See the clause 5.10.30 of TS 32.422 [30] for additional details on the allowed values.</w:t>
            </w:r>
          </w:p>
        </w:tc>
        <w:tc>
          <w:tcPr>
            <w:tcW w:w="1984" w:type="dxa"/>
          </w:tcPr>
          <w:p w14:paraId="0FF48CEE" w14:textId="77777777" w:rsidR="00C20C61" w:rsidRPr="0061649B" w:rsidRDefault="00C20C61" w:rsidP="00C20C61">
            <w:pPr>
              <w:pStyle w:val="TAL"/>
            </w:pPr>
            <w:r w:rsidRPr="0061649B">
              <w:t>type: ENUM</w:t>
            </w:r>
          </w:p>
          <w:p w14:paraId="33CF3C09" w14:textId="77777777" w:rsidR="00C20C61" w:rsidRPr="0061649B" w:rsidRDefault="00C20C61" w:rsidP="00C20C61">
            <w:pPr>
              <w:pStyle w:val="TAL"/>
            </w:pPr>
            <w:r w:rsidRPr="0061649B">
              <w:t xml:space="preserve">multiplicity: </w:t>
            </w:r>
            <w:proofErr w:type="gramStart"/>
            <w:r>
              <w:t>0..</w:t>
            </w:r>
            <w:proofErr w:type="gramEnd"/>
            <w:r w:rsidRPr="0061649B">
              <w:t>1</w:t>
            </w:r>
          </w:p>
          <w:p w14:paraId="303EFA3D" w14:textId="77777777" w:rsidR="00C20C61" w:rsidRPr="0061649B" w:rsidRDefault="00C20C61" w:rsidP="00C20C61">
            <w:pPr>
              <w:pStyle w:val="TAL"/>
            </w:pPr>
            <w:proofErr w:type="spellStart"/>
            <w:r w:rsidRPr="0061649B">
              <w:t>isOrdered</w:t>
            </w:r>
            <w:proofErr w:type="spellEnd"/>
            <w:r w:rsidRPr="0061649B">
              <w:t>: N/A</w:t>
            </w:r>
          </w:p>
          <w:p w14:paraId="7B12CF3F" w14:textId="77777777" w:rsidR="00C20C61" w:rsidRPr="0061649B" w:rsidRDefault="00C20C61" w:rsidP="00C20C61">
            <w:pPr>
              <w:pStyle w:val="TAL"/>
            </w:pPr>
            <w:proofErr w:type="spellStart"/>
            <w:r w:rsidRPr="0061649B">
              <w:t>isUnique</w:t>
            </w:r>
            <w:proofErr w:type="spellEnd"/>
            <w:r w:rsidRPr="0061649B">
              <w:t>: N/A</w:t>
            </w:r>
          </w:p>
          <w:p w14:paraId="1BA5A2F8" w14:textId="77777777" w:rsidR="00C20C61" w:rsidRPr="0061649B" w:rsidRDefault="00C20C61" w:rsidP="00C20C61">
            <w:pPr>
              <w:pStyle w:val="TAL"/>
            </w:pPr>
            <w:proofErr w:type="spellStart"/>
            <w:r w:rsidRPr="0061649B">
              <w:t>defaultValue</w:t>
            </w:r>
            <w:proofErr w:type="spellEnd"/>
            <w:r w:rsidRPr="0061649B">
              <w:t>: None</w:t>
            </w:r>
          </w:p>
          <w:p w14:paraId="3C69B9F8"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5165A57F" w14:textId="77777777" w:rsidTr="0078686A">
        <w:trPr>
          <w:gridAfter w:val="1"/>
          <w:wAfter w:w="9" w:type="dxa"/>
          <w:cantSplit/>
          <w:jc w:val="center"/>
        </w:trPr>
        <w:tc>
          <w:tcPr>
            <w:tcW w:w="2621" w:type="dxa"/>
          </w:tcPr>
          <w:p w14:paraId="6A17B501" w14:textId="77777777" w:rsidR="00C20C61" w:rsidRPr="0061649B" w:rsidRDefault="00C20C61" w:rsidP="00C20C61">
            <w:pPr>
              <w:pStyle w:val="TAL"/>
              <w:rPr>
                <w:rFonts w:cs="Arial"/>
                <w:szCs w:val="18"/>
              </w:rPr>
            </w:pPr>
            <w:r w:rsidRPr="000E42ED">
              <w:rPr>
                <w:rFonts w:ascii="Courier New" w:hAnsi="Courier New" w:cs="Courier New"/>
                <w:szCs w:val="18"/>
              </w:rPr>
              <w:t>collectionPeriodM6NR</w:t>
            </w:r>
          </w:p>
        </w:tc>
        <w:tc>
          <w:tcPr>
            <w:tcW w:w="5245" w:type="dxa"/>
          </w:tcPr>
          <w:p w14:paraId="2A87E7F1" w14:textId="77777777" w:rsidR="00C20C61" w:rsidRPr="0061649B" w:rsidRDefault="00C20C61" w:rsidP="00C20C61">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3AD9D6B4" w14:textId="77777777" w:rsidR="00C20C61" w:rsidRPr="0061649B" w:rsidRDefault="00C20C61" w:rsidP="00C20C61">
            <w:pPr>
              <w:pStyle w:val="TAL"/>
              <w:rPr>
                <w:szCs w:val="18"/>
              </w:rPr>
            </w:pPr>
            <w:r w:rsidRPr="0061649B">
              <w:t>See the clause 5.10.34 of TS 32.422 [30] for additional details on the allowed values.</w:t>
            </w:r>
          </w:p>
        </w:tc>
        <w:tc>
          <w:tcPr>
            <w:tcW w:w="1984" w:type="dxa"/>
          </w:tcPr>
          <w:p w14:paraId="520E7C2D" w14:textId="77777777" w:rsidR="00C20C61" w:rsidRPr="0061649B" w:rsidRDefault="00C20C61" w:rsidP="00C20C61">
            <w:pPr>
              <w:pStyle w:val="TAL"/>
            </w:pPr>
            <w:r w:rsidRPr="0061649B">
              <w:t>type: ENUM</w:t>
            </w:r>
          </w:p>
          <w:p w14:paraId="10BE9A73" w14:textId="77777777" w:rsidR="00C20C61" w:rsidRPr="0061649B" w:rsidRDefault="00C20C61" w:rsidP="00C20C61">
            <w:pPr>
              <w:pStyle w:val="TAL"/>
            </w:pPr>
            <w:r w:rsidRPr="0061649B">
              <w:t>multiplicity: 1</w:t>
            </w:r>
          </w:p>
          <w:p w14:paraId="7B37E7EB" w14:textId="77777777" w:rsidR="00C20C61" w:rsidRPr="0061649B" w:rsidRDefault="00C20C61" w:rsidP="00C20C61">
            <w:pPr>
              <w:pStyle w:val="TAL"/>
            </w:pPr>
            <w:proofErr w:type="spellStart"/>
            <w:r w:rsidRPr="0061649B">
              <w:t>isOrdered</w:t>
            </w:r>
            <w:proofErr w:type="spellEnd"/>
            <w:r w:rsidRPr="0061649B">
              <w:t>: N/A</w:t>
            </w:r>
          </w:p>
          <w:p w14:paraId="2AC920C7" w14:textId="77777777" w:rsidR="00C20C61" w:rsidRPr="0061649B" w:rsidRDefault="00C20C61" w:rsidP="00C20C61">
            <w:pPr>
              <w:pStyle w:val="TAL"/>
            </w:pPr>
            <w:proofErr w:type="spellStart"/>
            <w:r w:rsidRPr="0061649B">
              <w:t>isUnique</w:t>
            </w:r>
            <w:proofErr w:type="spellEnd"/>
            <w:r w:rsidRPr="0061649B">
              <w:t>: N/A</w:t>
            </w:r>
          </w:p>
          <w:p w14:paraId="00FB3642" w14:textId="77777777" w:rsidR="00C20C61" w:rsidRPr="0061649B" w:rsidRDefault="00C20C61" w:rsidP="00C20C61">
            <w:pPr>
              <w:pStyle w:val="TAL"/>
            </w:pPr>
            <w:proofErr w:type="spellStart"/>
            <w:r w:rsidRPr="0061649B">
              <w:t>defaultValue</w:t>
            </w:r>
            <w:proofErr w:type="spellEnd"/>
            <w:r w:rsidRPr="0061649B">
              <w:t>: None</w:t>
            </w:r>
          </w:p>
          <w:p w14:paraId="405D2BC9"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69F8A3BE" w14:textId="77777777" w:rsidTr="0078686A">
        <w:trPr>
          <w:gridAfter w:val="1"/>
          <w:wAfter w:w="9" w:type="dxa"/>
          <w:cantSplit/>
          <w:jc w:val="center"/>
        </w:trPr>
        <w:tc>
          <w:tcPr>
            <w:tcW w:w="2621" w:type="dxa"/>
          </w:tcPr>
          <w:p w14:paraId="438AD885" w14:textId="77777777" w:rsidR="00C20C61" w:rsidRPr="0061649B" w:rsidRDefault="00C20C61" w:rsidP="00C20C61">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40A148EC" w14:textId="77777777" w:rsidR="00C20C61" w:rsidRPr="0061649B" w:rsidRDefault="00C20C61" w:rsidP="00C20C61">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06776113" w14:textId="77777777" w:rsidR="00C20C61" w:rsidRPr="0061649B" w:rsidRDefault="00C20C61" w:rsidP="00C20C61">
            <w:pPr>
              <w:pStyle w:val="TAL"/>
              <w:rPr>
                <w:szCs w:val="18"/>
              </w:rPr>
            </w:pPr>
            <w:r w:rsidRPr="0061649B">
              <w:t>See the clause 5.10.35 of TS 32.422 [30] for additional details on the allowed values.</w:t>
            </w:r>
          </w:p>
        </w:tc>
        <w:tc>
          <w:tcPr>
            <w:tcW w:w="1984" w:type="dxa"/>
          </w:tcPr>
          <w:p w14:paraId="2CD3D97D" w14:textId="77777777" w:rsidR="00C20C61" w:rsidRPr="0061649B" w:rsidRDefault="00C20C61" w:rsidP="00C20C61">
            <w:pPr>
              <w:pStyle w:val="TAL"/>
            </w:pPr>
            <w:r w:rsidRPr="0061649B">
              <w:t>type: ENUM</w:t>
            </w:r>
          </w:p>
          <w:p w14:paraId="564B641B" w14:textId="77777777" w:rsidR="00C20C61" w:rsidRPr="0061649B" w:rsidRDefault="00C20C61" w:rsidP="00C20C61">
            <w:pPr>
              <w:pStyle w:val="TAL"/>
            </w:pPr>
            <w:r w:rsidRPr="0061649B">
              <w:t xml:space="preserve">multiplicity: </w:t>
            </w:r>
            <w:proofErr w:type="gramStart"/>
            <w:r>
              <w:t>0..</w:t>
            </w:r>
            <w:proofErr w:type="gramEnd"/>
            <w:r w:rsidRPr="0061649B">
              <w:t>1</w:t>
            </w:r>
          </w:p>
          <w:p w14:paraId="254C3587" w14:textId="77777777" w:rsidR="00C20C61" w:rsidRPr="0061649B" w:rsidRDefault="00C20C61" w:rsidP="00C20C61">
            <w:pPr>
              <w:pStyle w:val="TAL"/>
            </w:pPr>
            <w:proofErr w:type="spellStart"/>
            <w:r w:rsidRPr="0061649B">
              <w:t>isOrdered</w:t>
            </w:r>
            <w:proofErr w:type="spellEnd"/>
            <w:r w:rsidRPr="0061649B">
              <w:t>: N/A</w:t>
            </w:r>
          </w:p>
          <w:p w14:paraId="77AE4E16" w14:textId="77777777" w:rsidR="00C20C61" w:rsidRPr="0061649B" w:rsidRDefault="00C20C61" w:rsidP="00C20C61">
            <w:pPr>
              <w:pStyle w:val="TAL"/>
            </w:pPr>
            <w:proofErr w:type="spellStart"/>
            <w:r w:rsidRPr="0061649B">
              <w:t>isUnique</w:t>
            </w:r>
            <w:proofErr w:type="spellEnd"/>
            <w:r w:rsidRPr="0061649B">
              <w:t>: N/A</w:t>
            </w:r>
          </w:p>
          <w:p w14:paraId="74F69E38" w14:textId="77777777" w:rsidR="00C20C61" w:rsidRPr="0061649B" w:rsidRDefault="00C20C61" w:rsidP="00C20C61">
            <w:pPr>
              <w:pStyle w:val="TAL"/>
            </w:pPr>
            <w:proofErr w:type="spellStart"/>
            <w:r w:rsidRPr="0061649B">
              <w:t>defaultValue</w:t>
            </w:r>
            <w:proofErr w:type="spellEnd"/>
            <w:r w:rsidRPr="0061649B">
              <w:t>: None</w:t>
            </w:r>
          </w:p>
          <w:p w14:paraId="3420D0D7" w14:textId="77777777" w:rsidR="00C20C61" w:rsidRPr="0061649B" w:rsidRDefault="00C20C61" w:rsidP="00C20C61">
            <w:pPr>
              <w:pStyle w:val="TAL"/>
            </w:pPr>
            <w:proofErr w:type="spellStart"/>
            <w:r w:rsidRPr="0061649B">
              <w:t>isNullable</w:t>
            </w:r>
            <w:proofErr w:type="spellEnd"/>
            <w:r w:rsidRPr="0061649B">
              <w:t>: True</w:t>
            </w:r>
          </w:p>
        </w:tc>
      </w:tr>
      <w:tr w:rsidR="00C20C61" w:rsidRPr="00B26339" w14:paraId="45ED8978" w14:textId="77777777" w:rsidTr="0078686A">
        <w:trPr>
          <w:gridAfter w:val="1"/>
          <w:wAfter w:w="9" w:type="dxa"/>
          <w:cantSplit/>
          <w:jc w:val="center"/>
        </w:trPr>
        <w:tc>
          <w:tcPr>
            <w:tcW w:w="2621" w:type="dxa"/>
          </w:tcPr>
          <w:p w14:paraId="02AE8F7C" w14:textId="77777777" w:rsidR="00C20C61" w:rsidRPr="0061649B" w:rsidRDefault="00C20C61" w:rsidP="00C20C61">
            <w:pPr>
              <w:pStyle w:val="TAL"/>
              <w:rPr>
                <w:rFonts w:cs="Arial"/>
                <w:szCs w:val="18"/>
              </w:rPr>
            </w:pPr>
            <w:r w:rsidRPr="000F4D8E">
              <w:rPr>
                <w:rFonts w:ascii="Courier New" w:hAnsi="Courier New" w:cs="Courier New"/>
                <w:szCs w:val="18"/>
                <w:lang w:val="de-DE"/>
              </w:rPr>
              <w:t>beamLevelMeasurement</w:t>
            </w:r>
          </w:p>
        </w:tc>
        <w:tc>
          <w:tcPr>
            <w:tcW w:w="5245" w:type="dxa"/>
          </w:tcPr>
          <w:p w14:paraId="7DC34B41" w14:textId="77777777" w:rsidR="00C20C61" w:rsidRPr="0061649B" w:rsidRDefault="00C20C61" w:rsidP="00C20C61">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82AFA32" w14:textId="77777777" w:rsidR="00C20C61" w:rsidRPr="00B940D8" w:rsidRDefault="00C20C61" w:rsidP="00C20C61">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3CD2B34" w14:textId="77777777" w:rsidR="00C20C61" w:rsidRPr="0061649B" w:rsidRDefault="00C20C61" w:rsidP="00C20C61">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60FF37F7" w14:textId="77777777" w:rsidR="00C20C61" w:rsidRPr="00B940D8" w:rsidRDefault="00C20C61" w:rsidP="00C20C61">
            <w:pPr>
              <w:pStyle w:val="TAL"/>
              <w:rPr>
                <w:szCs w:val="18"/>
              </w:rPr>
            </w:pPr>
            <w:r w:rsidRPr="00B940D8">
              <w:rPr>
                <w:szCs w:val="18"/>
              </w:rPr>
              <w:t>type: Boolean</w:t>
            </w:r>
          </w:p>
          <w:p w14:paraId="3A12E2E9" w14:textId="77777777" w:rsidR="00C20C61" w:rsidRPr="00B940D8" w:rsidRDefault="00C20C61" w:rsidP="00C20C61">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0197D8DE" w14:textId="77777777" w:rsidR="00C20C61" w:rsidRPr="00B940D8" w:rsidRDefault="00C20C61" w:rsidP="00C20C61">
            <w:pPr>
              <w:pStyle w:val="TAL"/>
              <w:rPr>
                <w:szCs w:val="18"/>
              </w:rPr>
            </w:pPr>
            <w:proofErr w:type="spellStart"/>
            <w:r w:rsidRPr="00B940D8">
              <w:rPr>
                <w:szCs w:val="18"/>
              </w:rPr>
              <w:t>isOrdered</w:t>
            </w:r>
            <w:proofErr w:type="spellEnd"/>
            <w:r w:rsidRPr="00B940D8">
              <w:rPr>
                <w:szCs w:val="18"/>
              </w:rPr>
              <w:t>: N/A</w:t>
            </w:r>
          </w:p>
          <w:p w14:paraId="3967766B" w14:textId="77777777" w:rsidR="00C20C61" w:rsidRPr="00B940D8" w:rsidRDefault="00C20C61" w:rsidP="00C20C61">
            <w:pPr>
              <w:pStyle w:val="TAL"/>
              <w:rPr>
                <w:szCs w:val="18"/>
              </w:rPr>
            </w:pPr>
            <w:proofErr w:type="spellStart"/>
            <w:r w:rsidRPr="00B940D8">
              <w:rPr>
                <w:szCs w:val="18"/>
              </w:rPr>
              <w:t>isUnique</w:t>
            </w:r>
            <w:proofErr w:type="spellEnd"/>
            <w:r w:rsidRPr="00B940D8">
              <w:rPr>
                <w:szCs w:val="18"/>
              </w:rPr>
              <w:t>: N/A</w:t>
            </w:r>
          </w:p>
          <w:p w14:paraId="5136C26F" w14:textId="77777777" w:rsidR="00C20C61" w:rsidRPr="00B940D8" w:rsidRDefault="00C20C61" w:rsidP="00C20C61">
            <w:pPr>
              <w:pStyle w:val="TAL"/>
              <w:rPr>
                <w:szCs w:val="18"/>
              </w:rPr>
            </w:pPr>
            <w:proofErr w:type="spellStart"/>
            <w:r w:rsidRPr="00B940D8">
              <w:rPr>
                <w:szCs w:val="18"/>
              </w:rPr>
              <w:t>defaultValue</w:t>
            </w:r>
            <w:proofErr w:type="spellEnd"/>
            <w:r w:rsidRPr="00B940D8">
              <w:rPr>
                <w:szCs w:val="18"/>
              </w:rPr>
              <w:t xml:space="preserve">: FALSE </w:t>
            </w:r>
          </w:p>
          <w:p w14:paraId="3CCE0047" w14:textId="77777777" w:rsidR="00C20C61" w:rsidRPr="0061649B" w:rsidRDefault="00C20C61" w:rsidP="00C20C61">
            <w:pPr>
              <w:pStyle w:val="TAL"/>
            </w:pPr>
            <w:proofErr w:type="spellStart"/>
            <w:r w:rsidRPr="00B940D8">
              <w:rPr>
                <w:szCs w:val="18"/>
              </w:rPr>
              <w:t>isNullable</w:t>
            </w:r>
            <w:proofErr w:type="spellEnd"/>
            <w:r w:rsidRPr="00B940D8">
              <w:rPr>
                <w:szCs w:val="18"/>
              </w:rPr>
              <w:t>: False</w:t>
            </w:r>
          </w:p>
        </w:tc>
      </w:tr>
      <w:tr w:rsidR="00C20C61" w:rsidRPr="00B26339" w14:paraId="15BF520D" w14:textId="77777777" w:rsidTr="0078686A">
        <w:trPr>
          <w:gridAfter w:val="1"/>
          <w:wAfter w:w="9" w:type="dxa"/>
          <w:cantSplit/>
          <w:jc w:val="center"/>
        </w:trPr>
        <w:tc>
          <w:tcPr>
            <w:tcW w:w="2621" w:type="dxa"/>
          </w:tcPr>
          <w:p w14:paraId="44BFAD17" w14:textId="77777777" w:rsidR="00C20C61" w:rsidRPr="0061649B" w:rsidRDefault="00C20C61" w:rsidP="00C20C61">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086025CC" w14:textId="77777777" w:rsidR="00C20C61" w:rsidRPr="00B940D8" w:rsidRDefault="00C20C61" w:rsidP="00C20C61">
            <w:pPr>
              <w:pStyle w:val="TAL"/>
              <w:rPr>
                <w:szCs w:val="18"/>
              </w:rPr>
            </w:pPr>
            <w:r w:rsidRPr="00B940D8">
              <w:rPr>
                <w:szCs w:val="18"/>
              </w:rPr>
              <w:t xml:space="preserve">It specifies the threshold which should trigger </w:t>
            </w:r>
          </w:p>
          <w:p w14:paraId="6B96BFCD" w14:textId="77777777" w:rsidR="00C20C61" w:rsidRPr="00B940D8" w:rsidRDefault="00C20C61" w:rsidP="00C20C61">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1148FA43" w14:textId="77777777" w:rsidR="00C20C61" w:rsidRPr="0061649B" w:rsidRDefault="00C20C61" w:rsidP="00C20C61">
            <w:pPr>
              <w:pStyle w:val="TAL"/>
              <w:rPr>
                <w:rStyle w:val="TALChar1"/>
              </w:rPr>
            </w:pPr>
            <w:r w:rsidRPr="00B940D8">
              <w:rPr>
                <w:szCs w:val="18"/>
              </w:rPr>
              <w:t>See the clause 5.10.39 of TS 32.422 [30] for additional details on the allowed values.</w:t>
            </w:r>
          </w:p>
        </w:tc>
        <w:tc>
          <w:tcPr>
            <w:tcW w:w="1984" w:type="dxa"/>
          </w:tcPr>
          <w:p w14:paraId="37B58746" w14:textId="77777777" w:rsidR="00C20C61" w:rsidRPr="00B940D8" w:rsidRDefault="00C20C61" w:rsidP="00C20C61">
            <w:pPr>
              <w:pStyle w:val="TAL"/>
            </w:pPr>
            <w:r w:rsidRPr="00B940D8">
              <w:t>type: Integer</w:t>
            </w:r>
          </w:p>
          <w:p w14:paraId="4A136557" w14:textId="77777777" w:rsidR="00C20C61" w:rsidRPr="00B940D8" w:rsidRDefault="00C20C61" w:rsidP="00C20C61">
            <w:pPr>
              <w:pStyle w:val="TAL"/>
            </w:pPr>
            <w:r w:rsidRPr="00B940D8">
              <w:t xml:space="preserve">multiplicity: </w:t>
            </w:r>
            <w:proofErr w:type="gramStart"/>
            <w:r>
              <w:t>0..</w:t>
            </w:r>
            <w:proofErr w:type="gramEnd"/>
            <w:r w:rsidRPr="00B940D8">
              <w:t>1</w:t>
            </w:r>
          </w:p>
          <w:p w14:paraId="65239D6F" w14:textId="77777777" w:rsidR="00C20C61" w:rsidRPr="00B940D8" w:rsidRDefault="00C20C61" w:rsidP="00C20C61">
            <w:pPr>
              <w:pStyle w:val="TAL"/>
            </w:pPr>
            <w:proofErr w:type="spellStart"/>
            <w:r w:rsidRPr="00B940D8">
              <w:t>isOrdered</w:t>
            </w:r>
            <w:proofErr w:type="spellEnd"/>
            <w:r w:rsidRPr="00B940D8">
              <w:t>: N/A</w:t>
            </w:r>
          </w:p>
          <w:p w14:paraId="225B9B92" w14:textId="77777777" w:rsidR="00C20C61" w:rsidRPr="00B940D8" w:rsidRDefault="00C20C61" w:rsidP="00C20C61">
            <w:pPr>
              <w:pStyle w:val="TAL"/>
            </w:pPr>
            <w:proofErr w:type="spellStart"/>
            <w:r w:rsidRPr="00B940D8">
              <w:t>isUnique</w:t>
            </w:r>
            <w:proofErr w:type="spellEnd"/>
            <w:r w:rsidRPr="00B940D8">
              <w:t>: N/A</w:t>
            </w:r>
          </w:p>
          <w:p w14:paraId="2F6BE743" w14:textId="77777777" w:rsidR="00C20C61" w:rsidRPr="00B940D8" w:rsidRDefault="00C20C61" w:rsidP="00C20C61">
            <w:pPr>
              <w:pStyle w:val="TAL"/>
            </w:pPr>
            <w:proofErr w:type="spellStart"/>
            <w:r w:rsidRPr="00B940D8">
              <w:t>defaultValue</w:t>
            </w:r>
            <w:proofErr w:type="spellEnd"/>
            <w:r w:rsidRPr="00B940D8">
              <w:t xml:space="preserve">: </w:t>
            </w:r>
            <w:r w:rsidRPr="0061649B">
              <w:t>No</w:t>
            </w:r>
            <w:r w:rsidRPr="00202D71">
              <w:t>n</w:t>
            </w:r>
            <w:r w:rsidRPr="0061649B">
              <w:t>e</w:t>
            </w:r>
          </w:p>
          <w:p w14:paraId="5993CA28" w14:textId="77777777" w:rsidR="00C20C61" w:rsidRPr="0061649B" w:rsidRDefault="00C20C61" w:rsidP="00C20C61">
            <w:pPr>
              <w:pStyle w:val="TAL"/>
            </w:pPr>
            <w:proofErr w:type="spellStart"/>
            <w:r w:rsidRPr="00B940D8">
              <w:t>isNullable</w:t>
            </w:r>
            <w:proofErr w:type="spellEnd"/>
            <w:r w:rsidRPr="00B940D8">
              <w:t xml:space="preserve">: </w:t>
            </w:r>
            <w:r>
              <w:t>False</w:t>
            </w:r>
          </w:p>
        </w:tc>
      </w:tr>
      <w:tr w:rsidR="00C20C61" w:rsidRPr="00B26339" w14:paraId="414446BE" w14:textId="77777777" w:rsidTr="0078686A">
        <w:trPr>
          <w:gridAfter w:val="1"/>
          <w:wAfter w:w="9" w:type="dxa"/>
          <w:cantSplit/>
          <w:jc w:val="center"/>
        </w:trPr>
        <w:tc>
          <w:tcPr>
            <w:tcW w:w="2621" w:type="dxa"/>
          </w:tcPr>
          <w:p w14:paraId="67BB7751" w14:textId="77777777" w:rsidR="00C20C61" w:rsidRPr="00202D71" w:rsidRDefault="00C20C61" w:rsidP="00C20C61">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1DDD39EA" w14:textId="77777777" w:rsidR="00C20C61" w:rsidRPr="0061649B" w:rsidRDefault="00C20C61" w:rsidP="00C20C61">
            <w:pPr>
              <w:pStyle w:val="TAL"/>
              <w:rPr>
                <w:szCs w:val="18"/>
              </w:rPr>
            </w:pPr>
            <w:r w:rsidRPr="0061649B">
              <w:rPr>
                <w:szCs w:val="18"/>
              </w:rPr>
              <w:t>It specifies the measurements that are collected in an MDT job for a UMTS MDT configured for event triggered reporting.</w:t>
            </w:r>
          </w:p>
          <w:p w14:paraId="4B039788" w14:textId="77777777" w:rsidR="00C20C61" w:rsidRPr="0061649B" w:rsidRDefault="00C20C61" w:rsidP="00C20C61">
            <w:pPr>
              <w:pStyle w:val="TAL"/>
              <w:rPr>
                <w:szCs w:val="18"/>
              </w:rPr>
            </w:pPr>
            <w:r w:rsidRPr="0061649B">
              <w:rPr>
                <w:szCs w:val="18"/>
              </w:rPr>
              <w:t>See the clause 5.10.15 of TS 32.422 [30] for additional details on the allowed values.</w:t>
            </w:r>
          </w:p>
        </w:tc>
        <w:tc>
          <w:tcPr>
            <w:tcW w:w="1984" w:type="dxa"/>
          </w:tcPr>
          <w:p w14:paraId="63D907DB" w14:textId="77777777" w:rsidR="00C20C61" w:rsidRPr="0061649B" w:rsidRDefault="00C20C61" w:rsidP="00C20C61">
            <w:pPr>
              <w:pStyle w:val="TAL"/>
            </w:pPr>
            <w:r w:rsidRPr="0061649B">
              <w:t>type: ENUM</w:t>
            </w:r>
          </w:p>
          <w:p w14:paraId="180F5964" w14:textId="77777777" w:rsidR="00C20C61" w:rsidRPr="0061649B" w:rsidRDefault="00C20C61" w:rsidP="00C20C61">
            <w:pPr>
              <w:pStyle w:val="TAL"/>
            </w:pPr>
            <w:r w:rsidRPr="0061649B">
              <w:t xml:space="preserve">multiplicity: </w:t>
            </w:r>
            <w:proofErr w:type="gramStart"/>
            <w:r>
              <w:t>0..</w:t>
            </w:r>
            <w:proofErr w:type="gramEnd"/>
            <w:r w:rsidRPr="0061649B">
              <w:t>1</w:t>
            </w:r>
          </w:p>
          <w:p w14:paraId="1FE51C55" w14:textId="77777777" w:rsidR="00C20C61" w:rsidRPr="0061649B" w:rsidRDefault="00C20C61" w:rsidP="00C20C61">
            <w:pPr>
              <w:pStyle w:val="TAL"/>
            </w:pPr>
            <w:proofErr w:type="spellStart"/>
            <w:r w:rsidRPr="0061649B">
              <w:t>isOrdered</w:t>
            </w:r>
            <w:proofErr w:type="spellEnd"/>
            <w:r w:rsidRPr="0061649B">
              <w:t>: N/A</w:t>
            </w:r>
          </w:p>
          <w:p w14:paraId="337CBBE7" w14:textId="77777777" w:rsidR="00C20C61" w:rsidRPr="0061649B" w:rsidRDefault="00C20C61" w:rsidP="00C20C61">
            <w:pPr>
              <w:pStyle w:val="TAL"/>
            </w:pPr>
            <w:proofErr w:type="spellStart"/>
            <w:r w:rsidRPr="0061649B">
              <w:t>isUnique</w:t>
            </w:r>
            <w:proofErr w:type="spellEnd"/>
            <w:r w:rsidRPr="0061649B">
              <w:t>: N/A</w:t>
            </w:r>
          </w:p>
          <w:p w14:paraId="53414A49" w14:textId="77777777" w:rsidR="00C20C61" w:rsidRPr="0061649B" w:rsidRDefault="00C20C61" w:rsidP="00C20C61">
            <w:pPr>
              <w:pStyle w:val="TAL"/>
            </w:pPr>
            <w:proofErr w:type="spellStart"/>
            <w:r w:rsidRPr="0061649B">
              <w:t>defaultValue</w:t>
            </w:r>
            <w:proofErr w:type="spellEnd"/>
            <w:r w:rsidRPr="0061649B">
              <w:t>: None</w:t>
            </w:r>
          </w:p>
          <w:p w14:paraId="0ACBA34C"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53528E56" w14:textId="77777777" w:rsidTr="0078686A">
        <w:trPr>
          <w:gridAfter w:val="1"/>
          <w:wAfter w:w="9" w:type="dxa"/>
          <w:cantSplit/>
          <w:jc w:val="center"/>
        </w:trPr>
        <w:tc>
          <w:tcPr>
            <w:tcW w:w="2621" w:type="dxa"/>
          </w:tcPr>
          <w:p w14:paraId="735AC056" w14:textId="77777777" w:rsidR="00C20C61" w:rsidRPr="0061649B" w:rsidRDefault="00C20C61" w:rsidP="00C20C61">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7B9190DC" w14:textId="77777777" w:rsidR="00C20C61" w:rsidRPr="0061649B" w:rsidRDefault="00C20C61" w:rsidP="00C20C61">
            <w:pPr>
              <w:pStyle w:val="TAL"/>
              <w:rPr>
                <w:szCs w:val="18"/>
              </w:rPr>
            </w:pPr>
            <w:r w:rsidRPr="0061649B">
              <w:rPr>
                <w:szCs w:val="18"/>
              </w:rPr>
              <w:t>It indicates the PLMNs where measurement collection, status indication and log reporting are allowed.</w:t>
            </w:r>
          </w:p>
          <w:p w14:paraId="1A6F3E3C" w14:textId="77777777" w:rsidR="00C20C61" w:rsidRPr="0061649B" w:rsidRDefault="00C20C61" w:rsidP="00C20C61">
            <w:pPr>
              <w:pStyle w:val="TAL"/>
              <w:rPr>
                <w:szCs w:val="18"/>
              </w:rPr>
            </w:pPr>
            <w:r w:rsidRPr="0061649B">
              <w:rPr>
                <w:szCs w:val="18"/>
              </w:rPr>
              <w:t>See the clause 5.10.24 of TS 32.422 [30] for additional details on the allowed values.</w:t>
            </w:r>
          </w:p>
        </w:tc>
        <w:tc>
          <w:tcPr>
            <w:tcW w:w="1984" w:type="dxa"/>
          </w:tcPr>
          <w:p w14:paraId="38B35672" w14:textId="77777777" w:rsidR="00C20C61" w:rsidRPr="0061649B" w:rsidRDefault="00C20C61" w:rsidP="00C20C61">
            <w:pPr>
              <w:pStyle w:val="TAL"/>
            </w:pPr>
            <w:r w:rsidRPr="0061649B">
              <w:t xml:space="preserve">type: </w:t>
            </w:r>
            <w:proofErr w:type="spellStart"/>
            <w:r w:rsidRPr="0061649B">
              <w:t>PlmnId</w:t>
            </w:r>
            <w:proofErr w:type="spellEnd"/>
          </w:p>
          <w:p w14:paraId="5308144D" w14:textId="77777777" w:rsidR="00C20C61" w:rsidRPr="0061649B" w:rsidRDefault="00C20C61" w:rsidP="00C20C61">
            <w:pPr>
              <w:pStyle w:val="TAL"/>
            </w:pPr>
            <w:r w:rsidRPr="0061649B">
              <w:t xml:space="preserve">multiplicity: </w:t>
            </w:r>
            <w:proofErr w:type="gramStart"/>
            <w:r>
              <w:t>0</w:t>
            </w:r>
            <w:r w:rsidRPr="0061649B">
              <w:t>..</w:t>
            </w:r>
            <w:proofErr w:type="gramEnd"/>
            <w:r w:rsidRPr="0061649B">
              <w:t>16</w:t>
            </w:r>
          </w:p>
          <w:p w14:paraId="77FFB359" w14:textId="77777777" w:rsidR="00C20C61" w:rsidRPr="0061649B" w:rsidRDefault="00C20C61" w:rsidP="00C20C61">
            <w:pPr>
              <w:pStyle w:val="TAL"/>
            </w:pPr>
            <w:proofErr w:type="spellStart"/>
            <w:r w:rsidRPr="0061649B">
              <w:t>isOrdered</w:t>
            </w:r>
            <w:proofErr w:type="spellEnd"/>
            <w:r w:rsidRPr="0061649B">
              <w:t>: False</w:t>
            </w:r>
          </w:p>
          <w:p w14:paraId="27905452" w14:textId="77777777" w:rsidR="00C20C61" w:rsidRPr="0061649B" w:rsidRDefault="00C20C61" w:rsidP="00C20C61">
            <w:pPr>
              <w:pStyle w:val="TAL"/>
            </w:pPr>
            <w:proofErr w:type="spellStart"/>
            <w:r w:rsidRPr="0061649B">
              <w:t>isUnique</w:t>
            </w:r>
            <w:proofErr w:type="spellEnd"/>
            <w:r w:rsidRPr="0061649B">
              <w:t>: True</w:t>
            </w:r>
          </w:p>
          <w:p w14:paraId="66FF9259" w14:textId="77777777" w:rsidR="00C20C61" w:rsidRPr="0061649B" w:rsidRDefault="00C20C61" w:rsidP="00C20C61">
            <w:pPr>
              <w:pStyle w:val="TAL"/>
            </w:pPr>
            <w:proofErr w:type="spellStart"/>
            <w:r w:rsidRPr="0061649B">
              <w:t>defaultValue</w:t>
            </w:r>
            <w:proofErr w:type="spellEnd"/>
            <w:r w:rsidRPr="0061649B">
              <w:t>: None</w:t>
            </w:r>
          </w:p>
          <w:p w14:paraId="759E41E3"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43E76DC1" w14:textId="77777777" w:rsidTr="0078686A">
        <w:trPr>
          <w:gridAfter w:val="1"/>
          <w:wAfter w:w="9" w:type="dxa"/>
          <w:cantSplit/>
          <w:jc w:val="center"/>
        </w:trPr>
        <w:tc>
          <w:tcPr>
            <w:tcW w:w="2621" w:type="dxa"/>
          </w:tcPr>
          <w:p w14:paraId="212B503C" w14:textId="77777777" w:rsidR="00C20C61" w:rsidRPr="00202D71" w:rsidRDefault="00C20C61" w:rsidP="00C20C61">
            <w:pPr>
              <w:pStyle w:val="TAL"/>
              <w:rPr>
                <w:rFonts w:cs="Arial"/>
                <w:szCs w:val="18"/>
              </w:rPr>
            </w:pPr>
            <w:bookmarkStart w:id="40" w:name="_Hlk177552712"/>
            <w:proofErr w:type="spellStart"/>
            <w:r w:rsidRPr="000F4D8E">
              <w:rPr>
                <w:rFonts w:ascii="Courier New" w:hAnsi="Courier New" w:cs="Courier New"/>
                <w:szCs w:val="18"/>
              </w:rPr>
              <w:t>positioningMethod</w:t>
            </w:r>
            <w:bookmarkEnd w:id="40"/>
            <w:proofErr w:type="spellEnd"/>
          </w:p>
        </w:tc>
        <w:tc>
          <w:tcPr>
            <w:tcW w:w="5245" w:type="dxa"/>
          </w:tcPr>
          <w:p w14:paraId="15B1E338" w14:textId="77777777" w:rsidR="00C20C61" w:rsidRPr="0061649B" w:rsidRDefault="00C20C61" w:rsidP="00C20C61">
            <w:pPr>
              <w:pStyle w:val="TAL"/>
              <w:rPr>
                <w:szCs w:val="18"/>
              </w:rPr>
            </w:pPr>
            <w:r w:rsidRPr="0061649B">
              <w:rPr>
                <w:szCs w:val="18"/>
              </w:rPr>
              <w:t>It specifies what positioning method should be used in the MDT job.</w:t>
            </w:r>
          </w:p>
          <w:p w14:paraId="64669184" w14:textId="77777777" w:rsidR="00C20C61" w:rsidRPr="0061649B" w:rsidRDefault="00C20C61" w:rsidP="00C20C61">
            <w:pPr>
              <w:pStyle w:val="TAL"/>
              <w:rPr>
                <w:szCs w:val="18"/>
              </w:rPr>
            </w:pPr>
            <w:r w:rsidRPr="0061649B">
              <w:rPr>
                <w:szCs w:val="18"/>
              </w:rPr>
              <w:t>See the clause 5.10.19 of TS 32.422 [30] for additional details on the allowed values.</w:t>
            </w:r>
          </w:p>
        </w:tc>
        <w:tc>
          <w:tcPr>
            <w:tcW w:w="1984" w:type="dxa"/>
          </w:tcPr>
          <w:p w14:paraId="4DE95B4E" w14:textId="77777777" w:rsidR="00C20C61" w:rsidRPr="0061649B" w:rsidRDefault="00C20C61" w:rsidP="00C20C61">
            <w:pPr>
              <w:pStyle w:val="TAL"/>
            </w:pPr>
            <w:r w:rsidRPr="0061649B">
              <w:t>type: Integer</w:t>
            </w:r>
          </w:p>
          <w:p w14:paraId="0C609DD3" w14:textId="77777777" w:rsidR="00C20C61" w:rsidRPr="0061649B" w:rsidRDefault="00C20C61" w:rsidP="00C20C61">
            <w:pPr>
              <w:pStyle w:val="TAL"/>
            </w:pPr>
            <w:r w:rsidRPr="0061649B">
              <w:t xml:space="preserve">multiplicity: </w:t>
            </w:r>
            <w:proofErr w:type="gramStart"/>
            <w:r>
              <w:t>0..</w:t>
            </w:r>
            <w:proofErr w:type="gramEnd"/>
            <w:r w:rsidRPr="0061649B">
              <w:t>1</w:t>
            </w:r>
          </w:p>
          <w:p w14:paraId="71935D00" w14:textId="77777777" w:rsidR="00C20C61" w:rsidRPr="0061649B" w:rsidRDefault="00C20C61" w:rsidP="00C20C61">
            <w:pPr>
              <w:pStyle w:val="TAL"/>
            </w:pPr>
            <w:proofErr w:type="spellStart"/>
            <w:r w:rsidRPr="0061649B">
              <w:t>isOrdered</w:t>
            </w:r>
            <w:proofErr w:type="spellEnd"/>
            <w:r w:rsidRPr="0061649B">
              <w:t>: N/A</w:t>
            </w:r>
          </w:p>
          <w:p w14:paraId="3D63AF6D" w14:textId="77777777" w:rsidR="00C20C61" w:rsidRPr="0061649B" w:rsidRDefault="00C20C61" w:rsidP="00C20C61">
            <w:pPr>
              <w:pStyle w:val="TAL"/>
            </w:pPr>
            <w:proofErr w:type="spellStart"/>
            <w:r w:rsidRPr="0061649B">
              <w:t>isUnique</w:t>
            </w:r>
            <w:proofErr w:type="spellEnd"/>
            <w:r w:rsidRPr="0061649B">
              <w:t>: N/A</w:t>
            </w:r>
          </w:p>
          <w:p w14:paraId="344DCE20" w14:textId="77777777" w:rsidR="00C20C61" w:rsidRPr="0061649B" w:rsidRDefault="00C20C61" w:rsidP="00C20C61">
            <w:pPr>
              <w:pStyle w:val="TAL"/>
            </w:pPr>
            <w:proofErr w:type="spellStart"/>
            <w:r w:rsidRPr="0061649B">
              <w:t>defaultValue</w:t>
            </w:r>
            <w:proofErr w:type="spellEnd"/>
            <w:r w:rsidRPr="0061649B">
              <w:t>: None</w:t>
            </w:r>
          </w:p>
          <w:p w14:paraId="27E98030"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7A7DA751" w14:textId="77777777" w:rsidTr="0078686A">
        <w:trPr>
          <w:gridAfter w:val="1"/>
          <w:wAfter w:w="9" w:type="dxa"/>
          <w:cantSplit/>
          <w:jc w:val="center"/>
        </w:trPr>
        <w:tc>
          <w:tcPr>
            <w:tcW w:w="2621" w:type="dxa"/>
          </w:tcPr>
          <w:p w14:paraId="206A676C" w14:textId="77777777" w:rsidR="00C20C61" w:rsidRPr="00202D71" w:rsidRDefault="00C20C61" w:rsidP="00C20C61">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2D0E59B3"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1A93FC19"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3A3B1D47" w14:textId="77777777" w:rsidR="00C20C61" w:rsidRPr="0061649B" w:rsidRDefault="00C20C61" w:rsidP="00C20C61">
            <w:pPr>
              <w:pStyle w:val="TAL"/>
            </w:pPr>
            <w:r w:rsidRPr="0061649B">
              <w:t>type: ENUM</w:t>
            </w:r>
          </w:p>
          <w:p w14:paraId="08DF109A" w14:textId="77777777" w:rsidR="00C20C61" w:rsidRPr="0061649B" w:rsidRDefault="00C20C61" w:rsidP="00C20C61">
            <w:pPr>
              <w:pStyle w:val="TAL"/>
            </w:pPr>
            <w:r w:rsidRPr="0061649B">
              <w:t xml:space="preserve">multiplicity: </w:t>
            </w:r>
            <w:proofErr w:type="gramStart"/>
            <w:r>
              <w:t>0..</w:t>
            </w:r>
            <w:proofErr w:type="gramEnd"/>
            <w:r w:rsidRPr="0061649B">
              <w:t>1</w:t>
            </w:r>
          </w:p>
          <w:p w14:paraId="708C9552" w14:textId="77777777" w:rsidR="00C20C61" w:rsidRPr="0061649B" w:rsidRDefault="00C20C61" w:rsidP="00C20C61">
            <w:pPr>
              <w:pStyle w:val="TAL"/>
            </w:pPr>
            <w:proofErr w:type="spellStart"/>
            <w:r w:rsidRPr="0061649B">
              <w:t>isOrdered</w:t>
            </w:r>
            <w:proofErr w:type="spellEnd"/>
            <w:r w:rsidRPr="0061649B">
              <w:t>: N/A</w:t>
            </w:r>
          </w:p>
          <w:p w14:paraId="5C495F87" w14:textId="77777777" w:rsidR="00C20C61" w:rsidRPr="0061649B" w:rsidRDefault="00C20C61" w:rsidP="00C20C61">
            <w:pPr>
              <w:pStyle w:val="TAL"/>
            </w:pPr>
            <w:proofErr w:type="spellStart"/>
            <w:r w:rsidRPr="0061649B">
              <w:t>isUnique</w:t>
            </w:r>
            <w:proofErr w:type="spellEnd"/>
            <w:r w:rsidRPr="0061649B">
              <w:t>: N/A</w:t>
            </w:r>
          </w:p>
          <w:p w14:paraId="05E297E3" w14:textId="77777777" w:rsidR="00C20C61" w:rsidRPr="0061649B" w:rsidRDefault="00C20C61" w:rsidP="00C20C61">
            <w:pPr>
              <w:pStyle w:val="TAL"/>
            </w:pPr>
            <w:proofErr w:type="spellStart"/>
            <w:r w:rsidRPr="0061649B">
              <w:t>defaultValue</w:t>
            </w:r>
            <w:proofErr w:type="spellEnd"/>
            <w:r w:rsidRPr="0061649B">
              <w:t>: None</w:t>
            </w:r>
          </w:p>
          <w:p w14:paraId="60E98AC6"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41BDD762" w14:textId="77777777" w:rsidTr="0078686A">
        <w:trPr>
          <w:gridAfter w:val="1"/>
          <w:wAfter w:w="9" w:type="dxa"/>
          <w:cantSplit/>
          <w:jc w:val="center"/>
        </w:trPr>
        <w:tc>
          <w:tcPr>
            <w:tcW w:w="2621" w:type="dxa"/>
          </w:tcPr>
          <w:p w14:paraId="4188C304" w14:textId="77777777" w:rsidR="00C20C61" w:rsidRPr="00CB6AA2" w:rsidRDefault="00C20C61" w:rsidP="00C20C61">
            <w:pPr>
              <w:pStyle w:val="TAL"/>
              <w:rPr>
                <w:rFonts w:cs="Arial"/>
                <w:szCs w:val="18"/>
              </w:rPr>
            </w:pPr>
            <w:r w:rsidRPr="000F4D8E">
              <w:rPr>
                <w:rFonts w:ascii="Courier New" w:hAnsi="Courier New" w:cs="Courier New"/>
                <w:szCs w:val="18"/>
              </w:rPr>
              <w:lastRenderedPageBreak/>
              <w:t>reportAmountM1LTE</w:t>
            </w:r>
          </w:p>
        </w:tc>
        <w:tc>
          <w:tcPr>
            <w:tcW w:w="5245" w:type="dxa"/>
          </w:tcPr>
          <w:p w14:paraId="36AE3C35"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548893B"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5AC57D51" w14:textId="77777777" w:rsidR="00C20C61" w:rsidRPr="0061649B" w:rsidRDefault="00C20C61" w:rsidP="00C20C61">
            <w:pPr>
              <w:pStyle w:val="TAL"/>
            </w:pPr>
            <w:r w:rsidRPr="0061649B">
              <w:t>type: ENUM</w:t>
            </w:r>
          </w:p>
          <w:p w14:paraId="656560F1" w14:textId="77777777" w:rsidR="00C20C61" w:rsidRPr="0061649B" w:rsidRDefault="00C20C61" w:rsidP="00C20C61">
            <w:pPr>
              <w:pStyle w:val="TAL"/>
            </w:pPr>
            <w:r w:rsidRPr="0061649B">
              <w:t xml:space="preserve">multiplicity: </w:t>
            </w:r>
            <w:proofErr w:type="gramStart"/>
            <w:r>
              <w:t>0..</w:t>
            </w:r>
            <w:proofErr w:type="gramEnd"/>
            <w:r w:rsidRPr="0061649B">
              <w:t>1</w:t>
            </w:r>
          </w:p>
          <w:p w14:paraId="7D44F98E" w14:textId="77777777" w:rsidR="00C20C61" w:rsidRPr="0061649B" w:rsidRDefault="00C20C61" w:rsidP="00C20C61">
            <w:pPr>
              <w:pStyle w:val="TAL"/>
            </w:pPr>
            <w:proofErr w:type="spellStart"/>
            <w:r w:rsidRPr="0061649B">
              <w:t>isOrdered</w:t>
            </w:r>
            <w:proofErr w:type="spellEnd"/>
            <w:r w:rsidRPr="0061649B">
              <w:t>: N/A</w:t>
            </w:r>
          </w:p>
          <w:p w14:paraId="5A26AE07" w14:textId="77777777" w:rsidR="00C20C61" w:rsidRPr="0061649B" w:rsidRDefault="00C20C61" w:rsidP="00C20C61">
            <w:pPr>
              <w:pStyle w:val="TAL"/>
            </w:pPr>
            <w:proofErr w:type="spellStart"/>
            <w:r w:rsidRPr="0061649B">
              <w:t>isUnique</w:t>
            </w:r>
            <w:proofErr w:type="spellEnd"/>
            <w:r w:rsidRPr="0061649B">
              <w:t>: N/A</w:t>
            </w:r>
          </w:p>
          <w:p w14:paraId="18EF1CAF" w14:textId="77777777" w:rsidR="00C20C61" w:rsidRPr="0061649B" w:rsidRDefault="00C20C61" w:rsidP="00C20C61">
            <w:pPr>
              <w:pStyle w:val="TAL"/>
            </w:pPr>
            <w:proofErr w:type="spellStart"/>
            <w:r w:rsidRPr="0061649B">
              <w:t>defaultValue</w:t>
            </w:r>
            <w:proofErr w:type="spellEnd"/>
            <w:r w:rsidRPr="0061649B">
              <w:t>: None</w:t>
            </w:r>
          </w:p>
          <w:p w14:paraId="282C2CC2"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2F5CB774" w14:textId="77777777" w:rsidTr="0078686A">
        <w:trPr>
          <w:gridAfter w:val="1"/>
          <w:wAfter w:w="9" w:type="dxa"/>
          <w:cantSplit/>
          <w:jc w:val="center"/>
        </w:trPr>
        <w:tc>
          <w:tcPr>
            <w:tcW w:w="2621" w:type="dxa"/>
          </w:tcPr>
          <w:p w14:paraId="2AFC9A54" w14:textId="77777777" w:rsidR="00C20C61" w:rsidRPr="00CB6AA2" w:rsidRDefault="00C20C61" w:rsidP="00C20C61">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37B9462F"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9C63F5B"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25796E70" w14:textId="77777777" w:rsidR="00C20C61" w:rsidRPr="0061649B" w:rsidRDefault="00C20C61" w:rsidP="00C20C61">
            <w:pPr>
              <w:pStyle w:val="TAL"/>
            </w:pPr>
            <w:r w:rsidRPr="0061649B">
              <w:t>type: ENUM</w:t>
            </w:r>
          </w:p>
          <w:p w14:paraId="3E8E7323" w14:textId="77777777" w:rsidR="00C20C61" w:rsidRPr="0061649B" w:rsidRDefault="00C20C61" w:rsidP="00C20C61">
            <w:pPr>
              <w:pStyle w:val="TAL"/>
            </w:pPr>
            <w:r w:rsidRPr="0061649B">
              <w:t xml:space="preserve">multiplicity: </w:t>
            </w:r>
            <w:proofErr w:type="gramStart"/>
            <w:r>
              <w:t>0..</w:t>
            </w:r>
            <w:proofErr w:type="gramEnd"/>
            <w:r w:rsidRPr="0061649B">
              <w:t>1</w:t>
            </w:r>
          </w:p>
          <w:p w14:paraId="79E3E53F" w14:textId="77777777" w:rsidR="00C20C61" w:rsidRPr="0061649B" w:rsidRDefault="00C20C61" w:rsidP="00C20C61">
            <w:pPr>
              <w:pStyle w:val="TAL"/>
            </w:pPr>
            <w:proofErr w:type="spellStart"/>
            <w:r w:rsidRPr="0061649B">
              <w:t>isOrdered</w:t>
            </w:r>
            <w:proofErr w:type="spellEnd"/>
            <w:r w:rsidRPr="0061649B">
              <w:t>: N/A</w:t>
            </w:r>
          </w:p>
          <w:p w14:paraId="36DE926E" w14:textId="77777777" w:rsidR="00C20C61" w:rsidRPr="0061649B" w:rsidRDefault="00C20C61" w:rsidP="00C20C61">
            <w:pPr>
              <w:pStyle w:val="TAL"/>
            </w:pPr>
            <w:proofErr w:type="spellStart"/>
            <w:r w:rsidRPr="0061649B">
              <w:t>isUnique</w:t>
            </w:r>
            <w:proofErr w:type="spellEnd"/>
            <w:r w:rsidRPr="0061649B">
              <w:t>: N/A</w:t>
            </w:r>
          </w:p>
          <w:p w14:paraId="13A45936" w14:textId="77777777" w:rsidR="00C20C61" w:rsidRPr="0061649B" w:rsidRDefault="00C20C61" w:rsidP="00C20C61">
            <w:pPr>
              <w:pStyle w:val="TAL"/>
            </w:pPr>
            <w:proofErr w:type="spellStart"/>
            <w:r w:rsidRPr="0061649B">
              <w:t>defaultValue</w:t>
            </w:r>
            <w:proofErr w:type="spellEnd"/>
            <w:r w:rsidRPr="0061649B">
              <w:t>: None</w:t>
            </w:r>
          </w:p>
          <w:p w14:paraId="22FF1887"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490069C6" w14:textId="77777777" w:rsidTr="0078686A">
        <w:trPr>
          <w:gridAfter w:val="1"/>
          <w:wAfter w:w="9" w:type="dxa"/>
          <w:cantSplit/>
          <w:jc w:val="center"/>
        </w:trPr>
        <w:tc>
          <w:tcPr>
            <w:tcW w:w="2621" w:type="dxa"/>
          </w:tcPr>
          <w:p w14:paraId="12F6B0C4" w14:textId="77777777" w:rsidR="00C20C61" w:rsidRPr="00CB6AA2" w:rsidRDefault="00C20C61" w:rsidP="00C20C61">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1CE7F798"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A123207"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7715E5AB" w14:textId="77777777" w:rsidR="00C20C61" w:rsidRPr="0061649B" w:rsidRDefault="00C20C61" w:rsidP="00C20C61">
            <w:pPr>
              <w:pStyle w:val="TAL"/>
            </w:pPr>
            <w:r w:rsidRPr="0061649B">
              <w:t>type: ENUM</w:t>
            </w:r>
          </w:p>
          <w:p w14:paraId="1E18DAFE" w14:textId="77777777" w:rsidR="00C20C61" w:rsidRPr="0061649B" w:rsidRDefault="00C20C61" w:rsidP="00C20C61">
            <w:pPr>
              <w:pStyle w:val="TAL"/>
            </w:pPr>
            <w:r w:rsidRPr="0061649B">
              <w:t xml:space="preserve">multiplicity: </w:t>
            </w:r>
            <w:proofErr w:type="gramStart"/>
            <w:r>
              <w:t>0..</w:t>
            </w:r>
            <w:proofErr w:type="gramEnd"/>
            <w:r w:rsidRPr="0061649B">
              <w:t>1</w:t>
            </w:r>
          </w:p>
          <w:p w14:paraId="3A95FE24" w14:textId="77777777" w:rsidR="00C20C61" w:rsidRPr="0061649B" w:rsidRDefault="00C20C61" w:rsidP="00C20C61">
            <w:pPr>
              <w:pStyle w:val="TAL"/>
            </w:pPr>
            <w:proofErr w:type="spellStart"/>
            <w:r w:rsidRPr="0061649B">
              <w:t>isOrdered</w:t>
            </w:r>
            <w:proofErr w:type="spellEnd"/>
            <w:r w:rsidRPr="0061649B">
              <w:t>: N/A</w:t>
            </w:r>
          </w:p>
          <w:p w14:paraId="274389F0" w14:textId="77777777" w:rsidR="00C20C61" w:rsidRPr="0061649B" w:rsidRDefault="00C20C61" w:rsidP="00C20C61">
            <w:pPr>
              <w:pStyle w:val="TAL"/>
            </w:pPr>
            <w:proofErr w:type="spellStart"/>
            <w:r w:rsidRPr="0061649B">
              <w:t>isUnique</w:t>
            </w:r>
            <w:proofErr w:type="spellEnd"/>
            <w:r w:rsidRPr="0061649B">
              <w:t>: N/A</w:t>
            </w:r>
          </w:p>
          <w:p w14:paraId="650F9460" w14:textId="77777777" w:rsidR="00C20C61" w:rsidRPr="0061649B" w:rsidRDefault="00C20C61" w:rsidP="00C20C61">
            <w:pPr>
              <w:pStyle w:val="TAL"/>
            </w:pPr>
            <w:proofErr w:type="spellStart"/>
            <w:r w:rsidRPr="0061649B">
              <w:t>defaultValue</w:t>
            </w:r>
            <w:proofErr w:type="spellEnd"/>
            <w:r w:rsidRPr="0061649B">
              <w:t>: None</w:t>
            </w:r>
          </w:p>
          <w:p w14:paraId="21BC1F10"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676DF84B" w14:textId="77777777" w:rsidTr="0078686A">
        <w:trPr>
          <w:gridAfter w:val="1"/>
          <w:wAfter w:w="9" w:type="dxa"/>
          <w:cantSplit/>
          <w:jc w:val="center"/>
        </w:trPr>
        <w:tc>
          <w:tcPr>
            <w:tcW w:w="2621" w:type="dxa"/>
          </w:tcPr>
          <w:p w14:paraId="2FE6BD47" w14:textId="77777777" w:rsidR="00C20C61" w:rsidRPr="00CB6AA2" w:rsidRDefault="00C20C61" w:rsidP="00C20C61">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41F8194C"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5EF3D8B"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2618DB88" w14:textId="77777777" w:rsidR="00C20C61" w:rsidRPr="0061649B" w:rsidRDefault="00C20C61" w:rsidP="00C20C61">
            <w:pPr>
              <w:pStyle w:val="TAL"/>
            </w:pPr>
            <w:r w:rsidRPr="0061649B">
              <w:t>type: ENUM</w:t>
            </w:r>
          </w:p>
          <w:p w14:paraId="22AAC8AD" w14:textId="77777777" w:rsidR="00C20C61" w:rsidRPr="0061649B" w:rsidRDefault="00C20C61" w:rsidP="00C20C61">
            <w:pPr>
              <w:pStyle w:val="TAL"/>
            </w:pPr>
            <w:r w:rsidRPr="0061649B">
              <w:t xml:space="preserve">multiplicity: </w:t>
            </w:r>
            <w:proofErr w:type="gramStart"/>
            <w:r>
              <w:t>0..</w:t>
            </w:r>
            <w:proofErr w:type="gramEnd"/>
            <w:r w:rsidRPr="0061649B">
              <w:t>1</w:t>
            </w:r>
          </w:p>
          <w:p w14:paraId="0CE14747" w14:textId="77777777" w:rsidR="00C20C61" w:rsidRPr="0061649B" w:rsidRDefault="00C20C61" w:rsidP="00C20C61">
            <w:pPr>
              <w:pStyle w:val="TAL"/>
            </w:pPr>
            <w:proofErr w:type="spellStart"/>
            <w:r w:rsidRPr="0061649B">
              <w:t>isOrdered</w:t>
            </w:r>
            <w:proofErr w:type="spellEnd"/>
            <w:r w:rsidRPr="0061649B">
              <w:t>: N/A</w:t>
            </w:r>
          </w:p>
          <w:p w14:paraId="39782BA3" w14:textId="77777777" w:rsidR="00C20C61" w:rsidRPr="0061649B" w:rsidRDefault="00C20C61" w:rsidP="00C20C61">
            <w:pPr>
              <w:pStyle w:val="TAL"/>
            </w:pPr>
            <w:proofErr w:type="spellStart"/>
            <w:r w:rsidRPr="0061649B">
              <w:t>isUnique</w:t>
            </w:r>
            <w:proofErr w:type="spellEnd"/>
            <w:r w:rsidRPr="0061649B">
              <w:t>: N/A</w:t>
            </w:r>
          </w:p>
          <w:p w14:paraId="522ED292" w14:textId="77777777" w:rsidR="00C20C61" w:rsidRPr="0061649B" w:rsidRDefault="00C20C61" w:rsidP="00C20C61">
            <w:pPr>
              <w:pStyle w:val="TAL"/>
            </w:pPr>
            <w:proofErr w:type="spellStart"/>
            <w:r w:rsidRPr="0061649B">
              <w:t>defaultValue</w:t>
            </w:r>
            <w:proofErr w:type="spellEnd"/>
            <w:r w:rsidRPr="0061649B">
              <w:t>: None</w:t>
            </w:r>
          </w:p>
          <w:p w14:paraId="69511A61"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46612F3B" w14:textId="77777777" w:rsidTr="0078686A">
        <w:trPr>
          <w:gridAfter w:val="1"/>
          <w:wAfter w:w="9" w:type="dxa"/>
          <w:cantSplit/>
          <w:jc w:val="center"/>
        </w:trPr>
        <w:tc>
          <w:tcPr>
            <w:tcW w:w="2621" w:type="dxa"/>
          </w:tcPr>
          <w:p w14:paraId="00DB3529" w14:textId="77777777" w:rsidR="00C20C61" w:rsidRPr="00CB6AA2" w:rsidRDefault="00C20C61" w:rsidP="00C20C61">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74930630"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761444B"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7985C2FD" w14:textId="77777777" w:rsidR="00C20C61" w:rsidRPr="0061649B" w:rsidRDefault="00C20C61" w:rsidP="00C20C61">
            <w:pPr>
              <w:pStyle w:val="TAL"/>
            </w:pPr>
            <w:r w:rsidRPr="0061649B">
              <w:t>type: ENUM</w:t>
            </w:r>
          </w:p>
          <w:p w14:paraId="1B966AA2" w14:textId="77777777" w:rsidR="00C20C61" w:rsidRPr="0061649B" w:rsidRDefault="00C20C61" w:rsidP="00C20C61">
            <w:pPr>
              <w:pStyle w:val="TAL"/>
            </w:pPr>
            <w:r w:rsidRPr="0061649B">
              <w:t xml:space="preserve">multiplicity: </w:t>
            </w:r>
            <w:proofErr w:type="gramStart"/>
            <w:r>
              <w:t>0..</w:t>
            </w:r>
            <w:proofErr w:type="gramEnd"/>
            <w:r w:rsidRPr="0061649B">
              <w:t>1</w:t>
            </w:r>
          </w:p>
          <w:p w14:paraId="7485931A" w14:textId="77777777" w:rsidR="00C20C61" w:rsidRPr="0061649B" w:rsidRDefault="00C20C61" w:rsidP="00C20C61">
            <w:pPr>
              <w:pStyle w:val="TAL"/>
            </w:pPr>
            <w:proofErr w:type="spellStart"/>
            <w:r w:rsidRPr="0061649B">
              <w:t>isOrdered</w:t>
            </w:r>
            <w:proofErr w:type="spellEnd"/>
            <w:r w:rsidRPr="0061649B">
              <w:t>: N/A</w:t>
            </w:r>
          </w:p>
          <w:p w14:paraId="43694CDF" w14:textId="77777777" w:rsidR="00C20C61" w:rsidRPr="0061649B" w:rsidRDefault="00C20C61" w:rsidP="00C20C61">
            <w:pPr>
              <w:pStyle w:val="TAL"/>
            </w:pPr>
            <w:proofErr w:type="spellStart"/>
            <w:r w:rsidRPr="0061649B">
              <w:t>isUnique</w:t>
            </w:r>
            <w:proofErr w:type="spellEnd"/>
            <w:r w:rsidRPr="0061649B">
              <w:t>: N/A</w:t>
            </w:r>
          </w:p>
          <w:p w14:paraId="39B6EDBD" w14:textId="77777777" w:rsidR="00C20C61" w:rsidRPr="0061649B" w:rsidRDefault="00C20C61" w:rsidP="00C20C61">
            <w:pPr>
              <w:pStyle w:val="TAL"/>
            </w:pPr>
            <w:proofErr w:type="spellStart"/>
            <w:r w:rsidRPr="0061649B">
              <w:t>defaultValue</w:t>
            </w:r>
            <w:proofErr w:type="spellEnd"/>
            <w:r w:rsidRPr="0061649B">
              <w:t>: None</w:t>
            </w:r>
          </w:p>
          <w:p w14:paraId="39CB46A0"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36548F68" w14:textId="77777777" w:rsidTr="0078686A">
        <w:trPr>
          <w:gridAfter w:val="1"/>
          <w:wAfter w:w="9" w:type="dxa"/>
          <w:cantSplit/>
          <w:jc w:val="center"/>
        </w:trPr>
        <w:tc>
          <w:tcPr>
            <w:tcW w:w="2621" w:type="dxa"/>
          </w:tcPr>
          <w:p w14:paraId="195DD2BD" w14:textId="77777777" w:rsidR="00C20C61" w:rsidRPr="00CB6AA2" w:rsidRDefault="00C20C61" w:rsidP="00C20C61">
            <w:pPr>
              <w:pStyle w:val="TAL"/>
              <w:rPr>
                <w:rFonts w:cs="Arial"/>
                <w:szCs w:val="18"/>
              </w:rPr>
            </w:pPr>
            <w:r w:rsidRPr="000F4D8E">
              <w:rPr>
                <w:rFonts w:ascii="Courier New" w:hAnsi="Courier New" w:cs="Courier New"/>
                <w:szCs w:val="18"/>
                <w:lang w:eastAsia="zh-CN"/>
              </w:rPr>
              <w:t>reportAmountM1NR</w:t>
            </w:r>
          </w:p>
        </w:tc>
        <w:tc>
          <w:tcPr>
            <w:tcW w:w="5245" w:type="dxa"/>
          </w:tcPr>
          <w:p w14:paraId="3F6A4A24"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BAB2ABB"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2093381A" w14:textId="77777777" w:rsidR="00C20C61" w:rsidRPr="0061649B" w:rsidRDefault="00C20C61" w:rsidP="00C20C61">
            <w:pPr>
              <w:pStyle w:val="TAL"/>
            </w:pPr>
            <w:r w:rsidRPr="0061649B">
              <w:t>type: ENUM</w:t>
            </w:r>
          </w:p>
          <w:p w14:paraId="4ADC1423" w14:textId="77777777" w:rsidR="00C20C61" w:rsidRPr="0061649B" w:rsidRDefault="00C20C61" w:rsidP="00C20C61">
            <w:pPr>
              <w:pStyle w:val="TAL"/>
            </w:pPr>
            <w:r w:rsidRPr="0061649B">
              <w:t xml:space="preserve">multiplicity: </w:t>
            </w:r>
            <w:proofErr w:type="gramStart"/>
            <w:r>
              <w:t>0..</w:t>
            </w:r>
            <w:proofErr w:type="gramEnd"/>
            <w:r w:rsidRPr="0061649B">
              <w:t>1</w:t>
            </w:r>
          </w:p>
          <w:p w14:paraId="77FD629F" w14:textId="77777777" w:rsidR="00C20C61" w:rsidRPr="0061649B" w:rsidRDefault="00C20C61" w:rsidP="00C20C61">
            <w:pPr>
              <w:pStyle w:val="TAL"/>
            </w:pPr>
            <w:proofErr w:type="spellStart"/>
            <w:r w:rsidRPr="0061649B">
              <w:t>isOrdered</w:t>
            </w:r>
            <w:proofErr w:type="spellEnd"/>
            <w:r w:rsidRPr="0061649B">
              <w:t>: N/A</w:t>
            </w:r>
          </w:p>
          <w:p w14:paraId="4EBD5AC8" w14:textId="77777777" w:rsidR="00C20C61" w:rsidRPr="0061649B" w:rsidRDefault="00C20C61" w:rsidP="00C20C61">
            <w:pPr>
              <w:pStyle w:val="TAL"/>
            </w:pPr>
            <w:proofErr w:type="spellStart"/>
            <w:r w:rsidRPr="0061649B">
              <w:t>isUnique</w:t>
            </w:r>
            <w:proofErr w:type="spellEnd"/>
            <w:r w:rsidRPr="0061649B">
              <w:t>: N/A</w:t>
            </w:r>
          </w:p>
          <w:p w14:paraId="51508F95" w14:textId="77777777" w:rsidR="00C20C61" w:rsidRPr="0061649B" w:rsidRDefault="00C20C61" w:rsidP="00C20C61">
            <w:pPr>
              <w:pStyle w:val="TAL"/>
            </w:pPr>
            <w:proofErr w:type="spellStart"/>
            <w:r w:rsidRPr="0061649B">
              <w:t>defaultValue</w:t>
            </w:r>
            <w:proofErr w:type="spellEnd"/>
            <w:r w:rsidRPr="0061649B">
              <w:t>: None</w:t>
            </w:r>
          </w:p>
          <w:p w14:paraId="1AA13AAC"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2404F63C" w14:textId="77777777" w:rsidTr="0078686A">
        <w:trPr>
          <w:gridAfter w:val="1"/>
          <w:wAfter w:w="9" w:type="dxa"/>
          <w:cantSplit/>
          <w:jc w:val="center"/>
        </w:trPr>
        <w:tc>
          <w:tcPr>
            <w:tcW w:w="2621" w:type="dxa"/>
          </w:tcPr>
          <w:p w14:paraId="650E6817" w14:textId="77777777" w:rsidR="00C20C61" w:rsidRPr="00CB6AA2" w:rsidRDefault="00C20C61" w:rsidP="00C20C6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74BC15FD"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EA490BB"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3A513FA8" w14:textId="77777777" w:rsidR="00C20C61" w:rsidRPr="0061649B" w:rsidRDefault="00C20C61" w:rsidP="00C20C61">
            <w:pPr>
              <w:pStyle w:val="TAL"/>
            </w:pPr>
            <w:r w:rsidRPr="0061649B">
              <w:t>type: ENUM</w:t>
            </w:r>
          </w:p>
          <w:p w14:paraId="5A03F542" w14:textId="77777777" w:rsidR="00C20C61" w:rsidRPr="0061649B" w:rsidRDefault="00C20C61" w:rsidP="00C20C61">
            <w:pPr>
              <w:pStyle w:val="TAL"/>
            </w:pPr>
            <w:r w:rsidRPr="0061649B">
              <w:t xml:space="preserve">multiplicity: </w:t>
            </w:r>
            <w:proofErr w:type="gramStart"/>
            <w:r>
              <w:t>0..</w:t>
            </w:r>
            <w:proofErr w:type="gramEnd"/>
            <w:r w:rsidRPr="0061649B">
              <w:t>1</w:t>
            </w:r>
          </w:p>
          <w:p w14:paraId="64E4CE06" w14:textId="77777777" w:rsidR="00C20C61" w:rsidRPr="0061649B" w:rsidRDefault="00C20C61" w:rsidP="00C20C61">
            <w:pPr>
              <w:pStyle w:val="TAL"/>
            </w:pPr>
            <w:proofErr w:type="spellStart"/>
            <w:r w:rsidRPr="0061649B">
              <w:t>isOrdered</w:t>
            </w:r>
            <w:proofErr w:type="spellEnd"/>
            <w:r w:rsidRPr="0061649B">
              <w:t>: N/A</w:t>
            </w:r>
          </w:p>
          <w:p w14:paraId="38C0AF58" w14:textId="77777777" w:rsidR="00C20C61" w:rsidRPr="0061649B" w:rsidRDefault="00C20C61" w:rsidP="00C20C61">
            <w:pPr>
              <w:pStyle w:val="TAL"/>
            </w:pPr>
            <w:proofErr w:type="spellStart"/>
            <w:r w:rsidRPr="0061649B">
              <w:t>isUnique</w:t>
            </w:r>
            <w:proofErr w:type="spellEnd"/>
            <w:r w:rsidRPr="0061649B">
              <w:t>: N/A</w:t>
            </w:r>
          </w:p>
          <w:p w14:paraId="5313A3C6" w14:textId="77777777" w:rsidR="00C20C61" w:rsidRPr="0061649B" w:rsidRDefault="00C20C61" w:rsidP="00C20C61">
            <w:pPr>
              <w:pStyle w:val="TAL"/>
            </w:pPr>
            <w:proofErr w:type="spellStart"/>
            <w:r w:rsidRPr="0061649B">
              <w:t>defaultValue</w:t>
            </w:r>
            <w:proofErr w:type="spellEnd"/>
            <w:r w:rsidRPr="0061649B">
              <w:t>: None</w:t>
            </w:r>
          </w:p>
          <w:p w14:paraId="337ED6D8"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692DF53B" w14:textId="77777777" w:rsidTr="0078686A">
        <w:trPr>
          <w:gridAfter w:val="1"/>
          <w:wAfter w:w="9" w:type="dxa"/>
          <w:cantSplit/>
          <w:jc w:val="center"/>
        </w:trPr>
        <w:tc>
          <w:tcPr>
            <w:tcW w:w="2621" w:type="dxa"/>
          </w:tcPr>
          <w:p w14:paraId="6D67267F" w14:textId="77777777" w:rsidR="00C20C61" w:rsidRPr="00CB6AA2" w:rsidRDefault="00C20C61" w:rsidP="00C20C6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293CDA03"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E8472F1"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5A3A56D3" w14:textId="77777777" w:rsidR="00C20C61" w:rsidRPr="0061649B" w:rsidRDefault="00C20C61" w:rsidP="00C20C61">
            <w:pPr>
              <w:pStyle w:val="TAL"/>
            </w:pPr>
            <w:r w:rsidRPr="0061649B">
              <w:t>type: ENUM</w:t>
            </w:r>
          </w:p>
          <w:p w14:paraId="0B21BD3D" w14:textId="77777777" w:rsidR="00C20C61" w:rsidRPr="0061649B" w:rsidRDefault="00C20C61" w:rsidP="00C20C61">
            <w:pPr>
              <w:pStyle w:val="TAL"/>
            </w:pPr>
            <w:r w:rsidRPr="0061649B">
              <w:t xml:space="preserve">multiplicity: </w:t>
            </w:r>
            <w:proofErr w:type="gramStart"/>
            <w:r>
              <w:t>0..</w:t>
            </w:r>
            <w:proofErr w:type="gramEnd"/>
            <w:r w:rsidRPr="0061649B">
              <w:t>1</w:t>
            </w:r>
          </w:p>
          <w:p w14:paraId="286585CF" w14:textId="77777777" w:rsidR="00C20C61" w:rsidRPr="0061649B" w:rsidRDefault="00C20C61" w:rsidP="00C20C61">
            <w:pPr>
              <w:pStyle w:val="TAL"/>
            </w:pPr>
            <w:proofErr w:type="spellStart"/>
            <w:r w:rsidRPr="0061649B">
              <w:t>isOrdered</w:t>
            </w:r>
            <w:proofErr w:type="spellEnd"/>
            <w:r w:rsidRPr="0061649B">
              <w:t>: N/A</w:t>
            </w:r>
          </w:p>
          <w:p w14:paraId="59CB15F6" w14:textId="77777777" w:rsidR="00C20C61" w:rsidRPr="0061649B" w:rsidRDefault="00C20C61" w:rsidP="00C20C61">
            <w:pPr>
              <w:pStyle w:val="TAL"/>
            </w:pPr>
            <w:proofErr w:type="spellStart"/>
            <w:r w:rsidRPr="0061649B">
              <w:t>isUnique</w:t>
            </w:r>
            <w:proofErr w:type="spellEnd"/>
            <w:r w:rsidRPr="0061649B">
              <w:t>: N/A</w:t>
            </w:r>
          </w:p>
          <w:p w14:paraId="5F166E4F" w14:textId="77777777" w:rsidR="00C20C61" w:rsidRPr="0061649B" w:rsidRDefault="00C20C61" w:rsidP="00C20C61">
            <w:pPr>
              <w:pStyle w:val="TAL"/>
            </w:pPr>
            <w:proofErr w:type="spellStart"/>
            <w:r w:rsidRPr="0061649B">
              <w:t>defaultValue</w:t>
            </w:r>
            <w:proofErr w:type="spellEnd"/>
            <w:r w:rsidRPr="0061649B">
              <w:t>: None</w:t>
            </w:r>
          </w:p>
          <w:p w14:paraId="7A92B4C5"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586184A9" w14:textId="77777777" w:rsidTr="0078686A">
        <w:trPr>
          <w:gridAfter w:val="1"/>
          <w:wAfter w:w="9" w:type="dxa"/>
          <w:cantSplit/>
          <w:jc w:val="center"/>
        </w:trPr>
        <w:tc>
          <w:tcPr>
            <w:tcW w:w="2621" w:type="dxa"/>
          </w:tcPr>
          <w:p w14:paraId="2325C874" w14:textId="77777777" w:rsidR="00C20C61" w:rsidRPr="00CB6AA2" w:rsidRDefault="00C20C61" w:rsidP="00C20C61">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B87D2D1"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4AFA379"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011F2311" w14:textId="77777777" w:rsidR="00C20C61" w:rsidRPr="0061649B" w:rsidRDefault="00C20C61" w:rsidP="00C20C61">
            <w:pPr>
              <w:pStyle w:val="TAL"/>
            </w:pPr>
            <w:r w:rsidRPr="0061649B">
              <w:t>type: ENUM</w:t>
            </w:r>
          </w:p>
          <w:p w14:paraId="2290E8F1" w14:textId="77777777" w:rsidR="00C20C61" w:rsidRPr="0061649B" w:rsidRDefault="00C20C61" w:rsidP="00C20C61">
            <w:pPr>
              <w:pStyle w:val="TAL"/>
            </w:pPr>
            <w:r w:rsidRPr="0061649B">
              <w:t xml:space="preserve">multiplicity: </w:t>
            </w:r>
            <w:proofErr w:type="gramStart"/>
            <w:r>
              <w:t>0..</w:t>
            </w:r>
            <w:proofErr w:type="gramEnd"/>
            <w:r w:rsidRPr="0061649B">
              <w:t>1</w:t>
            </w:r>
          </w:p>
          <w:p w14:paraId="2C452E02" w14:textId="77777777" w:rsidR="00C20C61" w:rsidRPr="0061649B" w:rsidRDefault="00C20C61" w:rsidP="00C20C61">
            <w:pPr>
              <w:pStyle w:val="TAL"/>
            </w:pPr>
            <w:proofErr w:type="spellStart"/>
            <w:r w:rsidRPr="0061649B">
              <w:t>isOrdered</w:t>
            </w:r>
            <w:proofErr w:type="spellEnd"/>
            <w:r w:rsidRPr="0061649B">
              <w:t>: N/A</w:t>
            </w:r>
          </w:p>
          <w:p w14:paraId="7502DA81" w14:textId="77777777" w:rsidR="00C20C61" w:rsidRPr="0061649B" w:rsidRDefault="00C20C61" w:rsidP="00C20C61">
            <w:pPr>
              <w:pStyle w:val="TAL"/>
            </w:pPr>
            <w:proofErr w:type="spellStart"/>
            <w:r w:rsidRPr="0061649B">
              <w:t>isUnique</w:t>
            </w:r>
            <w:proofErr w:type="spellEnd"/>
            <w:r w:rsidRPr="0061649B">
              <w:t>: N/A</w:t>
            </w:r>
          </w:p>
          <w:p w14:paraId="09856BE8" w14:textId="77777777" w:rsidR="00C20C61" w:rsidRPr="0061649B" w:rsidRDefault="00C20C61" w:rsidP="00C20C61">
            <w:pPr>
              <w:pStyle w:val="TAL"/>
            </w:pPr>
            <w:proofErr w:type="spellStart"/>
            <w:r w:rsidRPr="0061649B">
              <w:t>defaultValue</w:t>
            </w:r>
            <w:proofErr w:type="spellEnd"/>
            <w:r w:rsidRPr="0061649B">
              <w:t>: None</w:t>
            </w:r>
          </w:p>
          <w:p w14:paraId="5E8967D7"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2032E719" w14:textId="77777777" w:rsidTr="0078686A">
        <w:trPr>
          <w:gridAfter w:val="1"/>
          <w:wAfter w:w="9" w:type="dxa"/>
          <w:cantSplit/>
          <w:jc w:val="center"/>
        </w:trPr>
        <w:tc>
          <w:tcPr>
            <w:tcW w:w="2621" w:type="dxa"/>
          </w:tcPr>
          <w:p w14:paraId="302B3444" w14:textId="77777777" w:rsidR="00C20C61" w:rsidRPr="00CB6AA2" w:rsidRDefault="00C20C61" w:rsidP="00C20C6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480EBA0"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0DC0136"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73275546" w14:textId="77777777" w:rsidR="00C20C61" w:rsidRPr="0061649B" w:rsidRDefault="00C20C61" w:rsidP="00C20C61">
            <w:pPr>
              <w:pStyle w:val="TAL"/>
            </w:pPr>
            <w:r w:rsidRPr="0061649B">
              <w:t>type: ENUM</w:t>
            </w:r>
          </w:p>
          <w:p w14:paraId="46FF4468" w14:textId="77777777" w:rsidR="00C20C61" w:rsidRPr="0061649B" w:rsidRDefault="00C20C61" w:rsidP="00C20C61">
            <w:pPr>
              <w:pStyle w:val="TAL"/>
            </w:pPr>
            <w:r w:rsidRPr="0061649B">
              <w:t xml:space="preserve">multiplicity: </w:t>
            </w:r>
            <w:proofErr w:type="gramStart"/>
            <w:r>
              <w:t>0..</w:t>
            </w:r>
            <w:proofErr w:type="gramEnd"/>
            <w:r w:rsidRPr="0061649B">
              <w:t>1</w:t>
            </w:r>
          </w:p>
          <w:p w14:paraId="49F02BDD" w14:textId="77777777" w:rsidR="00C20C61" w:rsidRPr="0061649B" w:rsidRDefault="00C20C61" w:rsidP="00C20C61">
            <w:pPr>
              <w:pStyle w:val="TAL"/>
            </w:pPr>
            <w:proofErr w:type="spellStart"/>
            <w:r w:rsidRPr="0061649B">
              <w:t>isOrdered</w:t>
            </w:r>
            <w:proofErr w:type="spellEnd"/>
            <w:r w:rsidRPr="0061649B">
              <w:t>: N/A</w:t>
            </w:r>
          </w:p>
          <w:p w14:paraId="1DCF8E36" w14:textId="77777777" w:rsidR="00C20C61" w:rsidRPr="0061649B" w:rsidRDefault="00C20C61" w:rsidP="00C20C61">
            <w:pPr>
              <w:pStyle w:val="TAL"/>
            </w:pPr>
            <w:proofErr w:type="spellStart"/>
            <w:r w:rsidRPr="0061649B">
              <w:t>isUnique</w:t>
            </w:r>
            <w:proofErr w:type="spellEnd"/>
            <w:r w:rsidRPr="0061649B">
              <w:t>: N/A</w:t>
            </w:r>
          </w:p>
          <w:p w14:paraId="3E8F67B0" w14:textId="77777777" w:rsidR="00C20C61" w:rsidRPr="0061649B" w:rsidRDefault="00C20C61" w:rsidP="00C20C61">
            <w:pPr>
              <w:pStyle w:val="TAL"/>
            </w:pPr>
            <w:proofErr w:type="spellStart"/>
            <w:r w:rsidRPr="0061649B">
              <w:t>defaultValue</w:t>
            </w:r>
            <w:proofErr w:type="spellEnd"/>
            <w:r w:rsidRPr="0061649B">
              <w:t>: None</w:t>
            </w:r>
          </w:p>
          <w:p w14:paraId="1E899C03"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74B4DF31" w14:textId="77777777" w:rsidTr="0078686A">
        <w:trPr>
          <w:gridAfter w:val="1"/>
          <w:wAfter w:w="9" w:type="dxa"/>
          <w:cantSplit/>
          <w:jc w:val="center"/>
        </w:trPr>
        <w:tc>
          <w:tcPr>
            <w:tcW w:w="2621" w:type="dxa"/>
          </w:tcPr>
          <w:p w14:paraId="5BD872E9" w14:textId="77777777" w:rsidR="00C20C61" w:rsidRPr="00202D71" w:rsidRDefault="00C20C61" w:rsidP="00C20C61">
            <w:pPr>
              <w:pStyle w:val="TAL"/>
              <w:rPr>
                <w:rFonts w:cs="Arial"/>
                <w:szCs w:val="18"/>
              </w:rPr>
            </w:pPr>
            <w:proofErr w:type="spellStart"/>
            <w:r w:rsidRPr="00381590">
              <w:rPr>
                <w:rFonts w:ascii="Courier New" w:hAnsi="Courier New" w:cs="Courier New"/>
                <w:szCs w:val="18"/>
              </w:rPr>
              <w:t>reportingTrigger</w:t>
            </w:r>
            <w:proofErr w:type="spellEnd"/>
          </w:p>
        </w:tc>
        <w:tc>
          <w:tcPr>
            <w:tcW w:w="5245" w:type="dxa"/>
          </w:tcPr>
          <w:p w14:paraId="19BD43C4" w14:textId="77777777" w:rsidR="00C20C61" w:rsidRPr="0061649B" w:rsidRDefault="00C20C61" w:rsidP="00C20C61">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0CDD77FE" w14:textId="77777777" w:rsidR="00C20C61" w:rsidRPr="0061649B" w:rsidRDefault="00C20C61" w:rsidP="00C20C61">
            <w:pPr>
              <w:pStyle w:val="TAL"/>
              <w:rPr>
                <w:szCs w:val="18"/>
              </w:rPr>
            </w:pPr>
            <w:r w:rsidRPr="0061649B">
              <w:rPr>
                <w:szCs w:val="18"/>
              </w:rPr>
              <w:t>See the clause 5.10.4 of TS 32.422 [30] for additional details on the allowed values.</w:t>
            </w:r>
          </w:p>
        </w:tc>
        <w:tc>
          <w:tcPr>
            <w:tcW w:w="1984" w:type="dxa"/>
          </w:tcPr>
          <w:p w14:paraId="2751112F" w14:textId="77777777" w:rsidR="00C20C61" w:rsidRPr="0061649B" w:rsidRDefault="00C20C61" w:rsidP="00C20C61">
            <w:pPr>
              <w:pStyle w:val="TAL"/>
            </w:pPr>
            <w:r w:rsidRPr="0061649B">
              <w:t>type: ENUM</w:t>
            </w:r>
          </w:p>
          <w:p w14:paraId="6C0CFD9B" w14:textId="77777777" w:rsidR="00C20C61" w:rsidRPr="0061649B" w:rsidRDefault="00C20C61" w:rsidP="00C20C61">
            <w:pPr>
              <w:pStyle w:val="TAL"/>
            </w:pPr>
            <w:r w:rsidRPr="0061649B">
              <w:t xml:space="preserve">multiplicity: </w:t>
            </w:r>
            <w:proofErr w:type="gramStart"/>
            <w:r>
              <w:t>0..</w:t>
            </w:r>
            <w:proofErr w:type="gramEnd"/>
            <w:r w:rsidRPr="0061649B">
              <w:t>1</w:t>
            </w:r>
          </w:p>
          <w:p w14:paraId="496A12BA" w14:textId="77777777" w:rsidR="00C20C61" w:rsidRPr="0061649B" w:rsidRDefault="00C20C61" w:rsidP="00C20C61">
            <w:pPr>
              <w:pStyle w:val="TAL"/>
            </w:pPr>
            <w:proofErr w:type="spellStart"/>
            <w:r w:rsidRPr="0061649B">
              <w:t>isOrdered</w:t>
            </w:r>
            <w:proofErr w:type="spellEnd"/>
            <w:r w:rsidRPr="0061649B">
              <w:t>: N/A</w:t>
            </w:r>
          </w:p>
          <w:p w14:paraId="055D474F" w14:textId="77777777" w:rsidR="00C20C61" w:rsidRPr="0061649B" w:rsidRDefault="00C20C61" w:rsidP="00C20C61">
            <w:pPr>
              <w:pStyle w:val="TAL"/>
            </w:pPr>
            <w:proofErr w:type="spellStart"/>
            <w:r w:rsidRPr="0061649B">
              <w:t>isUnique</w:t>
            </w:r>
            <w:proofErr w:type="spellEnd"/>
            <w:r w:rsidRPr="0061649B">
              <w:t>: N/A</w:t>
            </w:r>
          </w:p>
          <w:p w14:paraId="66855E17" w14:textId="77777777" w:rsidR="00C20C61" w:rsidRPr="0061649B" w:rsidRDefault="00C20C61" w:rsidP="00C20C61">
            <w:pPr>
              <w:pStyle w:val="TAL"/>
            </w:pPr>
            <w:proofErr w:type="spellStart"/>
            <w:r w:rsidRPr="0061649B">
              <w:t>defaultValue</w:t>
            </w:r>
            <w:proofErr w:type="spellEnd"/>
            <w:r w:rsidRPr="0061649B">
              <w:t>: None</w:t>
            </w:r>
          </w:p>
          <w:p w14:paraId="257781A2"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5B817243" w14:textId="77777777" w:rsidTr="0078686A">
        <w:trPr>
          <w:gridAfter w:val="1"/>
          <w:wAfter w:w="9" w:type="dxa"/>
          <w:cantSplit/>
          <w:jc w:val="center"/>
        </w:trPr>
        <w:tc>
          <w:tcPr>
            <w:tcW w:w="2621" w:type="dxa"/>
          </w:tcPr>
          <w:p w14:paraId="59E3559B" w14:textId="77777777" w:rsidR="00C20C61" w:rsidRPr="00202D71" w:rsidRDefault="00C20C61" w:rsidP="00C20C61">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0158106D" w14:textId="77777777" w:rsidR="00C20C61" w:rsidRPr="0061649B" w:rsidRDefault="00C20C61" w:rsidP="00C20C61">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A7AD567" w14:textId="77777777" w:rsidR="00C20C61" w:rsidRPr="0061649B" w:rsidRDefault="00C20C61" w:rsidP="00C20C61">
            <w:pPr>
              <w:pStyle w:val="TAL"/>
              <w:rPr>
                <w:szCs w:val="18"/>
              </w:rPr>
            </w:pPr>
            <w:r w:rsidRPr="0061649B">
              <w:rPr>
                <w:szCs w:val="18"/>
              </w:rPr>
              <w:t>See the clause 5.10.5 of TS 32.422 [30] for additional details on the allowed values.</w:t>
            </w:r>
          </w:p>
        </w:tc>
        <w:tc>
          <w:tcPr>
            <w:tcW w:w="1984" w:type="dxa"/>
          </w:tcPr>
          <w:p w14:paraId="4559A5EA" w14:textId="77777777" w:rsidR="00C20C61" w:rsidRPr="0061649B" w:rsidRDefault="00C20C61" w:rsidP="00C20C61">
            <w:pPr>
              <w:pStyle w:val="TAL"/>
            </w:pPr>
            <w:r w:rsidRPr="0061649B">
              <w:t>type: ENUM</w:t>
            </w:r>
          </w:p>
          <w:p w14:paraId="1B3ECAA7" w14:textId="77777777" w:rsidR="00C20C61" w:rsidRPr="0061649B" w:rsidRDefault="00C20C61" w:rsidP="00C20C61">
            <w:pPr>
              <w:pStyle w:val="TAL"/>
            </w:pPr>
            <w:r w:rsidRPr="0061649B">
              <w:t xml:space="preserve">multiplicity: </w:t>
            </w:r>
            <w:proofErr w:type="gramStart"/>
            <w:r>
              <w:t>0..</w:t>
            </w:r>
            <w:proofErr w:type="gramEnd"/>
            <w:r w:rsidRPr="0061649B">
              <w:t>1</w:t>
            </w:r>
          </w:p>
          <w:p w14:paraId="52F13325" w14:textId="77777777" w:rsidR="00C20C61" w:rsidRPr="0061649B" w:rsidRDefault="00C20C61" w:rsidP="00C20C61">
            <w:pPr>
              <w:pStyle w:val="TAL"/>
            </w:pPr>
            <w:proofErr w:type="spellStart"/>
            <w:r w:rsidRPr="0061649B">
              <w:t>isOrdered</w:t>
            </w:r>
            <w:proofErr w:type="spellEnd"/>
            <w:r w:rsidRPr="0061649B">
              <w:t>: N/A</w:t>
            </w:r>
          </w:p>
          <w:p w14:paraId="0A44016A" w14:textId="77777777" w:rsidR="00C20C61" w:rsidRPr="0061649B" w:rsidRDefault="00C20C61" w:rsidP="00C20C61">
            <w:pPr>
              <w:pStyle w:val="TAL"/>
            </w:pPr>
            <w:proofErr w:type="spellStart"/>
            <w:r w:rsidRPr="0061649B">
              <w:t>isUnique</w:t>
            </w:r>
            <w:proofErr w:type="spellEnd"/>
            <w:r w:rsidRPr="0061649B">
              <w:t>: N/A</w:t>
            </w:r>
          </w:p>
          <w:p w14:paraId="6DF6F35B" w14:textId="77777777" w:rsidR="00C20C61" w:rsidRPr="0061649B" w:rsidRDefault="00C20C61" w:rsidP="00C20C61">
            <w:pPr>
              <w:pStyle w:val="TAL"/>
            </w:pPr>
            <w:proofErr w:type="spellStart"/>
            <w:r w:rsidRPr="0061649B">
              <w:t>defaultValue</w:t>
            </w:r>
            <w:proofErr w:type="spellEnd"/>
            <w:r w:rsidRPr="0061649B">
              <w:t>: None</w:t>
            </w:r>
          </w:p>
          <w:p w14:paraId="35E2DE93"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30B3A943" w14:textId="77777777" w:rsidTr="0078686A">
        <w:trPr>
          <w:gridAfter w:val="1"/>
          <w:wAfter w:w="9" w:type="dxa"/>
          <w:cantSplit/>
          <w:jc w:val="center"/>
        </w:trPr>
        <w:tc>
          <w:tcPr>
            <w:tcW w:w="2621" w:type="dxa"/>
          </w:tcPr>
          <w:p w14:paraId="10094B69" w14:textId="77777777" w:rsidR="00C20C61" w:rsidRPr="00202D71" w:rsidRDefault="00C20C61" w:rsidP="00C20C61">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4F9EB12B" w14:textId="77777777" w:rsidR="00C20C61" w:rsidRPr="0061649B" w:rsidRDefault="00C20C61" w:rsidP="00C20C61">
            <w:pPr>
              <w:pStyle w:val="TAL"/>
              <w:rPr>
                <w:szCs w:val="18"/>
              </w:rPr>
            </w:pPr>
            <w:r w:rsidRPr="0061649B">
              <w:rPr>
                <w:szCs w:val="18"/>
              </w:rPr>
              <w:t>It specifies report type for logged NR MDT as:</w:t>
            </w:r>
          </w:p>
          <w:p w14:paraId="15FF970A" w14:textId="77777777" w:rsidR="00C20C61" w:rsidRPr="0061649B" w:rsidRDefault="00C20C61" w:rsidP="00C20C61">
            <w:pPr>
              <w:pStyle w:val="TAL"/>
              <w:rPr>
                <w:szCs w:val="18"/>
              </w:rPr>
            </w:pPr>
            <w:r w:rsidRPr="0061649B">
              <w:rPr>
                <w:szCs w:val="18"/>
              </w:rPr>
              <w:t xml:space="preserve">- </w:t>
            </w:r>
            <w:r w:rsidRPr="0061649B">
              <w:rPr>
                <w:szCs w:val="18"/>
              </w:rPr>
              <w:tab/>
              <w:t>periodical.</w:t>
            </w:r>
          </w:p>
          <w:p w14:paraId="09521B00" w14:textId="77777777" w:rsidR="00C20C61" w:rsidRPr="0061649B" w:rsidRDefault="00C20C61" w:rsidP="00C20C61">
            <w:pPr>
              <w:pStyle w:val="TAL"/>
              <w:rPr>
                <w:szCs w:val="18"/>
              </w:rPr>
            </w:pPr>
            <w:r w:rsidRPr="0061649B">
              <w:rPr>
                <w:szCs w:val="18"/>
              </w:rPr>
              <w:t>-</w:t>
            </w:r>
            <w:r w:rsidRPr="0061649B">
              <w:rPr>
                <w:szCs w:val="18"/>
              </w:rPr>
              <w:tab/>
              <w:t>event triggered.</w:t>
            </w:r>
          </w:p>
          <w:p w14:paraId="2DE2839A" w14:textId="77777777" w:rsidR="00C20C61" w:rsidRPr="0061649B" w:rsidRDefault="00C20C61" w:rsidP="00C20C61">
            <w:pPr>
              <w:pStyle w:val="TAL"/>
              <w:rPr>
                <w:szCs w:val="18"/>
              </w:rPr>
            </w:pPr>
            <w:r w:rsidRPr="0061649B">
              <w:rPr>
                <w:szCs w:val="18"/>
              </w:rPr>
              <w:t>See the clause 5.10.27 of TS 32.422 [30] for additional details on the allowed values.</w:t>
            </w:r>
          </w:p>
        </w:tc>
        <w:tc>
          <w:tcPr>
            <w:tcW w:w="1984" w:type="dxa"/>
          </w:tcPr>
          <w:p w14:paraId="65DF720D" w14:textId="77777777" w:rsidR="00C20C61" w:rsidRPr="0061649B" w:rsidRDefault="00C20C61" w:rsidP="00C20C61">
            <w:pPr>
              <w:pStyle w:val="TAL"/>
            </w:pPr>
            <w:r w:rsidRPr="0061649B">
              <w:t>type: ENUM</w:t>
            </w:r>
          </w:p>
          <w:p w14:paraId="48274506" w14:textId="77777777" w:rsidR="00C20C61" w:rsidRPr="0061649B" w:rsidRDefault="00C20C61" w:rsidP="00C20C61">
            <w:pPr>
              <w:pStyle w:val="TAL"/>
            </w:pPr>
            <w:r w:rsidRPr="0061649B">
              <w:t xml:space="preserve">multiplicity: </w:t>
            </w:r>
            <w:proofErr w:type="gramStart"/>
            <w:r>
              <w:t>0..</w:t>
            </w:r>
            <w:proofErr w:type="gramEnd"/>
            <w:r w:rsidRPr="0061649B">
              <w:t>1</w:t>
            </w:r>
          </w:p>
          <w:p w14:paraId="258FCB07" w14:textId="77777777" w:rsidR="00C20C61" w:rsidRPr="0061649B" w:rsidRDefault="00C20C61" w:rsidP="00C20C61">
            <w:pPr>
              <w:pStyle w:val="TAL"/>
            </w:pPr>
            <w:proofErr w:type="spellStart"/>
            <w:r w:rsidRPr="0061649B">
              <w:t>isOrdered</w:t>
            </w:r>
            <w:proofErr w:type="spellEnd"/>
            <w:r w:rsidRPr="0061649B">
              <w:t>: N/A</w:t>
            </w:r>
          </w:p>
          <w:p w14:paraId="186C88D6" w14:textId="77777777" w:rsidR="00C20C61" w:rsidRPr="0061649B" w:rsidRDefault="00C20C61" w:rsidP="00C20C61">
            <w:pPr>
              <w:pStyle w:val="TAL"/>
            </w:pPr>
            <w:proofErr w:type="spellStart"/>
            <w:r w:rsidRPr="0061649B">
              <w:t>isUnique</w:t>
            </w:r>
            <w:proofErr w:type="spellEnd"/>
            <w:r w:rsidRPr="0061649B">
              <w:t>: N/A</w:t>
            </w:r>
          </w:p>
          <w:p w14:paraId="16CA438D" w14:textId="77777777" w:rsidR="00C20C61" w:rsidRPr="0061649B" w:rsidRDefault="00C20C61" w:rsidP="00C20C61">
            <w:pPr>
              <w:pStyle w:val="TAL"/>
            </w:pPr>
            <w:proofErr w:type="spellStart"/>
            <w:r w:rsidRPr="0061649B">
              <w:t>defaultValue</w:t>
            </w:r>
            <w:proofErr w:type="spellEnd"/>
            <w:r w:rsidRPr="0061649B">
              <w:t>: None</w:t>
            </w:r>
          </w:p>
          <w:p w14:paraId="688E2879"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5FA49AC5" w14:textId="77777777" w:rsidTr="0078686A">
        <w:trPr>
          <w:gridAfter w:val="1"/>
          <w:wAfter w:w="9" w:type="dxa"/>
          <w:cantSplit/>
          <w:jc w:val="center"/>
        </w:trPr>
        <w:tc>
          <w:tcPr>
            <w:tcW w:w="2621" w:type="dxa"/>
          </w:tcPr>
          <w:p w14:paraId="77713A1D" w14:textId="77777777" w:rsidR="00C20C61" w:rsidRPr="00202D71" w:rsidRDefault="00C20C61" w:rsidP="00C20C61">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4DCF7560" w14:textId="77777777" w:rsidR="00C20C61" w:rsidRPr="0061649B" w:rsidRDefault="00C20C61" w:rsidP="00C20C61">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AD6D40B" w14:textId="77777777" w:rsidR="00C20C61" w:rsidRPr="0061649B" w:rsidRDefault="00C20C61" w:rsidP="00C20C61">
            <w:pPr>
              <w:pStyle w:val="TAL"/>
              <w:rPr>
                <w:szCs w:val="18"/>
              </w:rPr>
            </w:pPr>
            <w:r w:rsidRPr="0061649B">
              <w:rPr>
                <w:szCs w:val="18"/>
              </w:rPr>
              <w:t>-</w:t>
            </w:r>
            <w:r w:rsidRPr="0061649B">
              <w:rPr>
                <w:szCs w:val="18"/>
              </w:rPr>
              <w:tab/>
              <w:t>Barometric pressure.</w:t>
            </w:r>
          </w:p>
          <w:p w14:paraId="0E91809E" w14:textId="77777777" w:rsidR="00C20C61" w:rsidRPr="0061649B" w:rsidRDefault="00C20C61" w:rsidP="00C20C61">
            <w:pPr>
              <w:pStyle w:val="TAL"/>
              <w:rPr>
                <w:szCs w:val="18"/>
              </w:rPr>
            </w:pPr>
            <w:r w:rsidRPr="0061649B">
              <w:rPr>
                <w:szCs w:val="18"/>
              </w:rPr>
              <w:t>-</w:t>
            </w:r>
            <w:r w:rsidRPr="0061649B">
              <w:rPr>
                <w:szCs w:val="18"/>
              </w:rPr>
              <w:tab/>
              <w:t>UE speed.</w:t>
            </w:r>
          </w:p>
          <w:p w14:paraId="7EFFDFF9" w14:textId="77777777" w:rsidR="00C20C61" w:rsidRPr="0061649B" w:rsidRDefault="00C20C61" w:rsidP="00C20C61">
            <w:pPr>
              <w:pStyle w:val="TAL"/>
              <w:rPr>
                <w:szCs w:val="18"/>
              </w:rPr>
            </w:pPr>
            <w:r w:rsidRPr="0061649B">
              <w:rPr>
                <w:szCs w:val="18"/>
              </w:rPr>
              <w:t>-</w:t>
            </w:r>
            <w:r w:rsidRPr="0061649B">
              <w:rPr>
                <w:szCs w:val="18"/>
              </w:rPr>
              <w:tab/>
              <w:t>UE orientation.</w:t>
            </w:r>
          </w:p>
          <w:p w14:paraId="39404499" w14:textId="77777777" w:rsidR="00C20C61" w:rsidRPr="0061649B" w:rsidRDefault="00C20C61" w:rsidP="00C20C61">
            <w:pPr>
              <w:pStyle w:val="TAL"/>
              <w:rPr>
                <w:szCs w:val="18"/>
              </w:rPr>
            </w:pPr>
            <w:r w:rsidRPr="0061649B">
              <w:rPr>
                <w:szCs w:val="18"/>
              </w:rPr>
              <w:t>See the clause 5.10.29 of 3GPP TS 32.422 [30] for additional details on the allowed values.</w:t>
            </w:r>
          </w:p>
        </w:tc>
        <w:tc>
          <w:tcPr>
            <w:tcW w:w="1984" w:type="dxa"/>
          </w:tcPr>
          <w:p w14:paraId="71948635" w14:textId="77777777" w:rsidR="00C20C61" w:rsidRPr="0061649B" w:rsidRDefault="00C20C61" w:rsidP="00C20C61">
            <w:pPr>
              <w:pStyle w:val="TAL"/>
            </w:pPr>
            <w:r w:rsidRPr="0061649B">
              <w:t>type: ENUM</w:t>
            </w:r>
          </w:p>
          <w:p w14:paraId="69ED9D48" w14:textId="77777777" w:rsidR="00C20C61" w:rsidRPr="0061649B" w:rsidRDefault="00C20C61" w:rsidP="00C20C61">
            <w:pPr>
              <w:pStyle w:val="TAL"/>
            </w:pPr>
            <w:proofErr w:type="gramStart"/>
            <w:r w:rsidRPr="0061649B">
              <w:t>multiplicity:*</w:t>
            </w:r>
            <w:proofErr w:type="gramEnd"/>
          </w:p>
          <w:p w14:paraId="5BB7C113" w14:textId="77777777" w:rsidR="00C20C61" w:rsidRPr="0061649B" w:rsidRDefault="00C20C61" w:rsidP="00C20C61">
            <w:pPr>
              <w:pStyle w:val="TAL"/>
            </w:pPr>
            <w:proofErr w:type="spellStart"/>
            <w:r w:rsidRPr="0061649B">
              <w:t>isOrdered</w:t>
            </w:r>
            <w:proofErr w:type="spellEnd"/>
            <w:r w:rsidRPr="0061649B">
              <w:t>: False</w:t>
            </w:r>
          </w:p>
          <w:p w14:paraId="3376E1A6" w14:textId="77777777" w:rsidR="00C20C61" w:rsidRPr="0061649B" w:rsidRDefault="00C20C61" w:rsidP="00C20C61">
            <w:pPr>
              <w:pStyle w:val="TAL"/>
            </w:pPr>
            <w:proofErr w:type="spellStart"/>
            <w:r w:rsidRPr="0061649B">
              <w:t>isUnique</w:t>
            </w:r>
            <w:proofErr w:type="spellEnd"/>
            <w:r w:rsidRPr="0061649B">
              <w:t>: True</w:t>
            </w:r>
          </w:p>
          <w:p w14:paraId="72BB7EC9" w14:textId="77777777" w:rsidR="00C20C61" w:rsidRPr="0061649B" w:rsidRDefault="00C20C61" w:rsidP="00C20C61">
            <w:pPr>
              <w:pStyle w:val="TAL"/>
            </w:pPr>
            <w:proofErr w:type="spellStart"/>
            <w:r w:rsidRPr="0061649B">
              <w:t>defaultValue</w:t>
            </w:r>
            <w:proofErr w:type="spellEnd"/>
            <w:r w:rsidRPr="0061649B">
              <w:t>: None</w:t>
            </w:r>
          </w:p>
          <w:p w14:paraId="1DFBCAED"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633593D3" w14:textId="77777777" w:rsidTr="0078686A">
        <w:trPr>
          <w:gridAfter w:val="1"/>
          <w:wAfter w:w="9" w:type="dxa"/>
          <w:cantSplit/>
          <w:jc w:val="center"/>
        </w:trPr>
        <w:tc>
          <w:tcPr>
            <w:tcW w:w="2621" w:type="dxa"/>
          </w:tcPr>
          <w:p w14:paraId="48D26C01" w14:textId="77777777" w:rsidR="00C20C61" w:rsidRPr="00027B8E" w:rsidRDefault="00C20C61" w:rsidP="00C20C61">
            <w:pPr>
              <w:pStyle w:val="TAL"/>
              <w:rPr>
                <w:rFonts w:ascii="Courier New" w:hAnsi="Courier New" w:cs="Courier New"/>
                <w:szCs w:val="18"/>
              </w:rPr>
            </w:pPr>
            <w:r w:rsidRPr="00346AE7">
              <w:rPr>
                <w:rFonts w:ascii="Courier New" w:hAnsi="Courier New" w:cs="Courier New"/>
                <w:noProof/>
              </w:rPr>
              <w:t>layerOneRsrpPeriodicity</w:t>
            </w:r>
          </w:p>
        </w:tc>
        <w:tc>
          <w:tcPr>
            <w:tcW w:w="5245" w:type="dxa"/>
          </w:tcPr>
          <w:p w14:paraId="4B86468B" w14:textId="77777777" w:rsidR="00C20C61" w:rsidRDefault="00C20C61" w:rsidP="00C20C61">
            <w:pPr>
              <w:keepLines/>
              <w:tabs>
                <w:tab w:val="decimal" w:pos="0"/>
              </w:tabs>
              <w:spacing w:line="0" w:lineRule="atLeast"/>
              <w:rPr>
                <w:rStyle w:val="TALChar1"/>
              </w:rPr>
            </w:pPr>
            <w:r w:rsidRPr="001E3979">
              <w:rPr>
                <w:rStyle w:val="TALChar1"/>
              </w:rPr>
              <w:t xml:space="preserve">It defines the periodicity that the UE shall use for the </w:t>
            </w:r>
            <w:r>
              <w:rPr>
                <w:rStyle w:val="TALChar1"/>
              </w:rPr>
              <w:t>M10</w:t>
            </w:r>
            <w:r w:rsidRPr="001E3979">
              <w:rPr>
                <w:rStyle w:val="TALChar1"/>
              </w:rPr>
              <w:t xml:space="preserve"> measurements.</w:t>
            </w:r>
          </w:p>
          <w:p w14:paraId="794D16B6" w14:textId="77777777" w:rsidR="00C20C61" w:rsidRDefault="00C20C61" w:rsidP="00C20C61">
            <w:pPr>
              <w:pStyle w:val="TAL"/>
              <w:rPr>
                <w:rStyle w:val="TALChar1"/>
              </w:rPr>
            </w:pPr>
          </w:p>
          <w:p w14:paraId="1D6D4A9E" w14:textId="77777777" w:rsidR="00C20C61" w:rsidRPr="0061649B" w:rsidRDefault="00C20C61" w:rsidP="00C20C61">
            <w:pPr>
              <w:pStyle w:val="TAL"/>
              <w:rPr>
                <w:szCs w:val="18"/>
              </w:rPr>
            </w:pPr>
            <w:proofErr w:type="spellStart"/>
            <w:r w:rsidRPr="009D468B">
              <w:rPr>
                <w:rStyle w:val="TALChar1"/>
                <w:szCs w:val="18"/>
              </w:rPr>
              <w:t>allowedValue</w:t>
            </w:r>
            <w:r>
              <w:rPr>
                <w:rStyle w:val="TALChar1"/>
                <w:szCs w:val="18"/>
              </w:rPr>
              <w:t>s</w:t>
            </w:r>
            <w:proofErr w:type="spellEnd"/>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04D444AD" w14:textId="77777777" w:rsidR="00C20C61" w:rsidRPr="0061649B" w:rsidRDefault="00C20C61" w:rsidP="00C20C61">
            <w:pPr>
              <w:pStyle w:val="TAL"/>
            </w:pPr>
            <w:r w:rsidRPr="0061649B">
              <w:t>type: ENUM</w:t>
            </w:r>
          </w:p>
          <w:p w14:paraId="5E5B59F1" w14:textId="77777777" w:rsidR="00C20C61" w:rsidRPr="0061649B" w:rsidRDefault="00C20C61" w:rsidP="00C20C61">
            <w:pPr>
              <w:pStyle w:val="TAL"/>
            </w:pPr>
            <w:r w:rsidRPr="0061649B">
              <w:t xml:space="preserve">multiplicity: </w:t>
            </w:r>
            <w:proofErr w:type="gramStart"/>
            <w:r>
              <w:t>0..</w:t>
            </w:r>
            <w:proofErr w:type="gramEnd"/>
            <w:r w:rsidRPr="0061649B">
              <w:t>1</w:t>
            </w:r>
          </w:p>
          <w:p w14:paraId="71965C1F" w14:textId="77777777" w:rsidR="00C20C61" w:rsidRPr="0061649B" w:rsidRDefault="00C20C61" w:rsidP="00C20C61">
            <w:pPr>
              <w:pStyle w:val="TAL"/>
            </w:pPr>
            <w:proofErr w:type="spellStart"/>
            <w:r w:rsidRPr="0061649B">
              <w:t>isOrdered</w:t>
            </w:r>
            <w:proofErr w:type="spellEnd"/>
            <w:r w:rsidRPr="0061649B">
              <w:t>: N/A</w:t>
            </w:r>
          </w:p>
          <w:p w14:paraId="30590ED8" w14:textId="77777777" w:rsidR="00C20C61" w:rsidRPr="0061649B" w:rsidRDefault="00C20C61" w:rsidP="00C20C61">
            <w:pPr>
              <w:pStyle w:val="TAL"/>
            </w:pPr>
            <w:proofErr w:type="spellStart"/>
            <w:r w:rsidRPr="0061649B">
              <w:t>isUnique</w:t>
            </w:r>
            <w:proofErr w:type="spellEnd"/>
            <w:r w:rsidRPr="0061649B">
              <w:t>: N/A</w:t>
            </w:r>
          </w:p>
          <w:p w14:paraId="639B386D" w14:textId="77777777" w:rsidR="00C20C61" w:rsidRPr="0061649B" w:rsidRDefault="00C20C61" w:rsidP="00C20C61">
            <w:pPr>
              <w:pStyle w:val="TAL"/>
            </w:pPr>
            <w:proofErr w:type="spellStart"/>
            <w:r w:rsidRPr="0061649B">
              <w:t>defaultValue</w:t>
            </w:r>
            <w:proofErr w:type="spellEnd"/>
            <w:r w:rsidRPr="0061649B">
              <w:t>: None</w:t>
            </w:r>
          </w:p>
          <w:p w14:paraId="54D0A422"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370C5121" w14:textId="77777777" w:rsidTr="0078686A">
        <w:trPr>
          <w:gridAfter w:val="1"/>
          <w:wAfter w:w="9" w:type="dxa"/>
          <w:cantSplit/>
          <w:jc w:val="center"/>
        </w:trPr>
        <w:tc>
          <w:tcPr>
            <w:tcW w:w="2621" w:type="dxa"/>
          </w:tcPr>
          <w:p w14:paraId="1974FFF0" w14:textId="77777777" w:rsidR="00C20C61" w:rsidRPr="00027B8E" w:rsidRDefault="00C20C61" w:rsidP="00C20C61">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388B5E73" w14:textId="77777777" w:rsidR="00C20C61" w:rsidRPr="0061649B" w:rsidRDefault="00C20C61" w:rsidP="00C20C61">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sidDel="005B5CA2">
              <w:rPr>
                <w:rStyle w:val="TALChar1"/>
                <w:lang w:val="en-US"/>
              </w:rPr>
              <w:t>.</w:t>
            </w:r>
          </w:p>
        </w:tc>
        <w:tc>
          <w:tcPr>
            <w:tcW w:w="1984" w:type="dxa"/>
          </w:tcPr>
          <w:p w14:paraId="55B32776" w14:textId="77777777" w:rsidR="00C20C61" w:rsidRDefault="00C20C61" w:rsidP="00C20C61">
            <w:pPr>
              <w:pStyle w:val="TAL"/>
              <w:rPr>
                <w:szCs w:val="18"/>
              </w:rPr>
            </w:pPr>
            <w:r>
              <w:rPr>
                <w:szCs w:val="18"/>
              </w:rPr>
              <w:t xml:space="preserve">type: </w:t>
            </w:r>
            <w:proofErr w:type="spellStart"/>
            <w:r>
              <w:rPr>
                <w:szCs w:val="18"/>
              </w:rPr>
              <w:t>EventTriggerConfig</w:t>
            </w:r>
            <w:proofErr w:type="spellEnd"/>
          </w:p>
          <w:p w14:paraId="54FDB0DC" w14:textId="77777777" w:rsidR="00C20C61" w:rsidRPr="0061649B" w:rsidRDefault="00C20C61" w:rsidP="00C20C61">
            <w:pPr>
              <w:pStyle w:val="TAL"/>
            </w:pPr>
            <w:r w:rsidRPr="0061649B">
              <w:t xml:space="preserve">multiplicity: </w:t>
            </w:r>
            <w:proofErr w:type="gramStart"/>
            <w:r>
              <w:t>0..</w:t>
            </w:r>
            <w:proofErr w:type="gramEnd"/>
            <w:r w:rsidRPr="0061649B">
              <w:t>1</w:t>
            </w:r>
          </w:p>
          <w:p w14:paraId="2376BD58" w14:textId="77777777" w:rsidR="00C20C61" w:rsidRPr="0061649B" w:rsidRDefault="00C20C61" w:rsidP="00C20C61">
            <w:pPr>
              <w:pStyle w:val="TAL"/>
            </w:pPr>
            <w:proofErr w:type="spellStart"/>
            <w:r w:rsidRPr="0061649B">
              <w:t>isOrdered</w:t>
            </w:r>
            <w:proofErr w:type="spellEnd"/>
            <w:r w:rsidRPr="0061649B">
              <w:t>: N/A</w:t>
            </w:r>
          </w:p>
          <w:p w14:paraId="1D4A8F25" w14:textId="77777777" w:rsidR="00C20C61" w:rsidRPr="0061649B" w:rsidRDefault="00C20C61" w:rsidP="00C20C61">
            <w:pPr>
              <w:pStyle w:val="TAL"/>
            </w:pPr>
            <w:proofErr w:type="spellStart"/>
            <w:r w:rsidRPr="0061649B">
              <w:t>isUnique</w:t>
            </w:r>
            <w:proofErr w:type="spellEnd"/>
            <w:r w:rsidRPr="0061649B">
              <w:t>: N/A</w:t>
            </w:r>
          </w:p>
          <w:p w14:paraId="50623E6E" w14:textId="77777777" w:rsidR="00C20C61" w:rsidRPr="0061649B" w:rsidRDefault="00C20C61" w:rsidP="00C20C61">
            <w:pPr>
              <w:pStyle w:val="TAL"/>
            </w:pPr>
            <w:proofErr w:type="spellStart"/>
            <w:r w:rsidRPr="0061649B">
              <w:t>defaultValue</w:t>
            </w:r>
            <w:proofErr w:type="spellEnd"/>
            <w:r w:rsidRPr="0061649B">
              <w:t>: None</w:t>
            </w:r>
          </w:p>
          <w:p w14:paraId="6401E072"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5CBF0745" w14:textId="77777777" w:rsidTr="0078686A">
        <w:trPr>
          <w:gridAfter w:val="1"/>
          <w:wAfter w:w="9" w:type="dxa"/>
          <w:cantSplit/>
          <w:jc w:val="center"/>
        </w:trPr>
        <w:tc>
          <w:tcPr>
            <w:tcW w:w="2621" w:type="dxa"/>
          </w:tcPr>
          <w:p w14:paraId="6E911F0D" w14:textId="77777777" w:rsidR="00C20C61" w:rsidRPr="00027B8E" w:rsidRDefault="00C20C61" w:rsidP="00C20C61">
            <w:pPr>
              <w:pStyle w:val="TAL"/>
              <w:rPr>
                <w:rFonts w:ascii="Courier New" w:hAnsi="Courier New" w:cs="Courier New"/>
                <w:szCs w:val="18"/>
              </w:rPr>
            </w:pPr>
            <w:proofErr w:type="spellStart"/>
            <w:r>
              <w:rPr>
                <w:rFonts w:ascii="Courier New" w:hAnsi="Courier New" w:cs="Courier New"/>
                <w:szCs w:val="18"/>
              </w:rPr>
              <w:t>eventType</w:t>
            </w:r>
            <w:proofErr w:type="spellEnd"/>
          </w:p>
        </w:tc>
        <w:tc>
          <w:tcPr>
            <w:tcW w:w="5245" w:type="dxa"/>
          </w:tcPr>
          <w:p w14:paraId="50611B2D" w14:textId="77777777" w:rsidR="00C20C61" w:rsidRDefault="00C20C61" w:rsidP="00C20C61">
            <w:pPr>
              <w:pStyle w:val="TAL"/>
              <w:rPr>
                <w:rFonts w:cs="Arial"/>
                <w:szCs w:val="18"/>
              </w:rPr>
            </w:pPr>
            <w:r>
              <w:rPr>
                <w:rFonts w:cs="Arial"/>
                <w:szCs w:val="18"/>
              </w:rPr>
              <w:t>It indicates the event type. Either Event A1 or Event A2 can be configured.</w:t>
            </w:r>
          </w:p>
          <w:p w14:paraId="385C6517" w14:textId="77777777" w:rsidR="00C20C61" w:rsidRDefault="00C20C61" w:rsidP="00C20C61">
            <w:pPr>
              <w:pStyle w:val="TAL"/>
              <w:rPr>
                <w:rFonts w:cs="Arial"/>
                <w:szCs w:val="18"/>
              </w:rPr>
            </w:pPr>
          </w:p>
          <w:p w14:paraId="4B9EF1BB" w14:textId="77777777" w:rsidR="00C20C61" w:rsidRPr="0061649B" w:rsidRDefault="00C20C61" w:rsidP="00C20C61">
            <w:pPr>
              <w:pStyle w:val="TAL"/>
              <w:rPr>
                <w:szCs w:val="18"/>
              </w:rPr>
            </w:pPr>
            <w:proofErr w:type="spellStart"/>
            <w:r w:rsidRPr="009D468B">
              <w:rPr>
                <w:rStyle w:val="TALChar1"/>
                <w:szCs w:val="18"/>
              </w:rPr>
              <w:t>allowedValue</w:t>
            </w:r>
            <w:r>
              <w:rPr>
                <w:rStyle w:val="TALChar1"/>
                <w:szCs w:val="18"/>
              </w:rPr>
              <w:t>s</w:t>
            </w:r>
            <w:proofErr w:type="spellEnd"/>
            <w:r w:rsidRPr="009D468B">
              <w:rPr>
                <w:rStyle w:val="TALChar1"/>
                <w:szCs w:val="18"/>
              </w:rPr>
              <w:t xml:space="preserve">: </w:t>
            </w:r>
            <w:r w:rsidRPr="05A872FF">
              <w:rPr>
                <w:rStyle w:val="TALChar1"/>
              </w:rPr>
              <w:t xml:space="preserve"> </w:t>
            </w:r>
            <w:r>
              <w:rPr>
                <w:rStyle w:val="TALChar1"/>
              </w:rPr>
              <w:t xml:space="preserve">refer to </w:t>
            </w:r>
            <w:r w:rsidRPr="05A872FF">
              <w:rPr>
                <w:rStyle w:val="TALChar1"/>
              </w:rPr>
              <w:t>clause 5.10.X of TS 32.422 [30]</w:t>
            </w:r>
          </w:p>
        </w:tc>
        <w:tc>
          <w:tcPr>
            <w:tcW w:w="1984" w:type="dxa"/>
          </w:tcPr>
          <w:p w14:paraId="2BAC6CA0" w14:textId="77777777" w:rsidR="00C20C61" w:rsidRPr="009D468B" w:rsidRDefault="00C20C61" w:rsidP="00C20C61">
            <w:pPr>
              <w:pStyle w:val="TAL"/>
              <w:rPr>
                <w:rFonts w:cs="Arial"/>
                <w:szCs w:val="18"/>
              </w:rPr>
            </w:pPr>
            <w:r w:rsidRPr="009D468B">
              <w:rPr>
                <w:rFonts w:cs="Arial"/>
                <w:szCs w:val="18"/>
              </w:rPr>
              <w:t>type: ENUM</w:t>
            </w:r>
          </w:p>
          <w:p w14:paraId="10CFF9DD" w14:textId="77777777" w:rsidR="00C20C61" w:rsidRPr="009D468B" w:rsidRDefault="00C20C61" w:rsidP="00C20C61">
            <w:pPr>
              <w:pStyle w:val="TAL"/>
              <w:rPr>
                <w:rFonts w:cs="Arial"/>
                <w:szCs w:val="18"/>
              </w:rPr>
            </w:pPr>
            <w:r w:rsidRPr="009D468B">
              <w:rPr>
                <w:rFonts w:cs="Arial"/>
                <w:szCs w:val="18"/>
              </w:rPr>
              <w:t>multiplicity: 1</w:t>
            </w:r>
          </w:p>
          <w:p w14:paraId="15B14E8E" w14:textId="77777777" w:rsidR="00C20C61" w:rsidRPr="009D468B" w:rsidRDefault="00C20C61" w:rsidP="00C20C61">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4E1F6B10" w14:textId="77777777" w:rsidR="00C20C61" w:rsidRPr="009D468B" w:rsidRDefault="00C20C61" w:rsidP="00C20C61">
            <w:pPr>
              <w:pStyle w:val="TAL"/>
              <w:rPr>
                <w:rFonts w:cs="Arial"/>
                <w:szCs w:val="18"/>
              </w:rPr>
            </w:pPr>
            <w:proofErr w:type="spellStart"/>
            <w:r w:rsidRPr="009D468B">
              <w:rPr>
                <w:rFonts w:cs="Arial"/>
                <w:szCs w:val="18"/>
              </w:rPr>
              <w:t>isUnique</w:t>
            </w:r>
            <w:proofErr w:type="spellEnd"/>
            <w:r w:rsidRPr="009D468B">
              <w:rPr>
                <w:rFonts w:cs="Arial"/>
                <w:szCs w:val="18"/>
              </w:rPr>
              <w:t>: N/A</w:t>
            </w:r>
          </w:p>
          <w:p w14:paraId="265B179C" w14:textId="77777777" w:rsidR="00C20C61" w:rsidRPr="009D468B" w:rsidRDefault="00C20C61" w:rsidP="00C20C61">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0FA58A80" w14:textId="77777777" w:rsidR="00C20C61" w:rsidRPr="0061649B" w:rsidRDefault="00C20C61" w:rsidP="00C20C61">
            <w:pPr>
              <w:pStyle w:val="TAL"/>
            </w:pPr>
            <w:proofErr w:type="spellStart"/>
            <w:r w:rsidRPr="009D468B">
              <w:rPr>
                <w:rFonts w:cs="Arial"/>
                <w:szCs w:val="18"/>
              </w:rPr>
              <w:t>isNullable</w:t>
            </w:r>
            <w:proofErr w:type="spellEnd"/>
            <w:r w:rsidRPr="009D468B">
              <w:rPr>
                <w:rFonts w:cs="Arial"/>
                <w:szCs w:val="18"/>
              </w:rPr>
              <w:t>: False</w:t>
            </w:r>
          </w:p>
        </w:tc>
      </w:tr>
      <w:tr w:rsidR="00C20C61" w:rsidRPr="00B26339" w14:paraId="75200E98" w14:textId="77777777" w:rsidTr="0078686A">
        <w:trPr>
          <w:gridAfter w:val="1"/>
          <w:wAfter w:w="9" w:type="dxa"/>
          <w:cantSplit/>
          <w:jc w:val="center"/>
        </w:trPr>
        <w:tc>
          <w:tcPr>
            <w:tcW w:w="2621" w:type="dxa"/>
          </w:tcPr>
          <w:p w14:paraId="2786D9CE" w14:textId="77777777" w:rsidR="00C20C61" w:rsidRPr="00027B8E" w:rsidRDefault="00C20C61" w:rsidP="00C20C61">
            <w:pPr>
              <w:pStyle w:val="TAL"/>
              <w:rPr>
                <w:rFonts w:ascii="Courier New" w:hAnsi="Courier New" w:cs="Courier New"/>
                <w:szCs w:val="18"/>
              </w:rPr>
            </w:pPr>
            <w:proofErr w:type="spellStart"/>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roofErr w:type="spellEnd"/>
          </w:p>
        </w:tc>
        <w:tc>
          <w:tcPr>
            <w:tcW w:w="5245" w:type="dxa"/>
          </w:tcPr>
          <w:p w14:paraId="7B5E7159" w14:textId="77777777" w:rsidR="00C20C61" w:rsidRDefault="00C20C61" w:rsidP="00C20C61">
            <w:pPr>
              <w:pStyle w:val="TAL"/>
              <w:rPr>
                <w:rFonts w:cs="Arial"/>
                <w:szCs w:val="18"/>
              </w:rPr>
            </w:pPr>
            <w:r>
              <w:rPr>
                <w:rFonts w:cs="Arial"/>
                <w:szCs w:val="18"/>
              </w:rPr>
              <w:t xml:space="preserve">Threshold parameter for an event. It is used to define the entering and leaving condition of the event. For further details see </w:t>
            </w:r>
            <w:r w:rsidRPr="005B031D">
              <w:rPr>
                <w:rFonts w:cs="Arial"/>
                <w:i/>
                <w:iCs/>
                <w:szCs w:val="18"/>
              </w:rPr>
              <w:t>RSRP-Range</w:t>
            </w:r>
            <w:r>
              <w:rPr>
                <w:rFonts w:cs="Arial"/>
                <w:szCs w:val="18"/>
              </w:rPr>
              <w:t xml:space="preserve"> in TS 38.331 [38].</w:t>
            </w:r>
          </w:p>
          <w:p w14:paraId="712F6867" w14:textId="77777777" w:rsidR="00C20C61" w:rsidRDefault="00C20C61" w:rsidP="00C20C61">
            <w:pPr>
              <w:pStyle w:val="TAL"/>
              <w:rPr>
                <w:rFonts w:cs="Arial"/>
                <w:szCs w:val="18"/>
              </w:rPr>
            </w:pPr>
          </w:p>
          <w:p w14:paraId="42C52809" w14:textId="77777777" w:rsidR="00C20C61" w:rsidRPr="0061649B" w:rsidRDefault="00C20C61" w:rsidP="00C20C61">
            <w:pPr>
              <w:pStyle w:val="TAL"/>
              <w:rPr>
                <w:szCs w:val="18"/>
              </w:rPr>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 xml:space="preserve">please refer to </w:t>
            </w:r>
            <w:r w:rsidRPr="05A872FF">
              <w:rPr>
                <w:rStyle w:val="TALChar1"/>
              </w:rPr>
              <w:t>clause 5.10.X of TS 32.422 [30]</w:t>
            </w:r>
          </w:p>
        </w:tc>
        <w:tc>
          <w:tcPr>
            <w:tcW w:w="1984" w:type="dxa"/>
          </w:tcPr>
          <w:p w14:paraId="209DBB69" w14:textId="77777777" w:rsidR="00C20C61" w:rsidRPr="00B940D8" w:rsidRDefault="00C20C61" w:rsidP="00C20C61">
            <w:pPr>
              <w:pStyle w:val="TAL"/>
            </w:pPr>
            <w:r w:rsidRPr="00B940D8">
              <w:t>type: Integer</w:t>
            </w:r>
          </w:p>
          <w:p w14:paraId="5E2B7253" w14:textId="77777777" w:rsidR="00C20C61" w:rsidRPr="00B940D8" w:rsidRDefault="00C20C61" w:rsidP="00C20C61">
            <w:pPr>
              <w:pStyle w:val="TAL"/>
            </w:pPr>
            <w:r w:rsidRPr="00B940D8">
              <w:t>multiplicity: 1</w:t>
            </w:r>
          </w:p>
          <w:p w14:paraId="43CDC96C" w14:textId="77777777" w:rsidR="00C20C61" w:rsidRPr="00B940D8" w:rsidRDefault="00C20C61" w:rsidP="00C20C61">
            <w:pPr>
              <w:pStyle w:val="TAL"/>
            </w:pPr>
            <w:proofErr w:type="spellStart"/>
            <w:r w:rsidRPr="00B940D8">
              <w:t>isOrdered</w:t>
            </w:r>
            <w:proofErr w:type="spellEnd"/>
            <w:r w:rsidRPr="00B940D8">
              <w:t>: N/A</w:t>
            </w:r>
          </w:p>
          <w:p w14:paraId="48B503F5" w14:textId="77777777" w:rsidR="00C20C61" w:rsidRPr="00B940D8" w:rsidRDefault="00C20C61" w:rsidP="00C20C61">
            <w:pPr>
              <w:pStyle w:val="TAL"/>
            </w:pPr>
            <w:proofErr w:type="spellStart"/>
            <w:r w:rsidRPr="00B940D8">
              <w:t>isUnique</w:t>
            </w:r>
            <w:proofErr w:type="spellEnd"/>
            <w:r w:rsidRPr="00B940D8">
              <w:t>: N/A</w:t>
            </w:r>
          </w:p>
          <w:p w14:paraId="6365B208" w14:textId="77777777" w:rsidR="00C20C61" w:rsidRPr="00B940D8" w:rsidRDefault="00C20C61" w:rsidP="00C20C61">
            <w:pPr>
              <w:pStyle w:val="TAL"/>
            </w:pPr>
            <w:proofErr w:type="spellStart"/>
            <w:r w:rsidRPr="00B940D8">
              <w:t>defaultValue</w:t>
            </w:r>
            <w:proofErr w:type="spellEnd"/>
            <w:r w:rsidRPr="00B940D8">
              <w:t xml:space="preserve">: </w:t>
            </w:r>
            <w:r w:rsidRPr="0061649B">
              <w:t>No</w:t>
            </w:r>
            <w:r w:rsidRPr="00202D71">
              <w:t>n</w:t>
            </w:r>
            <w:r w:rsidRPr="0061649B">
              <w:t>e</w:t>
            </w:r>
          </w:p>
          <w:p w14:paraId="4F6BC98D" w14:textId="77777777" w:rsidR="00C20C61" w:rsidRPr="0061649B" w:rsidRDefault="00C20C61" w:rsidP="00C20C61">
            <w:pPr>
              <w:pStyle w:val="TAL"/>
            </w:pPr>
            <w:proofErr w:type="spellStart"/>
            <w:r w:rsidRPr="00B940D8">
              <w:t>isNullable</w:t>
            </w:r>
            <w:proofErr w:type="spellEnd"/>
            <w:r w:rsidRPr="00B940D8">
              <w:t xml:space="preserve">: </w:t>
            </w:r>
            <w:r>
              <w:t>False</w:t>
            </w:r>
          </w:p>
        </w:tc>
      </w:tr>
      <w:tr w:rsidR="00C20C61" w:rsidRPr="00B26339" w14:paraId="3DA2377F" w14:textId="77777777" w:rsidTr="0078686A">
        <w:trPr>
          <w:gridAfter w:val="1"/>
          <w:wAfter w:w="9" w:type="dxa"/>
          <w:cantSplit/>
          <w:jc w:val="center"/>
        </w:trPr>
        <w:tc>
          <w:tcPr>
            <w:tcW w:w="2621" w:type="dxa"/>
          </w:tcPr>
          <w:p w14:paraId="69DCDE65" w14:textId="77777777" w:rsidR="00C20C61" w:rsidRPr="00027B8E" w:rsidRDefault="00C20C61" w:rsidP="00C20C61">
            <w:pPr>
              <w:pStyle w:val="TAL"/>
              <w:rPr>
                <w:rFonts w:ascii="Courier New" w:hAnsi="Courier New" w:cs="Courier New"/>
                <w:szCs w:val="18"/>
              </w:rPr>
            </w:pPr>
            <w:proofErr w:type="spellStart"/>
            <w:r>
              <w:rPr>
                <w:rFonts w:ascii="Courier New" w:hAnsi="Courier New" w:cs="Courier New"/>
                <w:szCs w:val="18"/>
              </w:rPr>
              <w:t>measurementQuantityRAN</w:t>
            </w:r>
            <w:proofErr w:type="spellEnd"/>
          </w:p>
        </w:tc>
        <w:tc>
          <w:tcPr>
            <w:tcW w:w="5245" w:type="dxa"/>
          </w:tcPr>
          <w:p w14:paraId="594CA839" w14:textId="77777777" w:rsidR="00C20C61" w:rsidRPr="00EC1463" w:rsidRDefault="00C20C61" w:rsidP="00C20C61">
            <w:pPr>
              <w:pStyle w:val="TAL"/>
              <w:rPr>
                <w:rFonts w:cs="Arial"/>
                <w:szCs w:val="18"/>
              </w:rPr>
            </w:pPr>
            <w:r w:rsidRPr="00EC1463">
              <w:rPr>
                <w:rFonts w:cs="Arial"/>
              </w:rPr>
              <w:t xml:space="preserve">It indicates the measurement quantity. For further details see </w:t>
            </w:r>
            <w:proofErr w:type="spellStart"/>
            <w:r w:rsidRPr="005B031D">
              <w:rPr>
                <w:rFonts w:cs="Arial"/>
                <w:i/>
                <w:iCs/>
              </w:rPr>
              <w:t>MeasTriggerQuantity</w:t>
            </w:r>
            <w:proofErr w:type="spellEnd"/>
            <w:r w:rsidRPr="00EC1463">
              <w:rPr>
                <w:rFonts w:cs="Arial"/>
              </w:rPr>
              <w:t xml:space="preserve"> in TS 38.331 [38].</w:t>
            </w:r>
            <w:r w:rsidRPr="009D468B">
              <w:rPr>
                <w:rFonts w:cs="Arial"/>
                <w:szCs w:val="18"/>
              </w:rPr>
              <w:br/>
            </w:r>
          </w:p>
          <w:p w14:paraId="6CDE833F" w14:textId="77777777" w:rsidR="00C20C61" w:rsidRPr="0061649B" w:rsidRDefault="00C20C61" w:rsidP="00C20C61">
            <w:pPr>
              <w:pStyle w:val="TAL"/>
              <w:rPr>
                <w:szCs w:val="18"/>
              </w:rPr>
            </w:pPr>
            <w:proofErr w:type="spellStart"/>
            <w:r w:rsidRPr="00EC1463">
              <w:rPr>
                <w:rFonts w:cs="Arial"/>
              </w:rPr>
              <w:t>allowedValues</w:t>
            </w:r>
            <w:proofErr w:type="spellEnd"/>
            <w:r w:rsidRPr="00EC1463">
              <w:rPr>
                <w:rFonts w:cs="Arial"/>
              </w:rPr>
              <w:t>:</w:t>
            </w:r>
            <w:r>
              <w:rPr>
                <w:rFonts w:cs="Arial"/>
                <w:szCs w:val="18"/>
              </w:rPr>
              <w:t xml:space="preserve"> please refer to </w:t>
            </w:r>
            <w:r w:rsidRPr="05A872FF">
              <w:rPr>
                <w:rStyle w:val="TALChar1"/>
              </w:rPr>
              <w:t>clause 5.10.X of TS</w:t>
            </w:r>
          </w:p>
        </w:tc>
        <w:tc>
          <w:tcPr>
            <w:tcW w:w="1984" w:type="dxa"/>
          </w:tcPr>
          <w:p w14:paraId="2F5E0159" w14:textId="77777777" w:rsidR="00C20C61" w:rsidRPr="009D468B" w:rsidRDefault="00C20C61" w:rsidP="00C20C61">
            <w:pPr>
              <w:pStyle w:val="TAL"/>
              <w:rPr>
                <w:rFonts w:cs="Arial"/>
                <w:szCs w:val="18"/>
              </w:rPr>
            </w:pPr>
            <w:r w:rsidRPr="009D468B">
              <w:rPr>
                <w:rFonts w:cs="Arial"/>
                <w:szCs w:val="18"/>
              </w:rPr>
              <w:t>type: ENUM</w:t>
            </w:r>
          </w:p>
          <w:p w14:paraId="446677BE" w14:textId="77777777" w:rsidR="00C20C61" w:rsidRPr="009D468B" w:rsidRDefault="00C20C61" w:rsidP="00C20C61">
            <w:pPr>
              <w:pStyle w:val="TAL"/>
              <w:rPr>
                <w:rFonts w:cs="Arial"/>
                <w:szCs w:val="18"/>
              </w:rPr>
            </w:pPr>
            <w:r w:rsidRPr="009D468B">
              <w:rPr>
                <w:rFonts w:cs="Arial"/>
                <w:szCs w:val="18"/>
              </w:rPr>
              <w:t>multiplicity: 1</w:t>
            </w:r>
          </w:p>
          <w:p w14:paraId="2A0C87A5" w14:textId="77777777" w:rsidR="00C20C61" w:rsidRPr="009D468B" w:rsidRDefault="00C20C61" w:rsidP="00C20C61">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3DBC93B1" w14:textId="77777777" w:rsidR="00C20C61" w:rsidRPr="009D468B" w:rsidRDefault="00C20C61" w:rsidP="00C20C61">
            <w:pPr>
              <w:pStyle w:val="TAL"/>
              <w:rPr>
                <w:rFonts w:cs="Arial"/>
                <w:szCs w:val="18"/>
              </w:rPr>
            </w:pPr>
            <w:proofErr w:type="spellStart"/>
            <w:r w:rsidRPr="009D468B">
              <w:rPr>
                <w:rFonts w:cs="Arial"/>
                <w:szCs w:val="18"/>
              </w:rPr>
              <w:t>isUnique</w:t>
            </w:r>
            <w:proofErr w:type="spellEnd"/>
            <w:r w:rsidRPr="009D468B">
              <w:rPr>
                <w:rFonts w:cs="Arial"/>
                <w:szCs w:val="18"/>
              </w:rPr>
              <w:t>: N/A</w:t>
            </w:r>
          </w:p>
          <w:p w14:paraId="067AC379" w14:textId="77777777" w:rsidR="00C20C61" w:rsidRPr="009D468B" w:rsidRDefault="00C20C61" w:rsidP="00C20C61">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2EA9A817" w14:textId="77777777" w:rsidR="00C20C61" w:rsidRPr="0061649B" w:rsidRDefault="00C20C61" w:rsidP="00C20C61">
            <w:pPr>
              <w:pStyle w:val="TAL"/>
            </w:pPr>
            <w:proofErr w:type="spellStart"/>
            <w:r w:rsidRPr="009D468B">
              <w:rPr>
                <w:rFonts w:cs="Arial"/>
                <w:szCs w:val="18"/>
              </w:rPr>
              <w:t>isNullable</w:t>
            </w:r>
            <w:proofErr w:type="spellEnd"/>
            <w:r w:rsidRPr="009D468B">
              <w:rPr>
                <w:rFonts w:cs="Arial"/>
                <w:szCs w:val="18"/>
              </w:rPr>
              <w:t>: False</w:t>
            </w:r>
          </w:p>
        </w:tc>
      </w:tr>
      <w:tr w:rsidR="00C20C61" w:rsidRPr="00B26339" w14:paraId="56352C10" w14:textId="77777777" w:rsidTr="0078686A">
        <w:trPr>
          <w:gridAfter w:val="1"/>
          <w:wAfter w:w="9" w:type="dxa"/>
          <w:cantSplit/>
          <w:jc w:val="center"/>
        </w:trPr>
        <w:tc>
          <w:tcPr>
            <w:tcW w:w="2621" w:type="dxa"/>
          </w:tcPr>
          <w:p w14:paraId="1337E55F" w14:textId="77777777" w:rsidR="00C20C61" w:rsidRPr="00027B8E" w:rsidRDefault="00C20C61" w:rsidP="00C20C61">
            <w:pPr>
              <w:pStyle w:val="TAL"/>
              <w:rPr>
                <w:rFonts w:ascii="Courier New" w:hAnsi="Courier New" w:cs="Courier New"/>
                <w:szCs w:val="18"/>
              </w:rPr>
            </w:pPr>
            <w:proofErr w:type="spellStart"/>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roofErr w:type="spellEnd"/>
          </w:p>
        </w:tc>
        <w:tc>
          <w:tcPr>
            <w:tcW w:w="5245" w:type="dxa"/>
          </w:tcPr>
          <w:p w14:paraId="62672602" w14:textId="77777777" w:rsidR="00C20C61" w:rsidRDefault="00C20C61" w:rsidP="00C20C61">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B031D">
              <w:rPr>
                <w:rFonts w:cs="Arial"/>
                <w:i/>
                <w:iCs/>
                <w:szCs w:val="18"/>
              </w:rPr>
              <w:t>Hysteresis</w:t>
            </w:r>
            <w:r>
              <w:rPr>
                <w:rFonts w:cs="Arial"/>
                <w:szCs w:val="18"/>
              </w:rPr>
              <w:t xml:space="preserve"> in TS 38.331 [38].</w:t>
            </w:r>
          </w:p>
          <w:p w14:paraId="2A29F2EB" w14:textId="77777777" w:rsidR="00C20C61" w:rsidRDefault="00C20C61" w:rsidP="00C20C61">
            <w:pPr>
              <w:pStyle w:val="TAL"/>
              <w:rPr>
                <w:rFonts w:cs="Arial"/>
                <w:szCs w:val="18"/>
              </w:rPr>
            </w:pPr>
          </w:p>
          <w:p w14:paraId="2658F332" w14:textId="77777777" w:rsidR="00C20C61" w:rsidRPr="0061649B" w:rsidRDefault="00C20C61" w:rsidP="00C20C61">
            <w:pPr>
              <w:pStyle w:val="TAL"/>
              <w:rPr>
                <w:szCs w:val="18"/>
              </w:rPr>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 xml:space="preserve">please refer to </w:t>
            </w:r>
            <w:r w:rsidRPr="05A872FF">
              <w:rPr>
                <w:rStyle w:val="TALChar1"/>
              </w:rPr>
              <w:t>clause 5.10.X of TS</w:t>
            </w:r>
          </w:p>
        </w:tc>
        <w:tc>
          <w:tcPr>
            <w:tcW w:w="1984" w:type="dxa"/>
          </w:tcPr>
          <w:p w14:paraId="3D768621" w14:textId="77777777" w:rsidR="00C20C61" w:rsidRPr="00B940D8" w:rsidRDefault="00C20C61" w:rsidP="00C20C61">
            <w:pPr>
              <w:pStyle w:val="TAL"/>
            </w:pPr>
            <w:r w:rsidRPr="00B940D8">
              <w:t>type: Integer</w:t>
            </w:r>
          </w:p>
          <w:p w14:paraId="070465FA" w14:textId="77777777" w:rsidR="00C20C61" w:rsidRPr="00B940D8" w:rsidRDefault="00C20C61" w:rsidP="00C20C61">
            <w:pPr>
              <w:pStyle w:val="TAL"/>
            </w:pPr>
            <w:r w:rsidRPr="00B940D8">
              <w:t>multiplicity: 1</w:t>
            </w:r>
          </w:p>
          <w:p w14:paraId="4EC8CDF5" w14:textId="77777777" w:rsidR="00C20C61" w:rsidRPr="00B940D8" w:rsidRDefault="00C20C61" w:rsidP="00C20C61">
            <w:pPr>
              <w:pStyle w:val="TAL"/>
            </w:pPr>
            <w:proofErr w:type="spellStart"/>
            <w:r w:rsidRPr="00B940D8">
              <w:t>isOrdered</w:t>
            </w:r>
            <w:proofErr w:type="spellEnd"/>
            <w:r w:rsidRPr="00B940D8">
              <w:t>: N/A</w:t>
            </w:r>
          </w:p>
          <w:p w14:paraId="08921B4E" w14:textId="77777777" w:rsidR="00C20C61" w:rsidRPr="00B940D8" w:rsidRDefault="00C20C61" w:rsidP="00C20C61">
            <w:pPr>
              <w:pStyle w:val="TAL"/>
            </w:pPr>
            <w:proofErr w:type="spellStart"/>
            <w:r w:rsidRPr="00B940D8">
              <w:t>isUnique</w:t>
            </w:r>
            <w:proofErr w:type="spellEnd"/>
            <w:r w:rsidRPr="00B940D8">
              <w:t>: N/A</w:t>
            </w:r>
          </w:p>
          <w:p w14:paraId="682E3701" w14:textId="77777777" w:rsidR="00C20C61" w:rsidRPr="00B940D8" w:rsidRDefault="00C20C61" w:rsidP="00C20C61">
            <w:pPr>
              <w:pStyle w:val="TAL"/>
            </w:pPr>
            <w:proofErr w:type="spellStart"/>
            <w:r w:rsidRPr="00B940D8">
              <w:t>defaultValue</w:t>
            </w:r>
            <w:proofErr w:type="spellEnd"/>
            <w:r w:rsidRPr="00B940D8">
              <w:t xml:space="preserve">: </w:t>
            </w:r>
            <w:r w:rsidRPr="0061649B">
              <w:t>No</w:t>
            </w:r>
            <w:r w:rsidRPr="00202D71">
              <w:t>n</w:t>
            </w:r>
            <w:r w:rsidRPr="0061649B">
              <w:t>e</w:t>
            </w:r>
          </w:p>
          <w:p w14:paraId="50011FFE" w14:textId="77777777" w:rsidR="00C20C61" w:rsidRPr="0061649B" w:rsidRDefault="00C20C61" w:rsidP="00C20C61">
            <w:pPr>
              <w:pStyle w:val="TAL"/>
            </w:pPr>
            <w:proofErr w:type="spellStart"/>
            <w:r w:rsidRPr="00B940D8">
              <w:t>isNullable</w:t>
            </w:r>
            <w:proofErr w:type="spellEnd"/>
            <w:r w:rsidRPr="00B940D8">
              <w:t xml:space="preserve">: </w:t>
            </w:r>
            <w:r>
              <w:t>False</w:t>
            </w:r>
          </w:p>
        </w:tc>
      </w:tr>
      <w:tr w:rsidR="00C20C61" w:rsidRPr="00B26339" w14:paraId="4CF0BA6A" w14:textId="77777777" w:rsidTr="0078686A">
        <w:trPr>
          <w:gridAfter w:val="1"/>
          <w:wAfter w:w="9" w:type="dxa"/>
          <w:cantSplit/>
          <w:jc w:val="center"/>
        </w:trPr>
        <w:tc>
          <w:tcPr>
            <w:tcW w:w="2621" w:type="dxa"/>
          </w:tcPr>
          <w:p w14:paraId="50E84504" w14:textId="77777777" w:rsidR="00C20C61" w:rsidRPr="00027B8E" w:rsidRDefault="00C20C61" w:rsidP="00C20C61">
            <w:pPr>
              <w:pStyle w:val="TAL"/>
              <w:rPr>
                <w:rFonts w:ascii="Courier New" w:hAnsi="Courier New" w:cs="Courier New"/>
                <w:szCs w:val="18"/>
              </w:rPr>
            </w:pPr>
            <w:proofErr w:type="spellStart"/>
            <w:r>
              <w:rPr>
                <w:rFonts w:ascii="Courier New" w:hAnsi="Courier New" w:cs="Courier New"/>
                <w:szCs w:val="18"/>
              </w:rPr>
              <w:t>timeToTriggerRAN</w:t>
            </w:r>
            <w:proofErr w:type="spellEnd"/>
          </w:p>
        </w:tc>
        <w:tc>
          <w:tcPr>
            <w:tcW w:w="5245" w:type="dxa"/>
          </w:tcPr>
          <w:p w14:paraId="79AC972C" w14:textId="77777777" w:rsidR="00C20C61" w:rsidRDefault="00C20C61" w:rsidP="00C20C61">
            <w:pPr>
              <w:pStyle w:val="TAL"/>
            </w:pPr>
            <w:r>
              <w:t>It defines the time during which specific criteria for the event needs to be met in order to trigger an action.</w:t>
            </w:r>
            <w:r w:rsidRPr="00EC1463">
              <w:t xml:space="preserve"> For further details see </w:t>
            </w:r>
            <w:proofErr w:type="spellStart"/>
            <w:r w:rsidRPr="005B031D">
              <w:rPr>
                <w:i/>
                <w:iCs/>
              </w:rPr>
              <w:t>TimeToTrigger</w:t>
            </w:r>
            <w:proofErr w:type="spellEnd"/>
            <w:r w:rsidRPr="00EC1463">
              <w:t xml:space="preserve"> in TS 38.331 [38]</w:t>
            </w:r>
          </w:p>
          <w:p w14:paraId="6D306253" w14:textId="77777777" w:rsidR="00C20C61" w:rsidRDefault="00C20C61" w:rsidP="00C20C61">
            <w:pPr>
              <w:pStyle w:val="TAL"/>
            </w:pPr>
          </w:p>
          <w:p w14:paraId="7439075B" w14:textId="77777777" w:rsidR="00C20C61" w:rsidRPr="0061649B" w:rsidRDefault="00C20C61" w:rsidP="00C20C61">
            <w:pPr>
              <w:pStyle w:val="TAL"/>
              <w:rPr>
                <w:szCs w:val="18"/>
              </w:rPr>
            </w:pPr>
            <w:proofErr w:type="spellStart"/>
            <w:r>
              <w:rPr>
                <w:rFonts w:cs="Arial"/>
                <w:szCs w:val="18"/>
              </w:rPr>
              <w:t>a</w:t>
            </w:r>
            <w:r w:rsidRPr="005E0BEB">
              <w:rPr>
                <w:rFonts w:cs="Arial"/>
                <w:szCs w:val="18"/>
              </w:rPr>
              <w:t>llowedValues</w:t>
            </w:r>
            <w:proofErr w:type="spellEnd"/>
            <w:r>
              <w:rPr>
                <w:rFonts w:cs="Arial"/>
                <w:szCs w:val="18"/>
              </w:rPr>
              <w:t xml:space="preserve">: please refer to </w:t>
            </w:r>
            <w:r w:rsidRPr="05A872FF">
              <w:rPr>
                <w:rStyle w:val="TALChar1"/>
              </w:rPr>
              <w:t>clause 5.10.X of TS</w:t>
            </w:r>
          </w:p>
        </w:tc>
        <w:tc>
          <w:tcPr>
            <w:tcW w:w="1984" w:type="dxa"/>
          </w:tcPr>
          <w:p w14:paraId="4ADC1BFA" w14:textId="77777777" w:rsidR="00C20C61" w:rsidRPr="00B940D8" w:rsidRDefault="00C20C61" w:rsidP="00C20C61">
            <w:pPr>
              <w:pStyle w:val="TAL"/>
            </w:pPr>
            <w:r w:rsidRPr="00B940D8">
              <w:t>type: ENUM</w:t>
            </w:r>
          </w:p>
          <w:p w14:paraId="792A31A4" w14:textId="77777777" w:rsidR="00C20C61" w:rsidRPr="00B940D8" w:rsidRDefault="00C20C61" w:rsidP="00C20C61">
            <w:pPr>
              <w:pStyle w:val="TAL"/>
            </w:pPr>
            <w:r w:rsidRPr="00B940D8">
              <w:t>multiplicity: 1</w:t>
            </w:r>
          </w:p>
          <w:p w14:paraId="62BF4907" w14:textId="77777777" w:rsidR="00C20C61" w:rsidRPr="00B940D8" w:rsidRDefault="00C20C61" w:rsidP="00C20C61">
            <w:pPr>
              <w:pStyle w:val="TAL"/>
            </w:pPr>
            <w:proofErr w:type="spellStart"/>
            <w:r w:rsidRPr="00B940D8">
              <w:t>isOrdered</w:t>
            </w:r>
            <w:proofErr w:type="spellEnd"/>
            <w:r w:rsidRPr="00B940D8">
              <w:t>: N/A</w:t>
            </w:r>
          </w:p>
          <w:p w14:paraId="5F617379" w14:textId="77777777" w:rsidR="00C20C61" w:rsidRPr="00B940D8" w:rsidRDefault="00C20C61" w:rsidP="00C20C61">
            <w:pPr>
              <w:pStyle w:val="TAL"/>
            </w:pPr>
            <w:proofErr w:type="spellStart"/>
            <w:r w:rsidRPr="00B940D8">
              <w:t>isUnique</w:t>
            </w:r>
            <w:proofErr w:type="spellEnd"/>
            <w:r w:rsidRPr="00B940D8">
              <w:t>: N/A</w:t>
            </w:r>
          </w:p>
          <w:p w14:paraId="3897D24F" w14:textId="77777777" w:rsidR="00C20C61" w:rsidRPr="00B940D8" w:rsidRDefault="00C20C61" w:rsidP="00C20C61">
            <w:pPr>
              <w:pStyle w:val="TAL"/>
            </w:pPr>
            <w:proofErr w:type="spellStart"/>
            <w:r w:rsidRPr="00B940D8">
              <w:t>defaultValue</w:t>
            </w:r>
            <w:proofErr w:type="spellEnd"/>
            <w:r w:rsidRPr="00B940D8">
              <w:t xml:space="preserve">: </w:t>
            </w:r>
            <w:r w:rsidRPr="0061649B">
              <w:t>No</w:t>
            </w:r>
            <w:r w:rsidRPr="00202D71">
              <w:t>n</w:t>
            </w:r>
            <w:r w:rsidRPr="0061649B">
              <w:t>e</w:t>
            </w:r>
          </w:p>
          <w:p w14:paraId="336BE303" w14:textId="77777777" w:rsidR="00C20C61" w:rsidRPr="0061649B" w:rsidRDefault="00C20C61" w:rsidP="00C20C61">
            <w:pPr>
              <w:pStyle w:val="TAL"/>
            </w:pPr>
            <w:proofErr w:type="spellStart"/>
            <w:r w:rsidRPr="00B940D8">
              <w:t>isNullable</w:t>
            </w:r>
            <w:proofErr w:type="spellEnd"/>
            <w:r w:rsidRPr="00B940D8">
              <w:t xml:space="preserve">: </w:t>
            </w:r>
            <w:r>
              <w:t>False</w:t>
            </w:r>
          </w:p>
        </w:tc>
      </w:tr>
      <w:tr w:rsidR="00C20C61" w:rsidRPr="00B26339" w14:paraId="7A3569AC" w14:textId="77777777" w:rsidTr="0078686A">
        <w:trPr>
          <w:gridAfter w:val="1"/>
          <w:wAfter w:w="9" w:type="dxa"/>
          <w:cantSplit/>
          <w:jc w:val="center"/>
        </w:trPr>
        <w:tc>
          <w:tcPr>
            <w:tcW w:w="2621" w:type="dxa"/>
          </w:tcPr>
          <w:p w14:paraId="4A2C438F" w14:textId="77777777" w:rsidR="00C20C61" w:rsidRPr="00202D71" w:rsidRDefault="00C20C61" w:rsidP="00C20C61">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1F2890A1" w14:textId="77777777" w:rsidR="00C20C61" w:rsidRPr="0061649B" w:rsidRDefault="00C20C61" w:rsidP="00C20C61">
            <w:pPr>
              <w:pStyle w:val="TAL"/>
              <w:rPr>
                <w:szCs w:val="18"/>
              </w:rPr>
            </w:pPr>
            <w:r w:rsidRPr="0061649B">
              <w:rPr>
                <w:szCs w:val="18"/>
              </w:rPr>
              <w:t>It specifies the TCE Id which is sent to the UE in Logged MDT.</w:t>
            </w:r>
          </w:p>
          <w:p w14:paraId="7241357F" w14:textId="77777777" w:rsidR="00C20C61" w:rsidRPr="0061649B" w:rsidRDefault="00C20C61" w:rsidP="00C20C61">
            <w:pPr>
              <w:pStyle w:val="TAL"/>
              <w:rPr>
                <w:szCs w:val="18"/>
              </w:rPr>
            </w:pPr>
            <w:r w:rsidRPr="0061649B">
              <w:rPr>
                <w:szCs w:val="18"/>
              </w:rPr>
              <w:t>See the clause 5.10.11 of 3GPP TS 32.422 [30] for additional details on the allowed values.</w:t>
            </w:r>
          </w:p>
        </w:tc>
        <w:tc>
          <w:tcPr>
            <w:tcW w:w="1984" w:type="dxa"/>
          </w:tcPr>
          <w:p w14:paraId="4AAE2E24" w14:textId="77777777" w:rsidR="00C20C61" w:rsidRPr="0061649B" w:rsidRDefault="00C20C61" w:rsidP="00C20C61">
            <w:pPr>
              <w:pStyle w:val="TAL"/>
            </w:pPr>
            <w:r w:rsidRPr="0061649B">
              <w:t>type: Integer</w:t>
            </w:r>
          </w:p>
          <w:p w14:paraId="172CEF3A" w14:textId="77777777" w:rsidR="00C20C61" w:rsidRPr="0061649B" w:rsidRDefault="00C20C61" w:rsidP="00C20C61">
            <w:pPr>
              <w:pStyle w:val="TAL"/>
            </w:pPr>
            <w:r w:rsidRPr="0061649B">
              <w:t xml:space="preserve">multiplicity: </w:t>
            </w:r>
            <w:proofErr w:type="gramStart"/>
            <w:r>
              <w:t>0..</w:t>
            </w:r>
            <w:proofErr w:type="gramEnd"/>
            <w:r w:rsidRPr="0061649B">
              <w:t>1</w:t>
            </w:r>
          </w:p>
          <w:p w14:paraId="31E236DF" w14:textId="77777777" w:rsidR="00C20C61" w:rsidRPr="0061649B" w:rsidRDefault="00C20C61" w:rsidP="00C20C61">
            <w:pPr>
              <w:pStyle w:val="TAL"/>
            </w:pPr>
            <w:proofErr w:type="spellStart"/>
            <w:r w:rsidRPr="0061649B">
              <w:t>isOrdered</w:t>
            </w:r>
            <w:proofErr w:type="spellEnd"/>
            <w:r w:rsidRPr="0061649B">
              <w:t>: N/A</w:t>
            </w:r>
          </w:p>
          <w:p w14:paraId="4E5FE8B2" w14:textId="77777777" w:rsidR="00C20C61" w:rsidRPr="0061649B" w:rsidRDefault="00C20C61" w:rsidP="00C20C61">
            <w:pPr>
              <w:pStyle w:val="TAL"/>
            </w:pPr>
            <w:proofErr w:type="spellStart"/>
            <w:r w:rsidRPr="0061649B">
              <w:t>isUnique</w:t>
            </w:r>
            <w:proofErr w:type="spellEnd"/>
            <w:r w:rsidRPr="0061649B">
              <w:t>: N/A</w:t>
            </w:r>
          </w:p>
          <w:p w14:paraId="506ECCC7" w14:textId="77777777" w:rsidR="00C20C61" w:rsidRPr="0061649B" w:rsidRDefault="00C20C61" w:rsidP="00C20C61">
            <w:pPr>
              <w:pStyle w:val="TAL"/>
            </w:pPr>
            <w:proofErr w:type="spellStart"/>
            <w:r w:rsidRPr="0061649B">
              <w:t>defaultValue</w:t>
            </w:r>
            <w:proofErr w:type="spellEnd"/>
            <w:r w:rsidRPr="0061649B">
              <w:t>: None</w:t>
            </w:r>
          </w:p>
          <w:p w14:paraId="45B2DF82"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1B2DF7AF" w14:textId="77777777" w:rsidTr="0078686A">
        <w:trPr>
          <w:gridAfter w:val="1"/>
          <w:wAfter w:w="9" w:type="dxa"/>
          <w:cantSplit/>
          <w:jc w:val="center"/>
        </w:trPr>
        <w:tc>
          <w:tcPr>
            <w:tcW w:w="2621" w:type="dxa"/>
          </w:tcPr>
          <w:p w14:paraId="6E23D774" w14:textId="77777777" w:rsidR="00C20C61" w:rsidRPr="00202D71" w:rsidRDefault="00C20C61" w:rsidP="00C20C61">
            <w:pPr>
              <w:pStyle w:val="TAL"/>
              <w:rPr>
                <w:rFonts w:cs="Arial"/>
                <w:szCs w:val="18"/>
              </w:rPr>
            </w:pPr>
            <w:r w:rsidRPr="007C49F8">
              <w:rPr>
                <w:rFonts w:ascii="Courier New" w:hAnsi="Courier New" w:cs="Courier New"/>
                <w:szCs w:val="18"/>
              </w:rPr>
              <w:t>mcc</w:t>
            </w:r>
          </w:p>
        </w:tc>
        <w:tc>
          <w:tcPr>
            <w:tcW w:w="5245" w:type="dxa"/>
          </w:tcPr>
          <w:p w14:paraId="700D739A" w14:textId="77777777" w:rsidR="00C20C61" w:rsidRPr="0061649B" w:rsidRDefault="00C20C61" w:rsidP="00C20C61">
            <w:pPr>
              <w:pStyle w:val="TAL"/>
              <w:rPr>
                <w:rFonts w:cs="Arial"/>
                <w:szCs w:val="18"/>
              </w:rPr>
            </w:pPr>
            <w:r w:rsidRPr="0061649B">
              <w:rPr>
                <w:rFonts w:cs="Arial"/>
                <w:szCs w:val="18"/>
              </w:rPr>
              <w:t>Mobile Country Code</w:t>
            </w:r>
          </w:p>
          <w:p w14:paraId="4F18BB87" w14:textId="77777777" w:rsidR="00C20C61" w:rsidRPr="0061649B" w:rsidRDefault="00C20C61" w:rsidP="00C20C61">
            <w:pPr>
              <w:pStyle w:val="TAL"/>
              <w:rPr>
                <w:rFonts w:cs="Arial"/>
                <w:szCs w:val="18"/>
              </w:rPr>
            </w:pPr>
          </w:p>
          <w:p w14:paraId="02DF0922" w14:textId="77777777" w:rsidR="00C20C61" w:rsidRPr="0061649B" w:rsidRDefault="00C20C61" w:rsidP="00C20C61">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416DFDB9" w14:textId="77777777" w:rsidR="00C20C61" w:rsidRPr="0061649B" w:rsidRDefault="00C20C61" w:rsidP="00C20C61">
            <w:pPr>
              <w:pStyle w:val="TAL"/>
              <w:rPr>
                <w:szCs w:val="18"/>
              </w:rPr>
            </w:pPr>
          </w:p>
        </w:tc>
        <w:tc>
          <w:tcPr>
            <w:tcW w:w="1984" w:type="dxa"/>
          </w:tcPr>
          <w:p w14:paraId="33AB67AB" w14:textId="77777777" w:rsidR="00C20C61" w:rsidRPr="0061649B" w:rsidRDefault="00C20C61" w:rsidP="00C20C61">
            <w:pPr>
              <w:pStyle w:val="TAL"/>
            </w:pPr>
            <w:r w:rsidRPr="0061649B">
              <w:t xml:space="preserve">type: </w:t>
            </w:r>
            <w:proofErr w:type="spellStart"/>
            <w:r w:rsidRPr="0061649B">
              <w:t>Mcc</w:t>
            </w:r>
            <w:proofErr w:type="spellEnd"/>
          </w:p>
          <w:p w14:paraId="51B4E436" w14:textId="77777777" w:rsidR="00C20C61" w:rsidRPr="0061649B" w:rsidRDefault="00C20C61" w:rsidP="00C20C61">
            <w:pPr>
              <w:pStyle w:val="TAL"/>
            </w:pPr>
            <w:r w:rsidRPr="0061649B">
              <w:t>multiplicity: 1</w:t>
            </w:r>
          </w:p>
          <w:p w14:paraId="23A3C456" w14:textId="77777777" w:rsidR="00C20C61" w:rsidRPr="0061649B" w:rsidRDefault="00C20C61" w:rsidP="00C20C61">
            <w:pPr>
              <w:pStyle w:val="TAL"/>
            </w:pPr>
            <w:proofErr w:type="spellStart"/>
            <w:r w:rsidRPr="0061649B">
              <w:t>isOrdered</w:t>
            </w:r>
            <w:proofErr w:type="spellEnd"/>
            <w:r w:rsidRPr="0061649B">
              <w:t>: N/A</w:t>
            </w:r>
          </w:p>
          <w:p w14:paraId="5CAFCD1D" w14:textId="77777777" w:rsidR="00C20C61" w:rsidRPr="0061649B" w:rsidRDefault="00C20C61" w:rsidP="00C20C61">
            <w:pPr>
              <w:pStyle w:val="TAL"/>
            </w:pPr>
            <w:proofErr w:type="spellStart"/>
            <w:r w:rsidRPr="0061649B">
              <w:t>isUnique</w:t>
            </w:r>
            <w:proofErr w:type="spellEnd"/>
            <w:r w:rsidRPr="0061649B">
              <w:t>: N/A</w:t>
            </w:r>
          </w:p>
          <w:p w14:paraId="5F5CC260" w14:textId="77777777" w:rsidR="00C20C61" w:rsidRPr="0061649B" w:rsidRDefault="00C20C61" w:rsidP="00C20C61">
            <w:pPr>
              <w:pStyle w:val="TAL"/>
            </w:pPr>
            <w:proofErr w:type="spellStart"/>
            <w:r w:rsidRPr="0061649B">
              <w:t>defaultValue</w:t>
            </w:r>
            <w:proofErr w:type="spellEnd"/>
            <w:r w:rsidRPr="0061649B">
              <w:t>: None</w:t>
            </w:r>
          </w:p>
          <w:p w14:paraId="0499CBD9"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69A2592D" w14:textId="77777777" w:rsidTr="0078686A">
        <w:trPr>
          <w:gridAfter w:val="1"/>
          <w:wAfter w:w="9" w:type="dxa"/>
          <w:cantSplit/>
          <w:jc w:val="center"/>
        </w:trPr>
        <w:tc>
          <w:tcPr>
            <w:tcW w:w="2621" w:type="dxa"/>
          </w:tcPr>
          <w:p w14:paraId="4D83C2B9" w14:textId="77777777" w:rsidR="00C20C61" w:rsidRPr="0061649B" w:rsidRDefault="00C20C61" w:rsidP="00C20C61">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52D21E5B" w14:textId="77777777" w:rsidR="00C20C61" w:rsidRPr="0061649B" w:rsidRDefault="00C20C61" w:rsidP="00C20C61">
            <w:pPr>
              <w:pStyle w:val="TAL"/>
              <w:rPr>
                <w:rFonts w:cs="Arial"/>
                <w:szCs w:val="18"/>
              </w:rPr>
            </w:pPr>
            <w:r w:rsidRPr="0061649B">
              <w:rPr>
                <w:rFonts w:cs="Arial"/>
                <w:szCs w:val="18"/>
              </w:rPr>
              <w:t>Mobile Network</w:t>
            </w:r>
          </w:p>
          <w:p w14:paraId="61E35928" w14:textId="77777777" w:rsidR="00C20C61" w:rsidRPr="0061649B" w:rsidRDefault="00C20C61" w:rsidP="00C20C61">
            <w:pPr>
              <w:pStyle w:val="TAL"/>
              <w:rPr>
                <w:rFonts w:cs="Arial"/>
                <w:szCs w:val="18"/>
              </w:rPr>
            </w:pPr>
          </w:p>
          <w:p w14:paraId="69E03409" w14:textId="77777777" w:rsidR="00C20C61" w:rsidRPr="0061649B" w:rsidRDefault="00C20C61" w:rsidP="00C20C61">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59393BAC" w14:textId="77777777" w:rsidR="00C20C61" w:rsidRPr="0061649B" w:rsidRDefault="00C20C61" w:rsidP="00C20C61">
            <w:pPr>
              <w:pStyle w:val="TAL"/>
              <w:rPr>
                <w:szCs w:val="18"/>
              </w:rPr>
            </w:pPr>
          </w:p>
        </w:tc>
        <w:tc>
          <w:tcPr>
            <w:tcW w:w="1984" w:type="dxa"/>
          </w:tcPr>
          <w:p w14:paraId="03B31FBD" w14:textId="77777777" w:rsidR="00C20C61" w:rsidRPr="0061649B" w:rsidRDefault="00C20C61" w:rsidP="00C20C61">
            <w:pPr>
              <w:pStyle w:val="TAL"/>
            </w:pPr>
            <w:r w:rsidRPr="0061649B">
              <w:t xml:space="preserve">type: </w:t>
            </w:r>
            <w:proofErr w:type="spellStart"/>
            <w:r w:rsidRPr="0061649B">
              <w:t>Mnc</w:t>
            </w:r>
            <w:proofErr w:type="spellEnd"/>
          </w:p>
          <w:p w14:paraId="09D53881" w14:textId="77777777" w:rsidR="00C20C61" w:rsidRPr="0061649B" w:rsidRDefault="00C20C61" w:rsidP="00C20C61">
            <w:pPr>
              <w:pStyle w:val="TAL"/>
            </w:pPr>
            <w:r w:rsidRPr="0061649B">
              <w:t>multiplicity: 1</w:t>
            </w:r>
          </w:p>
          <w:p w14:paraId="53E57219" w14:textId="77777777" w:rsidR="00C20C61" w:rsidRPr="0061649B" w:rsidRDefault="00C20C61" w:rsidP="00C20C61">
            <w:pPr>
              <w:pStyle w:val="TAL"/>
            </w:pPr>
            <w:proofErr w:type="spellStart"/>
            <w:r w:rsidRPr="0061649B">
              <w:t>isOrdered</w:t>
            </w:r>
            <w:proofErr w:type="spellEnd"/>
            <w:r w:rsidRPr="0061649B">
              <w:t>: N/A</w:t>
            </w:r>
          </w:p>
          <w:p w14:paraId="2456FCA1" w14:textId="77777777" w:rsidR="00C20C61" w:rsidRPr="0061649B" w:rsidRDefault="00C20C61" w:rsidP="00C20C61">
            <w:pPr>
              <w:pStyle w:val="TAL"/>
            </w:pPr>
            <w:proofErr w:type="spellStart"/>
            <w:r w:rsidRPr="0061649B">
              <w:t>isUnique</w:t>
            </w:r>
            <w:proofErr w:type="spellEnd"/>
            <w:r w:rsidRPr="0061649B">
              <w:t>: N/A</w:t>
            </w:r>
          </w:p>
          <w:p w14:paraId="38267445" w14:textId="77777777" w:rsidR="00C20C61" w:rsidRPr="0061649B" w:rsidRDefault="00C20C61" w:rsidP="00C20C61">
            <w:pPr>
              <w:pStyle w:val="TAL"/>
            </w:pPr>
            <w:proofErr w:type="spellStart"/>
            <w:r w:rsidRPr="0061649B">
              <w:t>defaultValue</w:t>
            </w:r>
            <w:proofErr w:type="spellEnd"/>
            <w:r w:rsidRPr="0061649B">
              <w:t>: None</w:t>
            </w:r>
          </w:p>
          <w:p w14:paraId="3647555B"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3E71549C" w14:textId="77777777" w:rsidTr="0078686A">
        <w:trPr>
          <w:gridAfter w:val="1"/>
          <w:wAfter w:w="9" w:type="dxa"/>
          <w:cantSplit/>
          <w:jc w:val="center"/>
        </w:trPr>
        <w:tc>
          <w:tcPr>
            <w:tcW w:w="2621" w:type="dxa"/>
          </w:tcPr>
          <w:p w14:paraId="1443FA61" w14:textId="77777777" w:rsidR="00C20C61" w:rsidRPr="00202D71" w:rsidRDefault="00C20C61" w:rsidP="00C20C61">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0EE9055A" w14:textId="77777777" w:rsidR="00C20C61" w:rsidRPr="0061649B" w:rsidRDefault="00C20C61" w:rsidP="00C20C61">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1C7F0452" w14:textId="77777777" w:rsidR="00C20C61" w:rsidRPr="0061649B" w:rsidRDefault="00C20C61" w:rsidP="00C20C61">
            <w:pPr>
              <w:pStyle w:val="TAL"/>
              <w:rPr>
                <w:rFonts w:cs="Arial"/>
                <w:szCs w:val="18"/>
              </w:rPr>
            </w:pPr>
          </w:p>
          <w:p w14:paraId="4FD58139" w14:textId="77777777" w:rsidR="00C20C61" w:rsidRPr="0061649B" w:rsidRDefault="00C20C61" w:rsidP="00C20C61">
            <w:pPr>
              <w:pStyle w:val="TAL"/>
              <w:rPr>
                <w:szCs w:val="18"/>
              </w:rPr>
            </w:pPr>
            <w:r w:rsidRPr="0061649B">
              <w:t>See the clause 5.6 of 3GPP TS 32.422 [30] for additional details on the allowed values.</w:t>
            </w:r>
          </w:p>
        </w:tc>
        <w:tc>
          <w:tcPr>
            <w:tcW w:w="1984" w:type="dxa"/>
          </w:tcPr>
          <w:p w14:paraId="4CCB53D4" w14:textId="77777777" w:rsidR="00C20C61" w:rsidRPr="0061649B" w:rsidRDefault="00C20C61" w:rsidP="00C20C61">
            <w:pPr>
              <w:pStyle w:val="TAL"/>
            </w:pPr>
            <w:r w:rsidRPr="0061649B">
              <w:t>type: String</w:t>
            </w:r>
          </w:p>
          <w:p w14:paraId="2F5BC9FA" w14:textId="77777777" w:rsidR="00C20C61" w:rsidRPr="0061649B" w:rsidRDefault="00C20C61" w:rsidP="00C20C61">
            <w:pPr>
              <w:pStyle w:val="TAL"/>
            </w:pPr>
            <w:r w:rsidRPr="0061649B">
              <w:t>multiplicity: 1</w:t>
            </w:r>
          </w:p>
          <w:p w14:paraId="6F604D1D" w14:textId="77777777" w:rsidR="00C20C61" w:rsidRPr="0061649B" w:rsidRDefault="00C20C61" w:rsidP="00C20C61">
            <w:pPr>
              <w:pStyle w:val="TAL"/>
            </w:pPr>
            <w:proofErr w:type="spellStart"/>
            <w:r w:rsidRPr="0061649B">
              <w:t>isOrdered</w:t>
            </w:r>
            <w:proofErr w:type="spellEnd"/>
            <w:r w:rsidRPr="0061649B">
              <w:t>: N/A</w:t>
            </w:r>
          </w:p>
          <w:p w14:paraId="5C7B54CF" w14:textId="77777777" w:rsidR="00C20C61" w:rsidRPr="0061649B" w:rsidRDefault="00C20C61" w:rsidP="00C20C61">
            <w:pPr>
              <w:pStyle w:val="TAL"/>
            </w:pPr>
            <w:proofErr w:type="spellStart"/>
            <w:r w:rsidRPr="0061649B">
              <w:t>isUnique</w:t>
            </w:r>
            <w:proofErr w:type="spellEnd"/>
            <w:r w:rsidRPr="0061649B">
              <w:t>: N/A</w:t>
            </w:r>
          </w:p>
          <w:p w14:paraId="02716C09" w14:textId="77777777" w:rsidR="00C20C61" w:rsidRPr="0061649B" w:rsidRDefault="00C20C61" w:rsidP="00C20C61">
            <w:pPr>
              <w:pStyle w:val="TAL"/>
            </w:pPr>
            <w:proofErr w:type="spellStart"/>
            <w:r w:rsidRPr="0061649B">
              <w:t>defaultValue</w:t>
            </w:r>
            <w:proofErr w:type="spellEnd"/>
            <w:r w:rsidRPr="0061649B">
              <w:t>: None</w:t>
            </w:r>
          </w:p>
          <w:p w14:paraId="544A38C9"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463EF3CD" w14:textId="77777777" w:rsidTr="0078686A">
        <w:trPr>
          <w:gridAfter w:val="1"/>
          <w:wAfter w:w="9" w:type="dxa"/>
          <w:cantSplit/>
          <w:jc w:val="center"/>
        </w:trPr>
        <w:tc>
          <w:tcPr>
            <w:tcW w:w="2621" w:type="dxa"/>
          </w:tcPr>
          <w:p w14:paraId="1CC7AA22" w14:textId="77777777" w:rsidR="00C20C61" w:rsidRPr="00202D71" w:rsidRDefault="00C20C61" w:rsidP="00C20C61">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32D69C70" w14:textId="77777777" w:rsidR="00C20C61" w:rsidRPr="0061649B" w:rsidRDefault="00C20C61" w:rsidP="00C20C61">
            <w:pPr>
              <w:pStyle w:val="TAL"/>
              <w:rPr>
                <w:szCs w:val="18"/>
              </w:rPr>
            </w:pPr>
            <w:r w:rsidRPr="0061649B">
              <w:rPr>
                <w:rFonts w:cs="Arial"/>
                <w:szCs w:val="18"/>
              </w:rPr>
              <w:t>It specifies the carrier frequency and bands used in a cell.</w:t>
            </w:r>
          </w:p>
        </w:tc>
        <w:tc>
          <w:tcPr>
            <w:tcW w:w="1984" w:type="dxa"/>
          </w:tcPr>
          <w:p w14:paraId="6E3C5677" w14:textId="77777777" w:rsidR="00C20C61" w:rsidRPr="0061649B" w:rsidRDefault="00C20C61" w:rsidP="00C20C61">
            <w:pPr>
              <w:pStyle w:val="TAL"/>
            </w:pPr>
            <w:r w:rsidRPr="0061649B">
              <w:t xml:space="preserve">type: </w:t>
            </w:r>
            <w:proofErr w:type="spellStart"/>
            <w:r w:rsidRPr="0061649B">
              <w:t>FreqInfo</w:t>
            </w:r>
            <w:proofErr w:type="spellEnd"/>
          </w:p>
          <w:p w14:paraId="1BCE1502" w14:textId="77777777" w:rsidR="00C20C61" w:rsidRPr="0061649B" w:rsidRDefault="00C20C61" w:rsidP="00C20C61">
            <w:pPr>
              <w:pStyle w:val="TAL"/>
            </w:pPr>
            <w:r w:rsidRPr="0061649B">
              <w:t>multiplicity: 1</w:t>
            </w:r>
          </w:p>
          <w:p w14:paraId="4C08B848" w14:textId="77777777" w:rsidR="00C20C61" w:rsidRPr="0061649B" w:rsidRDefault="00C20C61" w:rsidP="00C20C61">
            <w:pPr>
              <w:pStyle w:val="TAL"/>
            </w:pPr>
            <w:proofErr w:type="spellStart"/>
            <w:r w:rsidRPr="0061649B">
              <w:t>isOrdered</w:t>
            </w:r>
            <w:proofErr w:type="spellEnd"/>
            <w:r w:rsidRPr="0061649B">
              <w:t>: N/A</w:t>
            </w:r>
          </w:p>
          <w:p w14:paraId="059271BC" w14:textId="77777777" w:rsidR="00C20C61" w:rsidRPr="0061649B" w:rsidRDefault="00C20C61" w:rsidP="00C20C61">
            <w:pPr>
              <w:pStyle w:val="TAL"/>
            </w:pPr>
            <w:proofErr w:type="spellStart"/>
            <w:r w:rsidRPr="0061649B">
              <w:t>isUnique</w:t>
            </w:r>
            <w:proofErr w:type="spellEnd"/>
            <w:r w:rsidRPr="0061649B">
              <w:t>: N/A</w:t>
            </w:r>
          </w:p>
          <w:p w14:paraId="5E21E906" w14:textId="77777777" w:rsidR="00C20C61" w:rsidRPr="0061649B" w:rsidRDefault="00C20C61" w:rsidP="00C20C61">
            <w:pPr>
              <w:pStyle w:val="TAL"/>
            </w:pPr>
            <w:proofErr w:type="spellStart"/>
            <w:r w:rsidRPr="0061649B">
              <w:t>defaultValue</w:t>
            </w:r>
            <w:proofErr w:type="spellEnd"/>
            <w:r w:rsidRPr="0061649B">
              <w:t>: None</w:t>
            </w:r>
          </w:p>
          <w:p w14:paraId="55F58011"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41AC55FA" w14:textId="77777777" w:rsidTr="0078686A">
        <w:trPr>
          <w:gridAfter w:val="1"/>
          <w:wAfter w:w="9" w:type="dxa"/>
          <w:cantSplit/>
          <w:jc w:val="center"/>
        </w:trPr>
        <w:tc>
          <w:tcPr>
            <w:tcW w:w="2621" w:type="dxa"/>
          </w:tcPr>
          <w:p w14:paraId="781BE153" w14:textId="77777777" w:rsidR="00C20C61" w:rsidRPr="00202D71" w:rsidRDefault="00C20C61" w:rsidP="00C20C61">
            <w:pPr>
              <w:pStyle w:val="TAL"/>
              <w:rPr>
                <w:rFonts w:cs="Arial"/>
                <w:szCs w:val="18"/>
              </w:rPr>
            </w:pPr>
            <w:proofErr w:type="spellStart"/>
            <w:r>
              <w:rPr>
                <w:rFonts w:ascii="Courier New" w:hAnsi="Courier New" w:cs="Courier New"/>
                <w:szCs w:val="18"/>
              </w:rPr>
              <w:t>arfcn</w:t>
            </w:r>
            <w:proofErr w:type="spellEnd"/>
          </w:p>
        </w:tc>
        <w:tc>
          <w:tcPr>
            <w:tcW w:w="5245" w:type="dxa"/>
          </w:tcPr>
          <w:p w14:paraId="60A035E5" w14:textId="77777777" w:rsidR="00C20C61" w:rsidRPr="0061649B" w:rsidRDefault="00C20C61" w:rsidP="00C20C61">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D407F0F" w14:textId="77777777" w:rsidR="00C20C61" w:rsidRPr="0061649B" w:rsidRDefault="00C20C61" w:rsidP="00C20C61">
            <w:pPr>
              <w:pStyle w:val="TAL"/>
              <w:rPr>
                <w:rFonts w:cs="Arial"/>
                <w:szCs w:val="18"/>
              </w:rPr>
            </w:pPr>
          </w:p>
          <w:p w14:paraId="2E575FBB" w14:textId="77777777" w:rsidR="00C20C61" w:rsidRPr="0061649B" w:rsidRDefault="00C20C61" w:rsidP="00C20C61">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69005762" w14:textId="77777777" w:rsidR="00C20C61" w:rsidRPr="0061649B" w:rsidRDefault="00C20C61" w:rsidP="00C20C61">
            <w:pPr>
              <w:pStyle w:val="TAL"/>
            </w:pPr>
            <w:r w:rsidRPr="0061649B">
              <w:t>type: Integer</w:t>
            </w:r>
          </w:p>
          <w:p w14:paraId="4D252B42" w14:textId="77777777" w:rsidR="00C20C61" w:rsidRPr="0061649B" w:rsidRDefault="00C20C61" w:rsidP="00C20C61">
            <w:pPr>
              <w:pStyle w:val="TAL"/>
            </w:pPr>
            <w:r w:rsidRPr="0061649B">
              <w:t>multiplicity: 1</w:t>
            </w:r>
          </w:p>
          <w:p w14:paraId="25F968F5" w14:textId="77777777" w:rsidR="00C20C61" w:rsidRPr="0061649B" w:rsidRDefault="00C20C61" w:rsidP="00C20C61">
            <w:pPr>
              <w:pStyle w:val="TAL"/>
            </w:pPr>
            <w:proofErr w:type="spellStart"/>
            <w:r w:rsidRPr="0061649B">
              <w:t>isOrdered</w:t>
            </w:r>
            <w:proofErr w:type="spellEnd"/>
            <w:r w:rsidRPr="0061649B">
              <w:t>: N/A</w:t>
            </w:r>
          </w:p>
          <w:p w14:paraId="6C3C3AA5" w14:textId="77777777" w:rsidR="00C20C61" w:rsidRPr="0061649B" w:rsidRDefault="00C20C61" w:rsidP="00C20C61">
            <w:pPr>
              <w:pStyle w:val="TAL"/>
            </w:pPr>
            <w:proofErr w:type="spellStart"/>
            <w:r w:rsidRPr="0061649B">
              <w:t>isUnique</w:t>
            </w:r>
            <w:proofErr w:type="spellEnd"/>
            <w:r w:rsidRPr="0061649B">
              <w:t>: N/A</w:t>
            </w:r>
          </w:p>
          <w:p w14:paraId="5DA2BC42" w14:textId="77777777" w:rsidR="00C20C61" w:rsidRPr="0061649B" w:rsidRDefault="00C20C61" w:rsidP="00C20C61">
            <w:pPr>
              <w:pStyle w:val="TAL"/>
            </w:pPr>
            <w:proofErr w:type="spellStart"/>
            <w:r w:rsidRPr="0061649B">
              <w:t>defaultValue</w:t>
            </w:r>
            <w:proofErr w:type="spellEnd"/>
            <w:r w:rsidRPr="0061649B">
              <w:t>: None</w:t>
            </w:r>
          </w:p>
          <w:p w14:paraId="471D149B"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0D1013C5" w14:textId="77777777" w:rsidTr="0078686A">
        <w:trPr>
          <w:gridAfter w:val="1"/>
          <w:wAfter w:w="9" w:type="dxa"/>
          <w:cantSplit/>
          <w:jc w:val="center"/>
        </w:trPr>
        <w:tc>
          <w:tcPr>
            <w:tcW w:w="2621" w:type="dxa"/>
          </w:tcPr>
          <w:p w14:paraId="0B6B1F3B" w14:textId="77777777" w:rsidR="00C20C61" w:rsidRDefault="00C20C61" w:rsidP="00C20C61">
            <w:pPr>
              <w:pStyle w:val="TAL"/>
              <w:rPr>
                <w:rFonts w:cs="Arial"/>
                <w:szCs w:val="18"/>
              </w:rPr>
            </w:pPr>
            <w:proofErr w:type="spellStart"/>
            <w:r>
              <w:rPr>
                <w:rFonts w:ascii="Courier New" w:hAnsi="Courier New" w:cs="Courier New"/>
                <w:szCs w:val="18"/>
              </w:rPr>
              <w:t>freqBands</w:t>
            </w:r>
            <w:proofErr w:type="spellEnd"/>
          </w:p>
          <w:p w14:paraId="2799D1E2" w14:textId="77777777" w:rsidR="00C20C61" w:rsidRPr="00202D71" w:rsidRDefault="00C20C61" w:rsidP="00C20C61">
            <w:pPr>
              <w:pStyle w:val="TAL"/>
              <w:rPr>
                <w:rFonts w:cs="Arial"/>
                <w:szCs w:val="18"/>
              </w:rPr>
            </w:pPr>
          </w:p>
        </w:tc>
        <w:tc>
          <w:tcPr>
            <w:tcW w:w="5245" w:type="dxa"/>
          </w:tcPr>
          <w:p w14:paraId="53158E76" w14:textId="77777777" w:rsidR="00C20C61" w:rsidRPr="0061649B" w:rsidRDefault="00C20C61" w:rsidP="00C20C61">
            <w:pPr>
              <w:pStyle w:val="TAL"/>
              <w:rPr>
                <w:rFonts w:cs="Arial"/>
                <w:szCs w:val="18"/>
              </w:rPr>
            </w:pPr>
            <w:r w:rsidRPr="0061649B">
              <w:rPr>
                <w:rFonts w:cs="Arial"/>
                <w:szCs w:val="18"/>
              </w:rPr>
              <w:t>List of NR frequency operating bands. Primary NR Operating Band as defined in TS 38.104 [35], clause 5.4.2.3.</w:t>
            </w:r>
          </w:p>
          <w:p w14:paraId="7D072A04" w14:textId="77777777" w:rsidR="00C20C61" w:rsidRPr="0061649B" w:rsidRDefault="00C20C61" w:rsidP="00C20C61">
            <w:pPr>
              <w:pStyle w:val="TAL"/>
              <w:rPr>
                <w:rFonts w:cs="Arial"/>
                <w:szCs w:val="18"/>
              </w:rPr>
            </w:pPr>
            <w:r w:rsidRPr="0061649B">
              <w:rPr>
                <w:rFonts w:cs="Arial"/>
                <w:szCs w:val="18"/>
              </w:rPr>
              <w:t>The value 1 corresponds to n1, value 2 corresponds to NR operating band n2, etc.</w:t>
            </w:r>
          </w:p>
          <w:p w14:paraId="16E3E3E6" w14:textId="77777777" w:rsidR="00C20C61" w:rsidRPr="0061649B" w:rsidRDefault="00C20C61" w:rsidP="00C20C61">
            <w:pPr>
              <w:pStyle w:val="TAL"/>
              <w:rPr>
                <w:rFonts w:cs="Arial"/>
                <w:szCs w:val="18"/>
              </w:rPr>
            </w:pPr>
          </w:p>
          <w:p w14:paraId="3FAABF8D" w14:textId="77777777" w:rsidR="00C20C61" w:rsidRPr="0061649B" w:rsidRDefault="00C20C61" w:rsidP="00C20C61">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14836BA0" w14:textId="77777777" w:rsidR="00C20C61" w:rsidRPr="0061649B" w:rsidRDefault="00C20C61" w:rsidP="00C20C61">
            <w:pPr>
              <w:pStyle w:val="TAL"/>
            </w:pPr>
            <w:r w:rsidRPr="0061649B">
              <w:t>type: Integer</w:t>
            </w:r>
          </w:p>
          <w:p w14:paraId="10C4A614" w14:textId="77777777" w:rsidR="00C20C61" w:rsidRPr="0061649B" w:rsidRDefault="00C20C61" w:rsidP="00C20C61">
            <w:pPr>
              <w:pStyle w:val="TAL"/>
            </w:pPr>
            <w:r w:rsidRPr="0061649B">
              <w:t xml:space="preserve">multiplicity: </w:t>
            </w:r>
            <w:proofErr w:type="gramStart"/>
            <w:r w:rsidRPr="0061649B">
              <w:t>1..</w:t>
            </w:r>
            <w:proofErr w:type="gramEnd"/>
            <w:r w:rsidRPr="0061649B">
              <w:t>*</w:t>
            </w:r>
          </w:p>
          <w:p w14:paraId="632415A5" w14:textId="77777777" w:rsidR="00C20C61" w:rsidRPr="0061649B" w:rsidRDefault="00C20C61" w:rsidP="00C20C61">
            <w:pPr>
              <w:pStyle w:val="TAL"/>
            </w:pPr>
            <w:proofErr w:type="spellStart"/>
            <w:r w:rsidRPr="0061649B">
              <w:t>isOrdered</w:t>
            </w:r>
            <w:proofErr w:type="spellEnd"/>
            <w:r w:rsidRPr="0061649B">
              <w:t>: False</w:t>
            </w:r>
          </w:p>
          <w:p w14:paraId="7A5F469C" w14:textId="77777777" w:rsidR="00C20C61" w:rsidRPr="0061649B" w:rsidRDefault="00C20C61" w:rsidP="00C20C61">
            <w:pPr>
              <w:pStyle w:val="TAL"/>
            </w:pPr>
            <w:proofErr w:type="spellStart"/>
            <w:r w:rsidRPr="0061649B">
              <w:t>isUnique</w:t>
            </w:r>
            <w:proofErr w:type="spellEnd"/>
            <w:r w:rsidRPr="0061649B">
              <w:t>: True</w:t>
            </w:r>
          </w:p>
          <w:p w14:paraId="3424CF8D" w14:textId="77777777" w:rsidR="00C20C61" w:rsidRPr="0061649B" w:rsidRDefault="00C20C61" w:rsidP="00C20C61">
            <w:pPr>
              <w:pStyle w:val="TAL"/>
            </w:pPr>
            <w:proofErr w:type="spellStart"/>
            <w:r w:rsidRPr="0061649B">
              <w:t>defaultValue</w:t>
            </w:r>
            <w:proofErr w:type="spellEnd"/>
            <w:r w:rsidRPr="0061649B">
              <w:t>: None</w:t>
            </w:r>
          </w:p>
          <w:p w14:paraId="033B17E3"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6BB65F42" w14:textId="77777777" w:rsidTr="0078686A">
        <w:trPr>
          <w:gridAfter w:val="1"/>
          <w:wAfter w:w="9" w:type="dxa"/>
          <w:cantSplit/>
          <w:jc w:val="center"/>
        </w:trPr>
        <w:tc>
          <w:tcPr>
            <w:tcW w:w="2621" w:type="dxa"/>
          </w:tcPr>
          <w:p w14:paraId="3CD317CE" w14:textId="77777777" w:rsidR="00C20C61" w:rsidRPr="00202D71" w:rsidRDefault="00C20C61" w:rsidP="00C20C61">
            <w:pPr>
              <w:pStyle w:val="TAL"/>
              <w:rPr>
                <w:rFonts w:cs="Arial"/>
                <w:szCs w:val="18"/>
              </w:rPr>
            </w:pPr>
            <w:proofErr w:type="spellStart"/>
            <w:r w:rsidRPr="007C49F8">
              <w:rPr>
                <w:rFonts w:ascii="Courier New" w:hAnsi="Courier New" w:cs="Courier New"/>
                <w:szCs w:val="18"/>
              </w:rPr>
              <w:lastRenderedPageBreak/>
              <w:t>pciList</w:t>
            </w:r>
            <w:proofErr w:type="spellEnd"/>
          </w:p>
        </w:tc>
        <w:tc>
          <w:tcPr>
            <w:tcW w:w="5245" w:type="dxa"/>
          </w:tcPr>
          <w:p w14:paraId="0944FCE4" w14:textId="77777777" w:rsidR="00C20C61" w:rsidRPr="0061649B" w:rsidRDefault="00C20C61" w:rsidP="00C20C61">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36A670D3" w14:textId="77777777" w:rsidR="00C20C61" w:rsidRPr="0061649B" w:rsidRDefault="00C20C61" w:rsidP="00C20C61">
            <w:pPr>
              <w:pStyle w:val="TAL"/>
              <w:rPr>
                <w:rFonts w:cs="Arial"/>
                <w:szCs w:val="18"/>
                <w:lang w:eastAsia="ja-JP"/>
              </w:rPr>
            </w:pPr>
          </w:p>
          <w:p w14:paraId="2A4318C2" w14:textId="77777777" w:rsidR="00C20C61" w:rsidRPr="0061649B" w:rsidRDefault="00C20C61" w:rsidP="00C20C61">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B19969A" w14:textId="77777777" w:rsidR="00C20C61" w:rsidRPr="0061649B" w:rsidRDefault="00C20C61" w:rsidP="00C20C61">
            <w:pPr>
              <w:pStyle w:val="TAL"/>
            </w:pPr>
            <w:r w:rsidRPr="0061649B">
              <w:t>type: Integer</w:t>
            </w:r>
          </w:p>
          <w:p w14:paraId="4FB380C3" w14:textId="77777777" w:rsidR="00C20C61" w:rsidRPr="0061649B" w:rsidRDefault="00C20C61" w:rsidP="00C20C61">
            <w:pPr>
              <w:pStyle w:val="TAL"/>
            </w:pPr>
            <w:r w:rsidRPr="0061649B">
              <w:t xml:space="preserve">multiplicity: </w:t>
            </w:r>
            <w:proofErr w:type="gramStart"/>
            <w:r w:rsidRPr="0061649B">
              <w:t>1..</w:t>
            </w:r>
            <w:proofErr w:type="gramEnd"/>
            <w:r w:rsidRPr="0061649B">
              <w:t>32</w:t>
            </w:r>
          </w:p>
          <w:p w14:paraId="345FAB8E" w14:textId="77777777" w:rsidR="00C20C61" w:rsidRPr="0061649B" w:rsidRDefault="00C20C61" w:rsidP="00C20C61">
            <w:pPr>
              <w:pStyle w:val="TAL"/>
            </w:pPr>
            <w:proofErr w:type="spellStart"/>
            <w:r w:rsidRPr="0061649B">
              <w:t>isOrdered</w:t>
            </w:r>
            <w:proofErr w:type="spellEnd"/>
            <w:r w:rsidRPr="0061649B">
              <w:t>: False</w:t>
            </w:r>
          </w:p>
          <w:p w14:paraId="554543F2" w14:textId="77777777" w:rsidR="00C20C61" w:rsidRPr="0061649B" w:rsidRDefault="00C20C61" w:rsidP="00C20C61">
            <w:pPr>
              <w:pStyle w:val="TAL"/>
            </w:pPr>
            <w:proofErr w:type="spellStart"/>
            <w:r w:rsidRPr="0061649B">
              <w:t>isUnique</w:t>
            </w:r>
            <w:proofErr w:type="spellEnd"/>
            <w:r w:rsidRPr="0061649B">
              <w:t>: True</w:t>
            </w:r>
          </w:p>
          <w:p w14:paraId="5D4C8131" w14:textId="77777777" w:rsidR="00C20C61" w:rsidRPr="0061649B" w:rsidRDefault="00C20C61" w:rsidP="00C20C61">
            <w:pPr>
              <w:pStyle w:val="TAL"/>
            </w:pPr>
            <w:proofErr w:type="spellStart"/>
            <w:r w:rsidRPr="0061649B">
              <w:t>defaultValue</w:t>
            </w:r>
            <w:proofErr w:type="spellEnd"/>
            <w:r w:rsidRPr="0061649B">
              <w:t>: None</w:t>
            </w:r>
          </w:p>
          <w:p w14:paraId="5B050C51"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7DAE7CA9" w14:textId="77777777" w:rsidTr="0078686A">
        <w:trPr>
          <w:gridAfter w:val="1"/>
          <w:wAfter w:w="9" w:type="dxa"/>
          <w:cantSplit/>
          <w:jc w:val="center"/>
        </w:trPr>
        <w:tc>
          <w:tcPr>
            <w:tcW w:w="2621" w:type="dxa"/>
          </w:tcPr>
          <w:p w14:paraId="4E714D07" w14:textId="77777777" w:rsidR="00C20C61" w:rsidRPr="00202D71" w:rsidRDefault="00C20C61" w:rsidP="00C20C61">
            <w:pPr>
              <w:pStyle w:val="TAL"/>
              <w:rPr>
                <w:rFonts w:cs="Arial"/>
                <w:szCs w:val="18"/>
              </w:rPr>
            </w:pPr>
            <w:r w:rsidRPr="00B55075">
              <w:rPr>
                <w:rFonts w:ascii="Courier New" w:hAnsi="Courier New" w:cs="Courier New"/>
                <w:szCs w:val="18"/>
              </w:rPr>
              <w:t>tac</w:t>
            </w:r>
          </w:p>
        </w:tc>
        <w:tc>
          <w:tcPr>
            <w:tcW w:w="5245" w:type="dxa"/>
          </w:tcPr>
          <w:p w14:paraId="6BA4EEAA" w14:textId="77777777" w:rsidR="00C20C61" w:rsidRPr="0061649B" w:rsidRDefault="00C20C61" w:rsidP="00C20C61">
            <w:pPr>
              <w:pStyle w:val="TAL"/>
              <w:rPr>
                <w:rFonts w:cs="Arial"/>
                <w:szCs w:val="18"/>
              </w:rPr>
            </w:pPr>
            <w:r w:rsidRPr="0061649B">
              <w:rPr>
                <w:rFonts w:cs="Arial"/>
                <w:szCs w:val="18"/>
              </w:rPr>
              <w:t>Tracking Area Code</w:t>
            </w:r>
          </w:p>
          <w:p w14:paraId="3164E9E4" w14:textId="77777777" w:rsidR="00C20C61" w:rsidRPr="0061649B" w:rsidRDefault="00C20C61" w:rsidP="00C20C61">
            <w:pPr>
              <w:pStyle w:val="TAL"/>
              <w:rPr>
                <w:rFonts w:cs="Arial"/>
                <w:szCs w:val="18"/>
                <w:lang w:eastAsia="zh-CN"/>
              </w:rPr>
            </w:pPr>
          </w:p>
          <w:p w14:paraId="076DACAB" w14:textId="77777777" w:rsidR="00C20C61" w:rsidRPr="0061649B" w:rsidRDefault="00C20C61" w:rsidP="00C20C61">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85D19F" w14:textId="77777777" w:rsidR="00C20C61" w:rsidRPr="0061649B" w:rsidRDefault="00C20C61" w:rsidP="00C20C61">
            <w:pPr>
              <w:pStyle w:val="TAL"/>
              <w:rPr>
                <w:szCs w:val="18"/>
              </w:rPr>
            </w:pPr>
          </w:p>
        </w:tc>
        <w:tc>
          <w:tcPr>
            <w:tcW w:w="1984" w:type="dxa"/>
          </w:tcPr>
          <w:p w14:paraId="49C78EC3" w14:textId="77777777" w:rsidR="00C20C61" w:rsidRPr="0061649B" w:rsidRDefault="00C20C61" w:rsidP="00C20C61">
            <w:pPr>
              <w:pStyle w:val="TAL"/>
            </w:pPr>
            <w:r w:rsidRPr="0061649B">
              <w:t>type: Tac</w:t>
            </w:r>
          </w:p>
          <w:p w14:paraId="07BCAC0E" w14:textId="77777777" w:rsidR="00C20C61" w:rsidRPr="0061649B" w:rsidRDefault="00C20C61" w:rsidP="00C20C61">
            <w:pPr>
              <w:pStyle w:val="TAL"/>
            </w:pPr>
            <w:r w:rsidRPr="0061649B">
              <w:t>multiplicity: 1</w:t>
            </w:r>
          </w:p>
          <w:p w14:paraId="6C214710" w14:textId="77777777" w:rsidR="00C20C61" w:rsidRPr="0061649B" w:rsidRDefault="00C20C61" w:rsidP="00C20C61">
            <w:pPr>
              <w:pStyle w:val="TAL"/>
            </w:pPr>
            <w:proofErr w:type="spellStart"/>
            <w:r w:rsidRPr="0061649B">
              <w:t>isOrdered</w:t>
            </w:r>
            <w:proofErr w:type="spellEnd"/>
            <w:r w:rsidRPr="0061649B">
              <w:t>: N/A</w:t>
            </w:r>
          </w:p>
          <w:p w14:paraId="53B01092" w14:textId="77777777" w:rsidR="00C20C61" w:rsidRPr="0061649B" w:rsidRDefault="00C20C61" w:rsidP="00C20C61">
            <w:pPr>
              <w:pStyle w:val="TAL"/>
            </w:pPr>
            <w:proofErr w:type="spellStart"/>
            <w:r w:rsidRPr="0061649B">
              <w:t>isUnique</w:t>
            </w:r>
            <w:proofErr w:type="spellEnd"/>
            <w:r w:rsidRPr="0061649B">
              <w:t>: N/A</w:t>
            </w:r>
          </w:p>
          <w:p w14:paraId="24789046" w14:textId="77777777" w:rsidR="00C20C61" w:rsidRPr="0061649B" w:rsidRDefault="00C20C61" w:rsidP="00C20C61">
            <w:pPr>
              <w:pStyle w:val="TAL"/>
            </w:pPr>
            <w:proofErr w:type="spellStart"/>
            <w:r w:rsidRPr="0061649B">
              <w:t>defaultValue</w:t>
            </w:r>
            <w:proofErr w:type="spellEnd"/>
            <w:r w:rsidRPr="0061649B">
              <w:t>: None</w:t>
            </w:r>
          </w:p>
          <w:p w14:paraId="4043A219"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543E9F1D" w14:textId="77777777" w:rsidTr="0078686A">
        <w:trPr>
          <w:gridAfter w:val="1"/>
          <w:wAfter w:w="9" w:type="dxa"/>
          <w:cantSplit/>
          <w:jc w:val="center"/>
        </w:trPr>
        <w:tc>
          <w:tcPr>
            <w:tcW w:w="2621" w:type="dxa"/>
          </w:tcPr>
          <w:p w14:paraId="29F14898" w14:textId="77777777" w:rsidR="00C20C61" w:rsidRPr="0061649B" w:rsidRDefault="00C20C61" w:rsidP="00C20C61">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287AC9F5" w14:textId="77777777" w:rsidR="00C20C61" w:rsidRDefault="00C20C61" w:rsidP="00C20C61">
            <w:pPr>
              <w:pStyle w:val="TAL"/>
              <w:rPr>
                <w:rFonts w:cs="Arial"/>
                <w:szCs w:val="18"/>
                <w:lang w:val="de-DE"/>
              </w:rPr>
            </w:pPr>
            <w:r>
              <w:rPr>
                <w:rFonts w:cs="Arial"/>
                <w:szCs w:val="18"/>
                <w:lang w:val="de-DE"/>
              </w:rPr>
              <w:t>List of UTRAN cells identified by UTRAN CGI</w:t>
            </w:r>
          </w:p>
          <w:p w14:paraId="09A29493" w14:textId="77777777" w:rsidR="00C20C61" w:rsidRDefault="00C20C61" w:rsidP="00C20C61">
            <w:pPr>
              <w:pStyle w:val="TAL"/>
              <w:rPr>
                <w:rFonts w:cs="Arial"/>
                <w:szCs w:val="18"/>
                <w:lang w:val="de-DE"/>
              </w:rPr>
            </w:pPr>
          </w:p>
          <w:p w14:paraId="3D2A7357" w14:textId="77777777" w:rsidR="00C20C61" w:rsidRPr="0061649B" w:rsidRDefault="00C20C61" w:rsidP="00C20C61">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097A354" w14:textId="77777777" w:rsidR="00C20C61" w:rsidRDefault="00C20C61" w:rsidP="00C20C61">
            <w:pPr>
              <w:pStyle w:val="TAL"/>
              <w:rPr>
                <w:lang w:val="de-DE"/>
              </w:rPr>
            </w:pPr>
            <w:r>
              <w:rPr>
                <w:lang w:val="de-DE"/>
              </w:rPr>
              <w:t>type: UtraCellId</w:t>
            </w:r>
          </w:p>
          <w:p w14:paraId="7461955E" w14:textId="77777777" w:rsidR="00C20C61" w:rsidRDefault="00C20C61" w:rsidP="00C20C61">
            <w:pPr>
              <w:pStyle w:val="TAL"/>
              <w:rPr>
                <w:lang w:val="de-DE"/>
              </w:rPr>
            </w:pPr>
            <w:r>
              <w:rPr>
                <w:lang w:val="de-DE"/>
              </w:rPr>
              <w:t>multiplicity: 1..32</w:t>
            </w:r>
          </w:p>
          <w:p w14:paraId="5EAC3EC4" w14:textId="77777777" w:rsidR="00C20C61" w:rsidRDefault="00C20C61" w:rsidP="00C20C61">
            <w:pPr>
              <w:pStyle w:val="TAL"/>
              <w:rPr>
                <w:lang w:val="de-DE"/>
              </w:rPr>
            </w:pPr>
            <w:r>
              <w:rPr>
                <w:lang w:val="de-DE"/>
              </w:rPr>
              <w:t>isOrdered: False</w:t>
            </w:r>
          </w:p>
          <w:p w14:paraId="10F0DCB8" w14:textId="77777777" w:rsidR="00C20C61" w:rsidRDefault="00C20C61" w:rsidP="00C20C61">
            <w:pPr>
              <w:pStyle w:val="TAL"/>
              <w:rPr>
                <w:lang w:val="de-DE"/>
              </w:rPr>
            </w:pPr>
            <w:r>
              <w:rPr>
                <w:lang w:val="de-DE"/>
              </w:rPr>
              <w:t>isUnique: True</w:t>
            </w:r>
          </w:p>
          <w:p w14:paraId="03502775" w14:textId="77777777" w:rsidR="00C20C61" w:rsidRDefault="00C20C61" w:rsidP="00C20C61">
            <w:pPr>
              <w:pStyle w:val="TAL"/>
              <w:rPr>
                <w:lang w:val="de-DE"/>
              </w:rPr>
            </w:pPr>
            <w:r>
              <w:rPr>
                <w:lang w:val="de-DE"/>
              </w:rPr>
              <w:t>defaultValue: None</w:t>
            </w:r>
          </w:p>
          <w:p w14:paraId="35067837" w14:textId="77777777" w:rsidR="00C20C61" w:rsidRPr="0061649B" w:rsidRDefault="00C20C61" w:rsidP="00C20C61">
            <w:pPr>
              <w:pStyle w:val="TAL"/>
            </w:pPr>
            <w:r>
              <w:rPr>
                <w:lang w:val="de-DE"/>
              </w:rPr>
              <w:t>isNullable: False</w:t>
            </w:r>
          </w:p>
        </w:tc>
      </w:tr>
      <w:tr w:rsidR="00C20C61" w:rsidRPr="00B26339" w14:paraId="20368067" w14:textId="77777777" w:rsidTr="0078686A">
        <w:trPr>
          <w:gridAfter w:val="1"/>
          <w:wAfter w:w="9" w:type="dxa"/>
          <w:cantSplit/>
          <w:jc w:val="center"/>
        </w:trPr>
        <w:tc>
          <w:tcPr>
            <w:tcW w:w="2621" w:type="dxa"/>
          </w:tcPr>
          <w:p w14:paraId="016AF0CF" w14:textId="77777777" w:rsidR="00C20C61" w:rsidRPr="00202D71" w:rsidRDefault="00C20C61" w:rsidP="00C20C61">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7EA4DD6F" w14:textId="77777777" w:rsidR="00C20C61" w:rsidRPr="0061649B" w:rsidRDefault="00C20C61" w:rsidP="00C20C61">
            <w:pPr>
              <w:pStyle w:val="TAL"/>
              <w:rPr>
                <w:rFonts w:cs="Arial"/>
                <w:szCs w:val="18"/>
              </w:rPr>
            </w:pPr>
            <w:r w:rsidRPr="0061649B">
              <w:rPr>
                <w:rFonts w:cs="Arial"/>
                <w:szCs w:val="18"/>
              </w:rPr>
              <w:t>List of E-UTRAN cells identified by E-UTRAN-CGI</w:t>
            </w:r>
          </w:p>
          <w:p w14:paraId="15CFD9EC" w14:textId="77777777" w:rsidR="00C20C61" w:rsidRPr="0061649B" w:rsidRDefault="00C20C61" w:rsidP="00C20C61">
            <w:pPr>
              <w:pStyle w:val="TAL"/>
              <w:rPr>
                <w:rFonts w:cs="Arial"/>
                <w:szCs w:val="18"/>
              </w:rPr>
            </w:pPr>
          </w:p>
          <w:p w14:paraId="61E7F5A5" w14:textId="77777777" w:rsidR="00C20C61" w:rsidRPr="0061649B" w:rsidRDefault="00C20C61" w:rsidP="00C20C61">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AC79CA7" w14:textId="77777777" w:rsidR="00C20C61" w:rsidRPr="0061649B" w:rsidRDefault="00C20C61" w:rsidP="00C20C61">
            <w:pPr>
              <w:pStyle w:val="TAL"/>
            </w:pPr>
            <w:r w:rsidRPr="0061649B">
              <w:t xml:space="preserve">type: </w:t>
            </w:r>
            <w:proofErr w:type="spellStart"/>
            <w:r w:rsidRPr="0061649B">
              <w:t>EutraCellId</w:t>
            </w:r>
            <w:proofErr w:type="spellEnd"/>
          </w:p>
          <w:p w14:paraId="76D160BF" w14:textId="77777777" w:rsidR="00C20C61" w:rsidRPr="0061649B" w:rsidRDefault="00C20C61" w:rsidP="00C20C61">
            <w:pPr>
              <w:pStyle w:val="TAL"/>
            </w:pPr>
            <w:r w:rsidRPr="0061649B">
              <w:t xml:space="preserve">multiplicity: </w:t>
            </w:r>
            <w:proofErr w:type="gramStart"/>
            <w:r w:rsidRPr="0061649B">
              <w:t>1..</w:t>
            </w:r>
            <w:proofErr w:type="gramEnd"/>
            <w:r w:rsidRPr="0061649B">
              <w:t>32</w:t>
            </w:r>
          </w:p>
          <w:p w14:paraId="5979746C" w14:textId="77777777" w:rsidR="00C20C61" w:rsidRPr="0061649B" w:rsidRDefault="00C20C61" w:rsidP="00C20C61">
            <w:pPr>
              <w:pStyle w:val="TAL"/>
            </w:pPr>
            <w:proofErr w:type="spellStart"/>
            <w:r w:rsidRPr="0061649B">
              <w:t>isOrdered</w:t>
            </w:r>
            <w:proofErr w:type="spellEnd"/>
            <w:r w:rsidRPr="0061649B">
              <w:t>: False</w:t>
            </w:r>
          </w:p>
          <w:p w14:paraId="237448F3" w14:textId="77777777" w:rsidR="00C20C61" w:rsidRPr="0061649B" w:rsidRDefault="00C20C61" w:rsidP="00C20C61">
            <w:pPr>
              <w:pStyle w:val="TAL"/>
            </w:pPr>
            <w:proofErr w:type="spellStart"/>
            <w:r w:rsidRPr="0061649B">
              <w:t>isUnique</w:t>
            </w:r>
            <w:proofErr w:type="spellEnd"/>
            <w:r w:rsidRPr="0061649B">
              <w:t>: True</w:t>
            </w:r>
          </w:p>
          <w:p w14:paraId="3F1F5377" w14:textId="77777777" w:rsidR="00C20C61" w:rsidRPr="0061649B" w:rsidRDefault="00C20C61" w:rsidP="00C20C61">
            <w:pPr>
              <w:pStyle w:val="TAL"/>
            </w:pPr>
            <w:proofErr w:type="spellStart"/>
            <w:r w:rsidRPr="0061649B">
              <w:t>defaultValue</w:t>
            </w:r>
            <w:proofErr w:type="spellEnd"/>
            <w:r w:rsidRPr="0061649B">
              <w:t>: None</w:t>
            </w:r>
          </w:p>
          <w:p w14:paraId="2FD1D71F"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6063B349" w14:textId="77777777" w:rsidTr="0078686A">
        <w:trPr>
          <w:gridAfter w:val="1"/>
          <w:wAfter w:w="9" w:type="dxa"/>
          <w:cantSplit/>
          <w:jc w:val="center"/>
        </w:trPr>
        <w:tc>
          <w:tcPr>
            <w:tcW w:w="2621" w:type="dxa"/>
          </w:tcPr>
          <w:p w14:paraId="65E8B579" w14:textId="77777777" w:rsidR="00C20C61" w:rsidRPr="00202D71" w:rsidRDefault="00C20C61" w:rsidP="00C20C61">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2B86DCCB" w14:textId="77777777" w:rsidR="00C20C61" w:rsidRPr="0061649B" w:rsidRDefault="00C20C61" w:rsidP="00C20C61">
            <w:pPr>
              <w:pStyle w:val="TAL"/>
              <w:rPr>
                <w:rFonts w:cs="Arial"/>
                <w:szCs w:val="18"/>
              </w:rPr>
            </w:pPr>
            <w:r w:rsidRPr="0061649B">
              <w:rPr>
                <w:rFonts w:cs="Arial"/>
                <w:szCs w:val="18"/>
              </w:rPr>
              <w:t>List of NR cells identified by NG-RAN CGI</w:t>
            </w:r>
          </w:p>
          <w:p w14:paraId="6FD1188E" w14:textId="77777777" w:rsidR="00C20C61" w:rsidRPr="0061649B" w:rsidRDefault="00C20C61" w:rsidP="00C20C61">
            <w:pPr>
              <w:pStyle w:val="TAL"/>
              <w:rPr>
                <w:rFonts w:cs="Arial"/>
                <w:szCs w:val="18"/>
              </w:rPr>
            </w:pPr>
          </w:p>
          <w:p w14:paraId="43A8045C" w14:textId="77777777" w:rsidR="00C20C61" w:rsidRPr="0061649B" w:rsidRDefault="00C20C61" w:rsidP="00C20C61">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FBC122B" w14:textId="77777777" w:rsidR="00C20C61" w:rsidRPr="0061649B" w:rsidRDefault="00C20C61" w:rsidP="00C20C61">
            <w:pPr>
              <w:pStyle w:val="TAL"/>
            </w:pPr>
            <w:r w:rsidRPr="0061649B">
              <w:t xml:space="preserve">type: </w:t>
            </w:r>
            <w:proofErr w:type="spellStart"/>
            <w:r w:rsidRPr="0061649B">
              <w:t>NrCellId</w:t>
            </w:r>
            <w:proofErr w:type="spellEnd"/>
          </w:p>
          <w:p w14:paraId="0D11BFCF" w14:textId="77777777" w:rsidR="00C20C61" w:rsidRPr="0061649B" w:rsidRDefault="00C20C61" w:rsidP="00C20C61">
            <w:pPr>
              <w:pStyle w:val="TAL"/>
            </w:pPr>
            <w:r w:rsidRPr="0061649B">
              <w:t xml:space="preserve">multiplicity: </w:t>
            </w:r>
            <w:proofErr w:type="gramStart"/>
            <w:r w:rsidRPr="0061649B">
              <w:t>1..</w:t>
            </w:r>
            <w:proofErr w:type="gramEnd"/>
            <w:r w:rsidRPr="0061649B">
              <w:t>32</w:t>
            </w:r>
          </w:p>
          <w:p w14:paraId="7CF826E9" w14:textId="77777777" w:rsidR="00C20C61" w:rsidRPr="0061649B" w:rsidRDefault="00C20C61" w:rsidP="00C20C61">
            <w:pPr>
              <w:pStyle w:val="TAL"/>
            </w:pPr>
            <w:proofErr w:type="spellStart"/>
            <w:r w:rsidRPr="0061649B">
              <w:t>isOrdered</w:t>
            </w:r>
            <w:proofErr w:type="spellEnd"/>
            <w:r w:rsidRPr="0061649B">
              <w:t>: False</w:t>
            </w:r>
          </w:p>
          <w:p w14:paraId="56F9BA1F" w14:textId="77777777" w:rsidR="00C20C61" w:rsidRPr="0061649B" w:rsidRDefault="00C20C61" w:rsidP="00C20C61">
            <w:pPr>
              <w:pStyle w:val="TAL"/>
            </w:pPr>
            <w:proofErr w:type="spellStart"/>
            <w:r w:rsidRPr="0061649B">
              <w:t>isUnique</w:t>
            </w:r>
            <w:proofErr w:type="spellEnd"/>
            <w:r w:rsidRPr="0061649B">
              <w:t>: True</w:t>
            </w:r>
          </w:p>
          <w:p w14:paraId="45660C4E" w14:textId="77777777" w:rsidR="00C20C61" w:rsidRPr="0061649B" w:rsidRDefault="00C20C61" w:rsidP="00C20C61">
            <w:pPr>
              <w:pStyle w:val="TAL"/>
            </w:pPr>
            <w:proofErr w:type="spellStart"/>
            <w:r w:rsidRPr="0061649B">
              <w:t>defaultValue</w:t>
            </w:r>
            <w:proofErr w:type="spellEnd"/>
            <w:r w:rsidRPr="0061649B">
              <w:t>: None</w:t>
            </w:r>
          </w:p>
          <w:p w14:paraId="76F2EC64"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229B66DB" w14:textId="77777777" w:rsidTr="0078686A">
        <w:trPr>
          <w:gridAfter w:val="1"/>
          <w:wAfter w:w="9" w:type="dxa"/>
          <w:cantSplit/>
          <w:jc w:val="center"/>
        </w:trPr>
        <w:tc>
          <w:tcPr>
            <w:tcW w:w="2621" w:type="dxa"/>
          </w:tcPr>
          <w:p w14:paraId="6BE1D434" w14:textId="77777777" w:rsidR="00C20C61" w:rsidRPr="00202D71" w:rsidRDefault="00C20C61" w:rsidP="00C20C61">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5196C32E" w14:textId="77777777" w:rsidR="00C20C61" w:rsidRPr="0061649B" w:rsidRDefault="00C20C61" w:rsidP="00C20C61">
            <w:pPr>
              <w:pStyle w:val="TAL"/>
              <w:rPr>
                <w:rFonts w:cs="Arial"/>
                <w:szCs w:val="18"/>
              </w:rPr>
            </w:pPr>
            <w:r w:rsidRPr="0061649B">
              <w:rPr>
                <w:rFonts w:cs="Arial"/>
                <w:szCs w:val="18"/>
              </w:rPr>
              <w:t>Tracking Area Code list</w:t>
            </w:r>
          </w:p>
          <w:p w14:paraId="1FCA91F5" w14:textId="77777777" w:rsidR="00C20C61" w:rsidRPr="0061649B" w:rsidRDefault="00C20C61" w:rsidP="00C20C61">
            <w:pPr>
              <w:pStyle w:val="TAL"/>
              <w:rPr>
                <w:rFonts w:cs="Arial"/>
                <w:szCs w:val="18"/>
                <w:lang w:eastAsia="zh-CN"/>
              </w:rPr>
            </w:pPr>
          </w:p>
          <w:p w14:paraId="394E1A1A" w14:textId="77777777" w:rsidR="00C20C61" w:rsidRPr="0061649B" w:rsidRDefault="00C20C61" w:rsidP="00C20C61">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4C36D5" w14:textId="77777777" w:rsidR="00C20C61" w:rsidRPr="0061649B" w:rsidRDefault="00C20C61" w:rsidP="00C20C61">
            <w:pPr>
              <w:pStyle w:val="TAL"/>
              <w:rPr>
                <w:szCs w:val="18"/>
              </w:rPr>
            </w:pPr>
          </w:p>
        </w:tc>
        <w:tc>
          <w:tcPr>
            <w:tcW w:w="1984" w:type="dxa"/>
          </w:tcPr>
          <w:p w14:paraId="7AE0459E" w14:textId="77777777" w:rsidR="00C20C61" w:rsidRPr="0061649B" w:rsidRDefault="00C20C61" w:rsidP="00C20C61">
            <w:pPr>
              <w:pStyle w:val="TAL"/>
            </w:pPr>
            <w:r w:rsidRPr="0061649B">
              <w:t>type: Tac</w:t>
            </w:r>
          </w:p>
          <w:p w14:paraId="08DBC01A" w14:textId="77777777" w:rsidR="00C20C61" w:rsidRPr="0061649B" w:rsidRDefault="00C20C61" w:rsidP="00C20C61">
            <w:pPr>
              <w:pStyle w:val="TAL"/>
            </w:pPr>
            <w:r w:rsidRPr="0061649B">
              <w:t xml:space="preserve">multiplicity: </w:t>
            </w:r>
            <w:proofErr w:type="gramStart"/>
            <w:r w:rsidRPr="0061649B">
              <w:t>1..</w:t>
            </w:r>
            <w:proofErr w:type="gramEnd"/>
            <w:r w:rsidRPr="0061649B">
              <w:t>8</w:t>
            </w:r>
          </w:p>
          <w:p w14:paraId="7165691A" w14:textId="77777777" w:rsidR="00C20C61" w:rsidRPr="0061649B" w:rsidRDefault="00C20C61" w:rsidP="00C20C61">
            <w:pPr>
              <w:pStyle w:val="TAL"/>
            </w:pPr>
            <w:proofErr w:type="spellStart"/>
            <w:r w:rsidRPr="0061649B">
              <w:t>isOrdered</w:t>
            </w:r>
            <w:proofErr w:type="spellEnd"/>
            <w:r w:rsidRPr="0061649B">
              <w:t>: False</w:t>
            </w:r>
          </w:p>
          <w:p w14:paraId="5A7E0B78" w14:textId="77777777" w:rsidR="00C20C61" w:rsidRPr="0061649B" w:rsidRDefault="00C20C61" w:rsidP="00C20C61">
            <w:pPr>
              <w:pStyle w:val="TAL"/>
            </w:pPr>
            <w:proofErr w:type="spellStart"/>
            <w:r w:rsidRPr="0061649B">
              <w:t>isUnique</w:t>
            </w:r>
            <w:proofErr w:type="spellEnd"/>
            <w:r w:rsidRPr="0061649B">
              <w:t>: True</w:t>
            </w:r>
          </w:p>
          <w:p w14:paraId="308AF2B4" w14:textId="77777777" w:rsidR="00C20C61" w:rsidRPr="0061649B" w:rsidRDefault="00C20C61" w:rsidP="00C20C61">
            <w:pPr>
              <w:pStyle w:val="TAL"/>
            </w:pPr>
            <w:proofErr w:type="spellStart"/>
            <w:r w:rsidRPr="0061649B">
              <w:t>defaultValue</w:t>
            </w:r>
            <w:proofErr w:type="spellEnd"/>
            <w:r w:rsidRPr="0061649B">
              <w:t>: None</w:t>
            </w:r>
          </w:p>
          <w:p w14:paraId="5D8DC3BF"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0DC3F009" w14:textId="77777777" w:rsidTr="0078686A">
        <w:trPr>
          <w:gridAfter w:val="1"/>
          <w:wAfter w:w="9" w:type="dxa"/>
          <w:cantSplit/>
          <w:jc w:val="center"/>
        </w:trPr>
        <w:tc>
          <w:tcPr>
            <w:tcW w:w="2621" w:type="dxa"/>
          </w:tcPr>
          <w:p w14:paraId="3EC5ABB0" w14:textId="77777777" w:rsidR="00C20C61" w:rsidRPr="00202D71" w:rsidRDefault="00C20C61" w:rsidP="00C20C61">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40584765" w14:textId="77777777" w:rsidR="00C20C61" w:rsidRPr="0061649B" w:rsidRDefault="00C20C61" w:rsidP="00C20C61">
            <w:pPr>
              <w:pStyle w:val="TAL"/>
              <w:rPr>
                <w:rFonts w:cs="Arial"/>
                <w:szCs w:val="18"/>
              </w:rPr>
            </w:pPr>
            <w:r w:rsidRPr="0061649B">
              <w:rPr>
                <w:rFonts w:cs="Arial"/>
                <w:szCs w:val="18"/>
              </w:rPr>
              <w:t>Tracking Area Identity list</w:t>
            </w:r>
          </w:p>
          <w:p w14:paraId="15B7B9F9" w14:textId="77777777" w:rsidR="00C20C61" w:rsidRPr="0061649B" w:rsidRDefault="00C20C61" w:rsidP="00C20C61">
            <w:pPr>
              <w:pStyle w:val="TAL"/>
              <w:rPr>
                <w:rFonts w:cs="Arial"/>
                <w:szCs w:val="18"/>
                <w:lang w:eastAsia="zh-CN"/>
              </w:rPr>
            </w:pPr>
          </w:p>
          <w:p w14:paraId="4466357C" w14:textId="77777777" w:rsidR="00C20C61" w:rsidRPr="0061649B" w:rsidRDefault="00C20C61" w:rsidP="00C20C61">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01EC073" w14:textId="77777777" w:rsidR="00C20C61" w:rsidRPr="0061649B" w:rsidRDefault="00C20C61" w:rsidP="00C20C61">
            <w:pPr>
              <w:pStyle w:val="TAL"/>
              <w:rPr>
                <w:szCs w:val="18"/>
              </w:rPr>
            </w:pPr>
          </w:p>
        </w:tc>
        <w:tc>
          <w:tcPr>
            <w:tcW w:w="1984" w:type="dxa"/>
          </w:tcPr>
          <w:p w14:paraId="56C9AC8E" w14:textId="77777777" w:rsidR="00C20C61" w:rsidRPr="0061649B" w:rsidRDefault="00C20C61" w:rsidP="00C20C61">
            <w:pPr>
              <w:pStyle w:val="TAL"/>
            </w:pPr>
            <w:r w:rsidRPr="0061649B">
              <w:t>type: Tai</w:t>
            </w:r>
          </w:p>
          <w:p w14:paraId="11EDA6F2" w14:textId="77777777" w:rsidR="00C20C61" w:rsidRPr="0061649B" w:rsidRDefault="00C20C61" w:rsidP="00C20C61">
            <w:pPr>
              <w:pStyle w:val="TAL"/>
            </w:pPr>
            <w:r w:rsidRPr="0061649B">
              <w:t xml:space="preserve">multiplicity: </w:t>
            </w:r>
            <w:proofErr w:type="gramStart"/>
            <w:r w:rsidRPr="0061649B">
              <w:t>1..</w:t>
            </w:r>
            <w:proofErr w:type="gramEnd"/>
            <w:r w:rsidRPr="0061649B">
              <w:t>8</w:t>
            </w:r>
          </w:p>
          <w:p w14:paraId="652A3FD8" w14:textId="77777777" w:rsidR="00C20C61" w:rsidRPr="0061649B" w:rsidRDefault="00C20C61" w:rsidP="00C20C61">
            <w:pPr>
              <w:pStyle w:val="TAL"/>
            </w:pPr>
            <w:proofErr w:type="spellStart"/>
            <w:r w:rsidRPr="0061649B">
              <w:t>isOrdered</w:t>
            </w:r>
            <w:proofErr w:type="spellEnd"/>
            <w:r w:rsidRPr="0061649B">
              <w:t>: False</w:t>
            </w:r>
          </w:p>
          <w:p w14:paraId="20E02893" w14:textId="77777777" w:rsidR="00C20C61" w:rsidRPr="0061649B" w:rsidRDefault="00C20C61" w:rsidP="00C20C61">
            <w:pPr>
              <w:pStyle w:val="TAL"/>
            </w:pPr>
            <w:proofErr w:type="spellStart"/>
            <w:r w:rsidRPr="0061649B">
              <w:t>isUnique</w:t>
            </w:r>
            <w:proofErr w:type="spellEnd"/>
            <w:r w:rsidRPr="0061649B">
              <w:t>: True</w:t>
            </w:r>
          </w:p>
          <w:p w14:paraId="5281407B" w14:textId="77777777" w:rsidR="00C20C61" w:rsidRPr="0061649B" w:rsidRDefault="00C20C61" w:rsidP="00C20C61">
            <w:pPr>
              <w:pStyle w:val="TAL"/>
            </w:pPr>
            <w:proofErr w:type="spellStart"/>
            <w:r w:rsidRPr="0061649B">
              <w:t>defaultValue</w:t>
            </w:r>
            <w:proofErr w:type="spellEnd"/>
            <w:r w:rsidRPr="0061649B">
              <w:t>: None</w:t>
            </w:r>
          </w:p>
          <w:p w14:paraId="4393878C"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398D0076" w14:textId="77777777" w:rsidTr="0078686A">
        <w:trPr>
          <w:gridAfter w:val="1"/>
          <w:wAfter w:w="9" w:type="dxa"/>
          <w:cantSplit/>
          <w:jc w:val="center"/>
        </w:trPr>
        <w:tc>
          <w:tcPr>
            <w:tcW w:w="2621" w:type="dxa"/>
          </w:tcPr>
          <w:p w14:paraId="30DC4B82" w14:textId="77777777" w:rsidR="00C20C61" w:rsidRPr="00202D71" w:rsidRDefault="00C20C61" w:rsidP="00C20C61">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0E498396" w14:textId="77777777" w:rsidR="00C20C61" w:rsidRPr="0061649B" w:rsidRDefault="00C20C61" w:rsidP="00C20C61">
            <w:pPr>
              <w:pStyle w:val="TAL"/>
              <w:rPr>
                <w:rFonts w:cs="Arial"/>
                <w:szCs w:val="18"/>
              </w:rPr>
            </w:pPr>
            <w:r w:rsidRPr="0061649B">
              <w:rPr>
                <w:rFonts w:cs="Arial"/>
                <w:szCs w:val="18"/>
              </w:rPr>
              <w:t>MBSFN Area Identifier</w:t>
            </w:r>
          </w:p>
          <w:p w14:paraId="3549BE4D" w14:textId="77777777" w:rsidR="00C20C61" w:rsidRPr="0061649B" w:rsidRDefault="00C20C61" w:rsidP="00C20C61">
            <w:pPr>
              <w:pStyle w:val="TAL"/>
              <w:rPr>
                <w:rFonts w:cs="Arial"/>
                <w:szCs w:val="18"/>
              </w:rPr>
            </w:pPr>
          </w:p>
          <w:p w14:paraId="69165B46" w14:textId="77777777" w:rsidR="00C20C61" w:rsidRPr="0061649B" w:rsidRDefault="00C20C61" w:rsidP="00C20C61">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19B87B54" w14:textId="77777777" w:rsidR="00C20C61" w:rsidRPr="0061649B" w:rsidRDefault="00C20C61" w:rsidP="00C20C61">
            <w:pPr>
              <w:pStyle w:val="TAL"/>
            </w:pPr>
            <w:r w:rsidRPr="0061649B">
              <w:t>type: Integer</w:t>
            </w:r>
          </w:p>
          <w:p w14:paraId="555FF266" w14:textId="77777777" w:rsidR="00C20C61" w:rsidRPr="0061649B" w:rsidRDefault="00C20C61" w:rsidP="00C20C61">
            <w:pPr>
              <w:pStyle w:val="TAL"/>
            </w:pPr>
            <w:r w:rsidRPr="0061649B">
              <w:t>multiplicity: 1</w:t>
            </w:r>
          </w:p>
          <w:p w14:paraId="5CE30553" w14:textId="77777777" w:rsidR="00C20C61" w:rsidRPr="0061649B" w:rsidRDefault="00C20C61" w:rsidP="00C20C61">
            <w:pPr>
              <w:pStyle w:val="TAL"/>
            </w:pPr>
            <w:proofErr w:type="spellStart"/>
            <w:r w:rsidRPr="0061649B">
              <w:t>isOrdered</w:t>
            </w:r>
            <w:proofErr w:type="spellEnd"/>
            <w:r w:rsidRPr="0061649B">
              <w:t>: N/A</w:t>
            </w:r>
          </w:p>
          <w:p w14:paraId="0C502BEE" w14:textId="77777777" w:rsidR="00C20C61" w:rsidRPr="0061649B" w:rsidRDefault="00C20C61" w:rsidP="00C20C61">
            <w:pPr>
              <w:pStyle w:val="TAL"/>
            </w:pPr>
            <w:proofErr w:type="spellStart"/>
            <w:r w:rsidRPr="0061649B">
              <w:t>isUnique</w:t>
            </w:r>
            <w:proofErr w:type="spellEnd"/>
            <w:r w:rsidRPr="0061649B">
              <w:t>: N/A</w:t>
            </w:r>
          </w:p>
          <w:p w14:paraId="7AB1F6B7" w14:textId="77777777" w:rsidR="00C20C61" w:rsidRPr="0061649B" w:rsidRDefault="00C20C61" w:rsidP="00C20C61">
            <w:pPr>
              <w:pStyle w:val="TAL"/>
            </w:pPr>
            <w:proofErr w:type="spellStart"/>
            <w:r w:rsidRPr="0061649B">
              <w:t>defaultValue</w:t>
            </w:r>
            <w:proofErr w:type="spellEnd"/>
            <w:r w:rsidRPr="0061649B">
              <w:t>: None</w:t>
            </w:r>
          </w:p>
          <w:p w14:paraId="1852BF99"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73283D16" w14:textId="77777777" w:rsidTr="0078686A">
        <w:trPr>
          <w:gridAfter w:val="1"/>
          <w:wAfter w:w="9" w:type="dxa"/>
          <w:cantSplit/>
          <w:jc w:val="center"/>
        </w:trPr>
        <w:tc>
          <w:tcPr>
            <w:tcW w:w="2621" w:type="dxa"/>
          </w:tcPr>
          <w:p w14:paraId="71578B53" w14:textId="77777777" w:rsidR="00C20C61" w:rsidRPr="00202D71" w:rsidRDefault="00C20C61" w:rsidP="00C20C61">
            <w:pPr>
              <w:pStyle w:val="TAL"/>
              <w:rPr>
                <w:rFonts w:cs="Arial"/>
                <w:szCs w:val="18"/>
              </w:rPr>
            </w:pPr>
            <w:proofErr w:type="spellStart"/>
            <w:r>
              <w:rPr>
                <w:rFonts w:ascii="Courier New" w:hAnsi="Courier New" w:cs="Courier New"/>
                <w:szCs w:val="18"/>
              </w:rPr>
              <w:t>earfcn</w:t>
            </w:r>
            <w:proofErr w:type="spellEnd"/>
          </w:p>
        </w:tc>
        <w:tc>
          <w:tcPr>
            <w:tcW w:w="5245" w:type="dxa"/>
          </w:tcPr>
          <w:p w14:paraId="4688F4E6" w14:textId="77777777" w:rsidR="00C20C61" w:rsidRPr="0061649B" w:rsidRDefault="00C20C61" w:rsidP="00C20C61">
            <w:pPr>
              <w:pStyle w:val="TAL"/>
              <w:rPr>
                <w:rFonts w:cs="Arial"/>
                <w:szCs w:val="18"/>
              </w:rPr>
            </w:pPr>
            <w:r w:rsidRPr="0061649B">
              <w:rPr>
                <w:rFonts w:cs="Arial"/>
                <w:szCs w:val="18"/>
              </w:rPr>
              <w:t xml:space="preserve">Carrier Frequency </w:t>
            </w:r>
          </w:p>
          <w:p w14:paraId="0F27FE3D" w14:textId="77777777" w:rsidR="00C20C61" w:rsidRPr="0061649B" w:rsidRDefault="00C20C61" w:rsidP="00C20C61">
            <w:pPr>
              <w:pStyle w:val="TAL"/>
              <w:rPr>
                <w:rFonts w:cs="Arial"/>
                <w:szCs w:val="18"/>
              </w:rPr>
            </w:pPr>
          </w:p>
          <w:p w14:paraId="0C51261B" w14:textId="77777777" w:rsidR="00C20C61" w:rsidRPr="0061649B" w:rsidRDefault="00C20C61" w:rsidP="00C20C61">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02F9946" w14:textId="77777777" w:rsidR="00C20C61" w:rsidRPr="0061649B" w:rsidRDefault="00C20C61" w:rsidP="00C20C61">
            <w:pPr>
              <w:pStyle w:val="TAL"/>
            </w:pPr>
            <w:r w:rsidRPr="0061649B">
              <w:t>type: Integer</w:t>
            </w:r>
          </w:p>
          <w:p w14:paraId="5D17E67F" w14:textId="77777777" w:rsidR="00C20C61" w:rsidRPr="0061649B" w:rsidRDefault="00C20C61" w:rsidP="00C20C61">
            <w:pPr>
              <w:pStyle w:val="TAL"/>
            </w:pPr>
            <w:r w:rsidRPr="0061649B">
              <w:t>multiplicity: 1</w:t>
            </w:r>
          </w:p>
          <w:p w14:paraId="78F28EB1" w14:textId="77777777" w:rsidR="00C20C61" w:rsidRPr="0061649B" w:rsidRDefault="00C20C61" w:rsidP="00C20C61">
            <w:pPr>
              <w:pStyle w:val="TAL"/>
            </w:pPr>
            <w:proofErr w:type="spellStart"/>
            <w:r w:rsidRPr="0061649B">
              <w:t>isOrdered</w:t>
            </w:r>
            <w:proofErr w:type="spellEnd"/>
            <w:r w:rsidRPr="0061649B">
              <w:t>: N/A</w:t>
            </w:r>
          </w:p>
          <w:p w14:paraId="0C592679" w14:textId="77777777" w:rsidR="00C20C61" w:rsidRPr="0061649B" w:rsidRDefault="00C20C61" w:rsidP="00C20C61">
            <w:pPr>
              <w:pStyle w:val="TAL"/>
            </w:pPr>
            <w:proofErr w:type="spellStart"/>
            <w:r w:rsidRPr="0061649B">
              <w:t>isUnique</w:t>
            </w:r>
            <w:proofErr w:type="spellEnd"/>
            <w:r w:rsidRPr="0061649B">
              <w:t>: N/A</w:t>
            </w:r>
          </w:p>
          <w:p w14:paraId="5325A155" w14:textId="77777777" w:rsidR="00C20C61" w:rsidRPr="0061649B" w:rsidRDefault="00C20C61" w:rsidP="00C20C61">
            <w:pPr>
              <w:pStyle w:val="TAL"/>
            </w:pPr>
            <w:proofErr w:type="spellStart"/>
            <w:r w:rsidRPr="0061649B">
              <w:t>defaultValue</w:t>
            </w:r>
            <w:proofErr w:type="spellEnd"/>
            <w:r w:rsidRPr="0061649B">
              <w:t>: None</w:t>
            </w:r>
          </w:p>
          <w:p w14:paraId="65AB2E9D"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3A946053" w14:textId="77777777" w:rsidTr="0078686A">
        <w:trPr>
          <w:gridAfter w:val="1"/>
          <w:wAfter w:w="9" w:type="dxa"/>
          <w:cantSplit/>
          <w:jc w:val="center"/>
        </w:trPr>
        <w:tc>
          <w:tcPr>
            <w:tcW w:w="2621" w:type="dxa"/>
          </w:tcPr>
          <w:p w14:paraId="69BC5F17" w14:textId="77777777" w:rsidR="00C20C61" w:rsidRPr="0061649B" w:rsidRDefault="00C20C61" w:rsidP="00C20C61">
            <w:pPr>
              <w:pStyle w:val="TAL"/>
              <w:rPr>
                <w:rFonts w:cs="Arial"/>
                <w:szCs w:val="18"/>
              </w:rPr>
            </w:pPr>
            <w:r>
              <w:rPr>
                <w:rFonts w:ascii="Courier New" w:hAnsi="Courier New" w:cs="Courier New"/>
                <w:lang w:val="fr-FR" w:eastAsia="zh-CN"/>
              </w:rPr>
              <w:t>mnsLabel</w:t>
            </w:r>
          </w:p>
        </w:tc>
        <w:tc>
          <w:tcPr>
            <w:tcW w:w="5245" w:type="dxa"/>
          </w:tcPr>
          <w:p w14:paraId="7A98D6FC" w14:textId="77777777" w:rsidR="00C20C61" w:rsidRPr="0061649B" w:rsidRDefault="00C20C61" w:rsidP="00C20C61">
            <w:pPr>
              <w:pStyle w:val="TAL"/>
              <w:rPr>
                <w:rFonts w:cs="Arial"/>
                <w:szCs w:val="18"/>
              </w:rPr>
            </w:pPr>
            <w:r w:rsidRPr="0061649B">
              <w:rPr>
                <w:lang w:eastAsia="de-DE"/>
              </w:rPr>
              <w:t>Human-readable name of management service.</w:t>
            </w:r>
          </w:p>
        </w:tc>
        <w:tc>
          <w:tcPr>
            <w:tcW w:w="1984" w:type="dxa"/>
          </w:tcPr>
          <w:p w14:paraId="547C7563" w14:textId="77777777" w:rsidR="00C20C61" w:rsidRPr="0061649B" w:rsidRDefault="00C20C61" w:rsidP="00C20C61">
            <w:pPr>
              <w:pStyle w:val="TAL"/>
            </w:pPr>
            <w:r w:rsidRPr="0061649B">
              <w:t>type: String</w:t>
            </w:r>
          </w:p>
          <w:p w14:paraId="45B029E9" w14:textId="77777777" w:rsidR="00C20C61" w:rsidRPr="0061649B" w:rsidRDefault="00C20C61" w:rsidP="00C20C61">
            <w:pPr>
              <w:pStyle w:val="TAL"/>
            </w:pPr>
            <w:r w:rsidRPr="0061649B">
              <w:t>multiplicity: 1</w:t>
            </w:r>
          </w:p>
          <w:p w14:paraId="1244AC69" w14:textId="77777777" w:rsidR="00C20C61" w:rsidRPr="0061649B" w:rsidRDefault="00C20C61" w:rsidP="00C20C61">
            <w:pPr>
              <w:pStyle w:val="TAL"/>
            </w:pPr>
            <w:proofErr w:type="spellStart"/>
            <w:r w:rsidRPr="0061649B">
              <w:t>isOrdered</w:t>
            </w:r>
            <w:proofErr w:type="spellEnd"/>
            <w:r w:rsidRPr="0061649B">
              <w:t>: N/A</w:t>
            </w:r>
          </w:p>
          <w:p w14:paraId="6F96E6AC" w14:textId="77777777" w:rsidR="00C20C61" w:rsidRPr="0061649B" w:rsidRDefault="00C20C61" w:rsidP="00C20C61">
            <w:pPr>
              <w:pStyle w:val="TAL"/>
            </w:pPr>
            <w:proofErr w:type="spellStart"/>
            <w:r w:rsidRPr="0061649B">
              <w:t>isUnique</w:t>
            </w:r>
            <w:proofErr w:type="spellEnd"/>
            <w:r w:rsidRPr="0061649B">
              <w:t>: N/A</w:t>
            </w:r>
          </w:p>
          <w:p w14:paraId="0B1C4CF9" w14:textId="77777777" w:rsidR="00C20C61" w:rsidRPr="0061649B" w:rsidRDefault="00C20C61" w:rsidP="00C20C61">
            <w:pPr>
              <w:pStyle w:val="TAL"/>
            </w:pPr>
            <w:proofErr w:type="spellStart"/>
            <w:r w:rsidRPr="0061649B">
              <w:t>defaultValue</w:t>
            </w:r>
            <w:proofErr w:type="spellEnd"/>
            <w:r w:rsidRPr="0061649B">
              <w:t>: None</w:t>
            </w:r>
          </w:p>
          <w:p w14:paraId="57C1A2EE"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35106694" w14:textId="77777777" w:rsidTr="0078686A">
        <w:trPr>
          <w:gridAfter w:val="1"/>
          <w:wAfter w:w="9" w:type="dxa"/>
          <w:cantSplit/>
          <w:jc w:val="center"/>
        </w:trPr>
        <w:tc>
          <w:tcPr>
            <w:tcW w:w="2621" w:type="dxa"/>
          </w:tcPr>
          <w:p w14:paraId="69401E27" w14:textId="77777777" w:rsidR="00C20C61" w:rsidRPr="0061649B" w:rsidRDefault="00C20C61" w:rsidP="00C20C61">
            <w:pPr>
              <w:pStyle w:val="TAL"/>
              <w:rPr>
                <w:rFonts w:cs="Arial"/>
                <w:szCs w:val="18"/>
              </w:rPr>
            </w:pPr>
            <w:r>
              <w:rPr>
                <w:rFonts w:ascii="Courier New" w:hAnsi="Courier New" w:cs="Courier New"/>
                <w:lang w:val="fr-FR" w:eastAsia="zh-CN"/>
              </w:rPr>
              <w:t>mnsType</w:t>
            </w:r>
          </w:p>
        </w:tc>
        <w:tc>
          <w:tcPr>
            <w:tcW w:w="5245" w:type="dxa"/>
          </w:tcPr>
          <w:p w14:paraId="5BD19B61" w14:textId="77777777" w:rsidR="00C20C61" w:rsidRPr="0061649B" w:rsidRDefault="00C20C61" w:rsidP="00C20C61">
            <w:pPr>
              <w:pStyle w:val="TAL"/>
              <w:rPr>
                <w:lang w:eastAsia="de-DE"/>
              </w:rPr>
            </w:pPr>
            <w:r w:rsidRPr="0061649B">
              <w:rPr>
                <w:lang w:eastAsia="de-DE"/>
              </w:rPr>
              <w:t>Type of management service.</w:t>
            </w:r>
          </w:p>
          <w:p w14:paraId="1342B095" w14:textId="77777777" w:rsidR="00C20C61" w:rsidRPr="0061649B" w:rsidRDefault="00C20C61" w:rsidP="00C20C61">
            <w:pPr>
              <w:pStyle w:val="TAL"/>
              <w:rPr>
                <w:szCs w:val="18"/>
              </w:rPr>
            </w:pPr>
          </w:p>
          <w:p w14:paraId="007CFD87" w14:textId="77777777" w:rsidR="00C20C61" w:rsidRPr="0061649B" w:rsidRDefault="00C20C61" w:rsidP="00C20C61">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5616DCC3" w14:textId="77777777" w:rsidR="00C20C61" w:rsidRPr="0061649B" w:rsidRDefault="00C20C61" w:rsidP="00C20C61">
            <w:pPr>
              <w:pStyle w:val="TAL"/>
            </w:pPr>
            <w:r w:rsidRPr="0061649B">
              <w:t>type: ENUM</w:t>
            </w:r>
          </w:p>
          <w:p w14:paraId="462011F0" w14:textId="77777777" w:rsidR="00C20C61" w:rsidRPr="0061649B" w:rsidRDefault="00C20C61" w:rsidP="00C20C61">
            <w:pPr>
              <w:pStyle w:val="TAL"/>
            </w:pPr>
            <w:r w:rsidRPr="0061649B">
              <w:t>multiplicity: 1</w:t>
            </w:r>
          </w:p>
          <w:p w14:paraId="575CF51C" w14:textId="77777777" w:rsidR="00C20C61" w:rsidRPr="0061649B" w:rsidRDefault="00C20C61" w:rsidP="00C20C61">
            <w:pPr>
              <w:pStyle w:val="TAL"/>
            </w:pPr>
            <w:proofErr w:type="spellStart"/>
            <w:r w:rsidRPr="0061649B">
              <w:t>isOrdered</w:t>
            </w:r>
            <w:proofErr w:type="spellEnd"/>
            <w:r w:rsidRPr="0061649B">
              <w:t>: N/A</w:t>
            </w:r>
          </w:p>
          <w:p w14:paraId="2434139B" w14:textId="77777777" w:rsidR="00C20C61" w:rsidRPr="0061649B" w:rsidRDefault="00C20C61" w:rsidP="00C20C61">
            <w:pPr>
              <w:pStyle w:val="TAL"/>
            </w:pPr>
            <w:proofErr w:type="spellStart"/>
            <w:r w:rsidRPr="0061649B">
              <w:t>isUnique</w:t>
            </w:r>
            <w:proofErr w:type="spellEnd"/>
            <w:r w:rsidRPr="0061649B">
              <w:t>: N/A</w:t>
            </w:r>
          </w:p>
          <w:p w14:paraId="7CE0F261" w14:textId="77777777" w:rsidR="00C20C61" w:rsidRPr="0061649B" w:rsidRDefault="00C20C61" w:rsidP="00C20C61">
            <w:pPr>
              <w:pStyle w:val="TAL"/>
            </w:pPr>
            <w:proofErr w:type="spellStart"/>
            <w:r w:rsidRPr="0061649B">
              <w:t>defaultValue</w:t>
            </w:r>
            <w:proofErr w:type="spellEnd"/>
            <w:r w:rsidRPr="0061649B">
              <w:t>: None</w:t>
            </w:r>
          </w:p>
          <w:p w14:paraId="5CBF619B"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26D318BD" w14:textId="77777777" w:rsidTr="0078686A">
        <w:trPr>
          <w:gridAfter w:val="1"/>
          <w:wAfter w:w="9" w:type="dxa"/>
          <w:cantSplit/>
          <w:jc w:val="center"/>
        </w:trPr>
        <w:tc>
          <w:tcPr>
            <w:tcW w:w="2621" w:type="dxa"/>
          </w:tcPr>
          <w:p w14:paraId="513C0B7D" w14:textId="77777777" w:rsidR="00C20C61" w:rsidRPr="0061649B" w:rsidRDefault="00C20C61" w:rsidP="00C20C61">
            <w:pPr>
              <w:pStyle w:val="TAL"/>
              <w:rPr>
                <w:rFonts w:cs="Arial"/>
                <w:szCs w:val="18"/>
              </w:rPr>
            </w:pPr>
            <w:r>
              <w:rPr>
                <w:rFonts w:ascii="Courier New" w:hAnsi="Courier New" w:cs="Courier New"/>
                <w:lang w:val="fr-FR"/>
              </w:rPr>
              <w:lastRenderedPageBreak/>
              <w:t>mnsVersion</w:t>
            </w:r>
          </w:p>
        </w:tc>
        <w:tc>
          <w:tcPr>
            <w:tcW w:w="5245" w:type="dxa"/>
          </w:tcPr>
          <w:p w14:paraId="07919E71" w14:textId="77777777" w:rsidR="00C20C61" w:rsidRPr="00B940D8" w:rsidRDefault="00C20C61" w:rsidP="00C20C61">
            <w:pPr>
              <w:pStyle w:val="TAL"/>
              <w:rPr>
                <w:lang w:eastAsia="de-DE"/>
              </w:rPr>
            </w:pPr>
            <w:r w:rsidRPr="00B940D8">
              <w:rPr>
                <w:lang w:eastAsia="de-DE"/>
              </w:rPr>
              <w:t>Version of management service.</w:t>
            </w:r>
          </w:p>
          <w:p w14:paraId="78781B55" w14:textId="77777777" w:rsidR="00C20C61" w:rsidRPr="00B940D8" w:rsidRDefault="00C20C61" w:rsidP="00C20C61">
            <w:pPr>
              <w:pStyle w:val="TAL"/>
              <w:rPr>
                <w:sz w:val="20"/>
              </w:rPr>
            </w:pPr>
          </w:p>
          <w:p w14:paraId="32BD7441" w14:textId="77777777" w:rsidR="00C20C61" w:rsidRPr="0061649B" w:rsidRDefault="00C20C61" w:rsidP="00C20C61">
            <w:pPr>
              <w:pStyle w:val="TAL"/>
              <w:rPr>
                <w:rFonts w:cs="Arial"/>
                <w:szCs w:val="18"/>
              </w:rPr>
            </w:pPr>
          </w:p>
        </w:tc>
        <w:tc>
          <w:tcPr>
            <w:tcW w:w="1984" w:type="dxa"/>
          </w:tcPr>
          <w:p w14:paraId="2921BC81" w14:textId="77777777" w:rsidR="00C20C61" w:rsidRPr="0061649B" w:rsidRDefault="00C20C61" w:rsidP="00C20C61">
            <w:pPr>
              <w:pStyle w:val="TAL"/>
            </w:pPr>
            <w:r w:rsidRPr="0061649B">
              <w:t>type: String</w:t>
            </w:r>
          </w:p>
          <w:p w14:paraId="0E496101" w14:textId="77777777" w:rsidR="00C20C61" w:rsidRPr="0061649B" w:rsidRDefault="00C20C61" w:rsidP="00C20C61">
            <w:pPr>
              <w:pStyle w:val="TAL"/>
            </w:pPr>
            <w:r w:rsidRPr="0061649B">
              <w:t>multiplicity: 1</w:t>
            </w:r>
          </w:p>
          <w:p w14:paraId="301B296C" w14:textId="77777777" w:rsidR="00C20C61" w:rsidRPr="0061649B" w:rsidRDefault="00C20C61" w:rsidP="00C20C61">
            <w:pPr>
              <w:pStyle w:val="TAL"/>
            </w:pPr>
            <w:proofErr w:type="spellStart"/>
            <w:r w:rsidRPr="0061649B">
              <w:t>isOrdered</w:t>
            </w:r>
            <w:proofErr w:type="spellEnd"/>
            <w:r w:rsidRPr="0061649B">
              <w:t>: N/A</w:t>
            </w:r>
          </w:p>
          <w:p w14:paraId="1D10E7B5" w14:textId="77777777" w:rsidR="00C20C61" w:rsidRPr="0061649B" w:rsidRDefault="00C20C61" w:rsidP="00C20C61">
            <w:pPr>
              <w:pStyle w:val="TAL"/>
            </w:pPr>
            <w:proofErr w:type="spellStart"/>
            <w:r w:rsidRPr="0061649B">
              <w:t>isUnique</w:t>
            </w:r>
            <w:proofErr w:type="spellEnd"/>
            <w:r w:rsidRPr="0061649B">
              <w:t>: N/A</w:t>
            </w:r>
          </w:p>
          <w:p w14:paraId="2C95CB92" w14:textId="77777777" w:rsidR="00C20C61" w:rsidRPr="0061649B" w:rsidRDefault="00C20C61" w:rsidP="00C20C61">
            <w:pPr>
              <w:pStyle w:val="TAL"/>
            </w:pPr>
            <w:proofErr w:type="spellStart"/>
            <w:r w:rsidRPr="0061649B">
              <w:t>defaultValue</w:t>
            </w:r>
            <w:proofErr w:type="spellEnd"/>
            <w:r w:rsidRPr="0061649B">
              <w:t>: None</w:t>
            </w:r>
          </w:p>
          <w:p w14:paraId="09AF5817"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41AC61FC" w14:textId="77777777" w:rsidTr="0078686A">
        <w:trPr>
          <w:gridAfter w:val="1"/>
          <w:wAfter w:w="9" w:type="dxa"/>
          <w:cantSplit/>
          <w:jc w:val="center"/>
        </w:trPr>
        <w:tc>
          <w:tcPr>
            <w:tcW w:w="2621" w:type="dxa"/>
          </w:tcPr>
          <w:p w14:paraId="0B68CED9" w14:textId="77777777" w:rsidR="00C20C61" w:rsidRPr="0061649B" w:rsidRDefault="00C20C61" w:rsidP="00C20C61">
            <w:pPr>
              <w:pStyle w:val="TAL"/>
              <w:rPr>
                <w:rFonts w:cs="Arial"/>
                <w:szCs w:val="18"/>
              </w:rPr>
            </w:pPr>
            <w:r>
              <w:rPr>
                <w:rFonts w:ascii="Courier New" w:hAnsi="Courier New" w:cs="Courier New"/>
                <w:lang w:val="fr-FR"/>
              </w:rPr>
              <w:t>mnsAddress</w:t>
            </w:r>
          </w:p>
        </w:tc>
        <w:tc>
          <w:tcPr>
            <w:tcW w:w="5245" w:type="dxa"/>
          </w:tcPr>
          <w:p w14:paraId="4ED4198C" w14:textId="77777777" w:rsidR="00C20C61" w:rsidRPr="0061649B" w:rsidRDefault="00C20C61" w:rsidP="00C20C61">
            <w:pPr>
              <w:pStyle w:val="TAL"/>
            </w:pPr>
            <w:r w:rsidRPr="0061649B">
              <w:t>Addressing information for Management Service operations.</w:t>
            </w:r>
          </w:p>
          <w:p w14:paraId="39E4EAF9" w14:textId="77777777" w:rsidR="00C20C61" w:rsidRPr="0061649B" w:rsidRDefault="00C20C61" w:rsidP="00C20C61">
            <w:pPr>
              <w:pStyle w:val="TAL"/>
              <w:rPr>
                <w:rFonts w:cs="Arial"/>
                <w:szCs w:val="18"/>
              </w:rPr>
            </w:pPr>
          </w:p>
        </w:tc>
        <w:tc>
          <w:tcPr>
            <w:tcW w:w="1984" w:type="dxa"/>
          </w:tcPr>
          <w:p w14:paraId="1E172781" w14:textId="77777777" w:rsidR="00C20C61" w:rsidRPr="0061649B" w:rsidRDefault="00C20C61" w:rsidP="00C20C61">
            <w:pPr>
              <w:pStyle w:val="TAL"/>
            </w:pPr>
            <w:r w:rsidRPr="0061649B">
              <w:t>type: String</w:t>
            </w:r>
          </w:p>
          <w:p w14:paraId="7953398E" w14:textId="77777777" w:rsidR="00C20C61" w:rsidRPr="0061649B" w:rsidRDefault="00C20C61" w:rsidP="00C20C61">
            <w:pPr>
              <w:pStyle w:val="TAL"/>
            </w:pPr>
            <w:r w:rsidRPr="0061649B">
              <w:t>multiplicity: 1</w:t>
            </w:r>
          </w:p>
          <w:p w14:paraId="08D3F78C" w14:textId="77777777" w:rsidR="00C20C61" w:rsidRPr="0061649B" w:rsidRDefault="00C20C61" w:rsidP="00C20C61">
            <w:pPr>
              <w:pStyle w:val="TAL"/>
            </w:pPr>
            <w:proofErr w:type="spellStart"/>
            <w:r w:rsidRPr="0061649B">
              <w:t>isOrdered</w:t>
            </w:r>
            <w:proofErr w:type="spellEnd"/>
            <w:r w:rsidRPr="0061649B">
              <w:t>: N/A</w:t>
            </w:r>
          </w:p>
          <w:p w14:paraId="46CC6C2F" w14:textId="77777777" w:rsidR="00C20C61" w:rsidRPr="0061649B" w:rsidRDefault="00C20C61" w:rsidP="00C20C61">
            <w:pPr>
              <w:pStyle w:val="TAL"/>
            </w:pPr>
            <w:proofErr w:type="spellStart"/>
            <w:r w:rsidRPr="0061649B">
              <w:t>isUnique</w:t>
            </w:r>
            <w:proofErr w:type="spellEnd"/>
            <w:r w:rsidRPr="0061649B">
              <w:t>: N/A</w:t>
            </w:r>
          </w:p>
          <w:p w14:paraId="2B5F1500" w14:textId="77777777" w:rsidR="00C20C61" w:rsidRPr="0061649B" w:rsidRDefault="00C20C61" w:rsidP="00C20C61">
            <w:pPr>
              <w:pStyle w:val="TAL"/>
            </w:pPr>
            <w:proofErr w:type="spellStart"/>
            <w:r w:rsidRPr="0061649B">
              <w:t>defaultValue</w:t>
            </w:r>
            <w:proofErr w:type="spellEnd"/>
            <w:r w:rsidRPr="0061649B">
              <w:t>: None</w:t>
            </w:r>
          </w:p>
          <w:p w14:paraId="79B5773D"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036DDD53" w14:textId="77777777" w:rsidTr="0078686A">
        <w:trPr>
          <w:gridAfter w:val="1"/>
          <w:wAfter w:w="9" w:type="dxa"/>
          <w:cantSplit/>
          <w:jc w:val="center"/>
        </w:trPr>
        <w:tc>
          <w:tcPr>
            <w:tcW w:w="2621" w:type="dxa"/>
          </w:tcPr>
          <w:p w14:paraId="0D37E015" w14:textId="77777777" w:rsidR="00C20C61" w:rsidRPr="00B940D8" w:rsidRDefault="00C20C61" w:rsidP="00C20C61">
            <w:pPr>
              <w:pStyle w:val="TAL"/>
              <w:rPr>
                <w:rFonts w:cs="Arial"/>
              </w:rPr>
            </w:pPr>
            <w:r w:rsidRPr="000037C2">
              <w:rPr>
                <w:rFonts w:ascii="Courier New" w:hAnsi="Courier New" w:cs="Courier New"/>
                <w:szCs w:val="18"/>
              </w:rPr>
              <w:t>ProcessMonitor.id</w:t>
            </w:r>
          </w:p>
        </w:tc>
        <w:tc>
          <w:tcPr>
            <w:tcW w:w="5245" w:type="dxa"/>
          </w:tcPr>
          <w:p w14:paraId="339C4FCF" w14:textId="77777777" w:rsidR="00C20C61" w:rsidRPr="0061649B" w:rsidRDefault="00C20C61" w:rsidP="00C20C61">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0EAE8B4C"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Type: String</w:t>
            </w:r>
          </w:p>
          <w:p w14:paraId="5922A6F1"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multiplicity: 1</w:t>
            </w:r>
          </w:p>
          <w:p w14:paraId="216B5E91"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F17B38C"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3B4FD7A7"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10FAB0" w14:textId="77777777" w:rsidR="00C20C61" w:rsidRPr="0061649B" w:rsidRDefault="00C20C61" w:rsidP="00C20C61">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41721AAF" w14:textId="77777777" w:rsidTr="0078686A">
        <w:trPr>
          <w:gridAfter w:val="1"/>
          <w:wAfter w:w="9" w:type="dxa"/>
          <w:cantSplit/>
          <w:jc w:val="center"/>
        </w:trPr>
        <w:tc>
          <w:tcPr>
            <w:tcW w:w="2621" w:type="dxa"/>
          </w:tcPr>
          <w:p w14:paraId="28D07326" w14:textId="77777777" w:rsidR="00C20C61" w:rsidRPr="0083570F" w:rsidRDefault="00C20C61" w:rsidP="00C20C61">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5FDE4E67" w14:textId="77777777" w:rsidR="00C20C61" w:rsidRPr="00B940D8" w:rsidRDefault="00C20C61" w:rsidP="00C20C61">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E72BEE9" w14:textId="77777777" w:rsidR="00C20C61" w:rsidRPr="0061649B" w:rsidRDefault="00C20C61" w:rsidP="00C20C61">
            <w:pPr>
              <w:pStyle w:val="TAL"/>
              <w:rPr>
                <w:rFonts w:cs="Arial"/>
                <w:szCs w:val="18"/>
              </w:rPr>
            </w:pPr>
          </w:p>
          <w:p w14:paraId="4312F1F9" w14:textId="77777777" w:rsidR="00C20C61" w:rsidRPr="0061649B" w:rsidRDefault="00C20C61" w:rsidP="00C20C61">
            <w:pPr>
              <w:pStyle w:val="TAL"/>
              <w:rPr>
                <w:szCs w:val="18"/>
              </w:rPr>
            </w:pPr>
            <w:proofErr w:type="spellStart"/>
            <w:r w:rsidRPr="0061649B">
              <w:rPr>
                <w:szCs w:val="18"/>
              </w:rPr>
              <w:t>allowedValues</w:t>
            </w:r>
            <w:proofErr w:type="spellEnd"/>
            <w:r w:rsidRPr="0061649B">
              <w:rPr>
                <w:szCs w:val="18"/>
              </w:rPr>
              <w:t>:</w:t>
            </w:r>
          </w:p>
          <w:p w14:paraId="48D9A4B7" w14:textId="77777777" w:rsidR="00C20C61" w:rsidRPr="0061649B" w:rsidRDefault="00C20C61" w:rsidP="00C20C61">
            <w:pPr>
              <w:pStyle w:val="TAL"/>
              <w:rPr>
                <w:lang w:eastAsia="zh-CN"/>
              </w:rPr>
            </w:pPr>
            <w:r w:rsidRPr="0061649B">
              <w:rPr>
                <w:lang w:eastAsia="zh-CN"/>
              </w:rPr>
              <w:t>- NOT_STARTED</w:t>
            </w:r>
          </w:p>
          <w:p w14:paraId="6090D05A" w14:textId="77777777" w:rsidR="00C20C61" w:rsidRPr="0061649B" w:rsidRDefault="00C20C61" w:rsidP="00C20C61">
            <w:pPr>
              <w:pStyle w:val="TAL"/>
              <w:rPr>
                <w:lang w:eastAsia="zh-CN"/>
              </w:rPr>
            </w:pPr>
            <w:r w:rsidRPr="0061649B">
              <w:rPr>
                <w:lang w:eastAsia="zh-CN"/>
              </w:rPr>
              <w:t>- RUNNING</w:t>
            </w:r>
          </w:p>
          <w:p w14:paraId="2E95FEAA" w14:textId="77777777" w:rsidR="00C20C61" w:rsidRPr="0061649B" w:rsidRDefault="00C20C61" w:rsidP="00C20C61">
            <w:pPr>
              <w:pStyle w:val="TAL"/>
              <w:rPr>
                <w:lang w:eastAsia="zh-CN"/>
              </w:rPr>
            </w:pPr>
            <w:r w:rsidRPr="0061649B">
              <w:rPr>
                <w:lang w:eastAsia="zh-CN"/>
              </w:rPr>
              <w:t>- CANCELLING</w:t>
            </w:r>
          </w:p>
          <w:p w14:paraId="4B577DCC" w14:textId="77777777" w:rsidR="00C20C61" w:rsidRPr="0061649B" w:rsidRDefault="00C20C61" w:rsidP="00C20C61">
            <w:pPr>
              <w:pStyle w:val="TAL"/>
              <w:rPr>
                <w:lang w:eastAsia="zh-CN"/>
              </w:rPr>
            </w:pPr>
            <w:r w:rsidRPr="0061649B">
              <w:rPr>
                <w:lang w:eastAsia="zh-CN"/>
              </w:rPr>
              <w:t>- FINISHED</w:t>
            </w:r>
          </w:p>
          <w:p w14:paraId="7681E43B" w14:textId="77777777" w:rsidR="00C20C61" w:rsidRPr="00B940D8" w:rsidRDefault="00C20C61" w:rsidP="00C20C61">
            <w:pPr>
              <w:pStyle w:val="TAL"/>
              <w:rPr>
                <w:lang w:eastAsia="zh-CN"/>
              </w:rPr>
            </w:pPr>
            <w:r w:rsidRPr="00B940D8">
              <w:rPr>
                <w:lang w:eastAsia="zh-CN"/>
              </w:rPr>
              <w:t>- FAILED</w:t>
            </w:r>
          </w:p>
          <w:p w14:paraId="701DA590" w14:textId="77777777" w:rsidR="00C20C61" w:rsidRPr="00B940D8" w:rsidRDefault="00C20C61" w:rsidP="00C20C61">
            <w:pPr>
              <w:pStyle w:val="TAL"/>
              <w:rPr>
                <w:lang w:eastAsia="zh-CN"/>
              </w:rPr>
            </w:pPr>
            <w:r w:rsidRPr="00B940D8">
              <w:rPr>
                <w:lang w:eastAsia="zh-CN"/>
              </w:rPr>
              <w:t>- PARTIALLY_FAILED</w:t>
            </w:r>
          </w:p>
          <w:p w14:paraId="3C658883" w14:textId="77777777" w:rsidR="00C20C61" w:rsidRPr="0061649B" w:rsidRDefault="00C20C61" w:rsidP="00C20C61">
            <w:pPr>
              <w:pStyle w:val="TAL"/>
            </w:pPr>
            <w:r w:rsidRPr="00B940D8">
              <w:rPr>
                <w:lang w:eastAsia="zh-CN"/>
              </w:rPr>
              <w:t>- CANCELLED</w:t>
            </w:r>
          </w:p>
        </w:tc>
        <w:tc>
          <w:tcPr>
            <w:tcW w:w="1984" w:type="dxa"/>
          </w:tcPr>
          <w:p w14:paraId="1E32E58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Type: ENUM</w:t>
            </w:r>
          </w:p>
          <w:p w14:paraId="219C4104"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multiplicity: 1</w:t>
            </w:r>
          </w:p>
          <w:p w14:paraId="0276E92F"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DC626E"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FB8CBD6"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F70B23A" w14:textId="77777777" w:rsidR="00C20C61" w:rsidRPr="0061649B" w:rsidRDefault="00C20C61" w:rsidP="00C20C61">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63B111A0" w14:textId="77777777" w:rsidTr="0078686A">
        <w:trPr>
          <w:gridAfter w:val="1"/>
          <w:wAfter w:w="9" w:type="dxa"/>
          <w:cantSplit/>
          <w:jc w:val="center"/>
        </w:trPr>
        <w:tc>
          <w:tcPr>
            <w:tcW w:w="2621" w:type="dxa"/>
          </w:tcPr>
          <w:p w14:paraId="51768D94" w14:textId="77777777" w:rsidR="00C20C61" w:rsidRPr="0083570F" w:rsidRDefault="00C20C61" w:rsidP="00C20C61">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4C225715" w14:textId="77777777" w:rsidR="00C20C61" w:rsidRPr="00B940D8" w:rsidRDefault="00C20C61" w:rsidP="00C20C61">
            <w:pPr>
              <w:pStyle w:val="TAL"/>
              <w:spacing w:before="20" w:after="20"/>
              <w:rPr>
                <w:lang w:eastAsia="zh-CN"/>
              </w:rPr>
            </w:pPr>
            <w:r w:rsidRPr="00B940D8">
              <w:rPr>
                <w:lang w:eastAsia="zh-CN"/>
              </w:rPr>
              <w:t>Progress of the process as percentage.</w:t>
            </w:r>
          </w:p>
          <w:p w14:paraId="5C73A52E" w14:textId="77777777" w:rsidR="00C20C61" w:rsidRPr="00B940D8" w:rsidRDefault="00C20C61" w:rsidP="00C20C61">
            <w:pPr>
              <w:pStyle w:val="TAL"/>
              <w:spacing w:before="20" w:after="20"/>
              <w:rPr>
                <w:lang w:eastAsia="zh-CN"/>
              </w:rPr>
            </w:pPr>
          </w:p>
          <w:p w14:paraId="5B94CCC5" w14:textId="77777777" w:rsidR="00C20C61" w:rsidRPr="00202D71" w:rsidRDefault="00C20C61" w:rsidP="00C20C61">
            <w:pPr>
              <w:pStyle w:val="TAL"/>
              <w:spacing w:before="20" w:after="20"/>
              <w:rPr>
                <w:lang w:eastAsia="zh-CN"/>
              </w:rPr>
            </w:pPr>
            <w:r w:rsidRPr="0061649B">
              <w:rPr>
                <w:lang w:eastAsia="zh-CN"/>
              </w:rPr>
              <w:t>Allowed values: integer between 0 and 100</w:t>
            </w:r>
          </w:p>
          <w:p w14:paraId="76809374" w14:textId="77777777" w:rsidR="00C20C61" w:rsidRPr="00B940D8" w:rsidRDefault="00C20C61" w:rsidP="00C20C61">
            <w:pPr>
              <w:pStyle w:val="TAL"/>
              <w:spacing w:before="20" w:after="20"/>
              <w:rPr>
                <w:lang w:eastAsia="zh-CN"/>
              </w:rPr>
            </w:pPr>
          </w:p>
          <w:p w14:paraId="3DA5CCF1" w14:textId="77777777" w:rsidR="00C20C61" w:rsidRPr="0061649B" w:rsidRDefault="00C20C61" w:rsidP="00C20C61">
            <w:pPr>
              <w:pStyle w:val="TAL"/>
            </w:pPr>
          </w:p>
        </w:tc>
        <w:tc>
          <w:tcPr>
            <w:tcW w:w="1984" w:type="dxa"/>
          </w:tcPr>
          <w:p w14:paraId="1CB40083"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Type: Integer</w:t>
            </w:r>
          </w:p>
          <w:p w14:paraId="4084559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FD45DF2"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124C976"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B515E59"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7B9D7C28" w14:textId="77777777" w:rsidR="00C20C61" w:rsidRPr="0061649B" w:rsidRDefault="00C20C61" w:rsidP="00C20C61">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357C4152" w14:textId="77777777" w:rsidTr="0078686A">
        <w:trPr>
          <w:gridAfter w:val="1"/>
          <w:wAfter w:w="9" w:type="dxa"/>
          <w:cantSplit/>
          <w:jc w:val="center"/>
        </w:trPr>
        <w:tc>
          <w:tcPr>
            <w:tcW w:w="2621" w:type="dxa"/>
          </w:tcPr>
          <w:p w14:paraId="1AFE1426" w14:textId="77777777" w:rsidR="00C20C61" w:rsidRPr="0083570F" w:rsidRDefault="00C20C61" w:rsidP="00C20C61">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2057B44C" w14:textId="77777777" w:rsidR="00C20C61" w:rsidRPr="00B940D8" w:rsidRDefault="00C20C61" w:rsidP="00C20C61">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FAC8DD1" w14:textId="77777777" w:rsidR="00C20C61" w:rsidRPr="00B940D8" w:rsidRDefault="00C20C61" w:rsidP="00C20C61">
            <w:pPr>
              <w:pStyle w:val="TAL"/>
              <w:spacing w:before="20" w:after="20"/>
              <w:rPr>
                <w:lang w:eastAsia="zh-CN"/>
              </w:rPr>
            </w:pPr>
          </w:p>
          <w:p w14:paraId="79C96C54" w14:textId="77777777" w:rsidR="00C20C61" w:rsidRPr="00B940D8" w:rsidRDefault="00C20C61" w:rsidP="00C20C61">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3F4DD7D0" w14:textId="77777777" w:rsidR="00C20C61" w:rsidRPr="00B940D8" w:rsidRDefault="00C20C61" w:rsidP="00C20C61">
            <w:pPr>
              <w:pStyle w:val="TAL"/>
              <w:spacing w:before="20" w:after="20"/>
              <w:rPr>
                <w:lang w:eastAsia="zh-CN"/>
              </w:rPr>
            </w:pPr>
          </w:p>
          <w:p w14:paraId="285D25CC" w14:textId="77777777" w:rsidR="00C20C61" w:rsidRPr="0061649B" w:rsidRDefault="00C20C61" w:rsidP="00C20C61">
            <w:pPr>
              <w:pStyle w:val="TAL"/>
            </w:pPr>
            <w:proofErr w:type="spellStart"/>
            <w:r w:rsidRPr="00B940D8">
              <w:rPr>
                <w:szCs w:val="18"/>
              </w:rPr>
              <w:t>allowedValues</w:t>
            </w:r>
            <w:proofErr w:type="spellEnd"/>
            <w:r w:rsidRPr="00B940D8">
              <w:rPr>
                <w:szCs w:val="18"/>
              </w:rPr>
              <w:t>: N/A</w:t>
            </w:r>
          </w:p>
        </w:tc>
        <w:tc>
          <w:tcPr>
            <w:tcW w:w="1984" w:type="dxa"/>
          </w:tcPr>
          <w:p w14:paraId="187FD7C8"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Type: String</w:t>
            </w:r>
          </w:p>
          <w:p w14:paraId="7B85D0DF"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57AAE436"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5201C65B"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92369A0"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E97ED6D" w14:textId="77777777" w:rsidR="00C20C61" w:rsidRPr="0061649B" w:rsidRDefault="00C20C61" w:rsidP="00C20C61">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1FD30E18" w14:textId="77777777" w:rsidTr="0078686A">
        <w:trPr>
          <w:gridAfter w:val="1"/>
          <w:wAfter w:w="9" w:type="dxa"/>
          <w:cantSplit/>
          <w:jc w:val="center"/>
        </w:trPr>
        <w:tc>
          <w:tcPr>
            <w:tcW w:w="2621" w:type="dxa"/>
          </w:tcPr>
          <w:p w14:paraId="7AE2AEA4" w14:textId="77777777" w:rsidR="00C20C61" w:rsidRPr="0083570F" w:rsidRDefault="00C20C61" w:rsidP="00C20C61">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6552D132" w14:textId="77777777" w:rsidR="00C20C61" w:rsidRPr="00B940D8" w:rsidRDefault="00C20C61" w:rsidP="00C20C61">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53062AD" w14:textId="77777777" w:rsidR="00C20C61" w:rsidRPr="00B940D8" w:rsidRDefault="00C20C61" w:rsidP="00C20C61">
            <w:pPr>
              <w:pStyle w:val="TAL"/>
              <w:spacing w:before="20" w:after="20"/>
              <w:rPr>
                <w:lang w:eastAsia="zh-CN"/>
              </w:rPr>
            </w:pPr>
          </w:p>
          <w:p w14:paraId="1C4655D3" w14:textId="77777777" w:rsidR="00C20C61" w:rsidRPr="00B940D8" w:rsidRDefault="00C20C61" w:rsidP="00C20C61">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157445C" w14:textId="77777777" w:rsidR="00C20C61" w:rsidRPr="00B940D8" w:rsidRDefault="00C20C61" w:rsidP="00C20C61">
            <w:pPr>
              <w:pStyle w:val="TAL"/>
              <w:spacing w:before="20" w:after="20"/>
              <w:rPr>
                <w:lang w:eastAsia="zh-CN"/>
              </w:rPr>
            </w:pPr>
          </w:p>
          <w:p w14:paraId="1BE66CEB" w14:textId="77777777" w:rsidR="00C20C61" w:rsidRPr="00B940D8" w:rsidRDefault="00C20C61" w:rsidP="00C20C61">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71ED31A2" w14:textId="77777777" w:rsidR="00C20C61" w:rsidRPr="00B940D8" w:rsidRDefault="00C20C61" w:rsidP="00C20C61">
            <w:pPr>
              <w:pStyle w:val="TAL"/>
              <w:spacing w:before="20" w:after="20"/>
              <w:rPr>
                <w:lang w:eastAsia="zh-CN"/>
              </w:rPr>
            </w:pPr>
          </w:p>
          <w:p w14:paraId="339611E2" w14:textId="77777777" w:rsidR="00C20C61" w:rsidRPr="0061649B" w:rsidRDefault="00C20C61" w:rsidP="00C20C61">
            <w:pPr>
              <w:pStyle w:val="TAL"/>
            </w:pPr>
            <w:proofErr w:type="spellStart"/>
            <w:r w:rsidRPr="00B940D8">
              <w:rPr>
                <w:szCs w:val="18"/>
              </w:rPr>
              <w:t>allowedValues</w:t>
            </w:r>
            <w:proofErr w:type="spellEnd"/>
            <w:r w:rsidRPr="00B940D8">
              <w:rPr>
                <w:szCs w:val="18"/>
              </w:rPr>
              <w:t>: N/A</w:t>
            </w:r>
          </w:p>
        </w:tc>
        <w:tc>
          <w:tcPr>
            <w:tcW w:w="1984" w:type="dxa"/>
          </w:tcPr>
          <w:p w14:paraId="1F38D2A9"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Type: String</w:t>
            </w:r>
          </w:p>
          <w:p w14:paraId="61F662C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4384DC6"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F0C8AD5"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F36E86A"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87F1EF2" w14:textId="77777777" w:rsidR="00C20C61" w:rsidRPr="0061649B" w:rsidRDefault="00C20C61" w:rsidP="00C20C61">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3C04DCD4" w14:textId="77777777" w:rsidTr="0078686A">
        <w:trPr>
          <w:gridAfter w:val="1"/>
          <w:wAfter w:w="9" w:type="dxa"/>
          <w:cantSplit/>
          <w:jc w:val="center"/>
        </w:trPr>
        <w:tc>
          <w:tcPr>
            <w:tcW w:w="2621" w:type="dxa"/>
          </w:tcPr>
          <w:p w14:paraId="7ED082EF" w14:textId="77777777" w:rsidR="00C20C61" w:rsidRPr="0083570F" w:rsidRDefault="00C20C61" w:rsidP="00C20C61">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203C1153" w14:textId="77777777" w:rsidR="00C20C61" w:rsidRPr="0061649B" w:rsidRDefault="00C20C61" w:rsidP="00C20C61">
            <w:pPr>
              <w:pStyle w:val="TAL"/>
              <w:spacing w:before="20" w:after="20"/>
              <w:rPr>
                <w:lang w:eastAsia="zh-CN"/>
              </w:rPr>
            </w:pPr>
            <w:r w:rsidRPr="0061649B">
              <w:rPr>
                <w:lang w:eastAsia="zh-CN"/>
              </w:rPr>
              <w:t>Start time of the associated process, i.e. the time when the status changed from "NOT_STARTED" to "RUNNING".</w:t>
            </w:r>
          </w:p>
          <w:p w14:paraId="3B71526D" w14:textId="77777777" w:rsidR="00C20C61" w:rsidRPr="0061649B" w:rsidRDefault="00C20C61" w:rsidP="00C20C61">
            <w:pPr>
              <w:pStyle w:val="TAL"/>
              <w:spacing w:before="20" w:after="20"/>
              <w:rPr>
                <w:lang w:eastAsia="zh-CN"/>
              </w:rPr>
            </w:pPr>
          </w:p>
          <w:p w14:paraId="0573FF0F" w14:textId="77777777" w:rsidR="00C20C61" w:rsidRPr="0061649B" w:rsidRDefault="00C20C61" w:rsidP="00C20C61">
            <w:pPr>
              <w:pStyle w:val="TAL"/>
            </w:pPr>
            <w:proofErr w:type="spellStart"/>
            <w:r w:rsidRPr="00B940D8">
              <w:rPr>
                <w:szCs w:val="18"/>
              </w:rPr>
              <w:t>allowedValues</w:t>
            </w:r>
            <w:proofErr w:type="spellEnd"/>
            <w:r w:rsidRPr="00B940D8">
              <w:rPr>
                <w:szCs w:val="18"/>
              </w:rPr>
              <w:t>: N/A</w:t>
            </w:r>
          </w:p>
        </w:tc>
        <w:tc>
          <w:tcPr>
            <w:tcW w:w="1984" w:type="dxa"/>
          </w:tcPr>
          <w:p w14:paraId="4E0CA5A9"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63C1B9C"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AFC19FE"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47E1BD0"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4FDBBAD"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515AFC4" w14:textId="77777777" w:rsidR="00C20C61" w:rsidRPr="0061649B" w:rsidRDefault="00C20C61" w:rsidP="00C20C61">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3E159916" w14:textId="77777777" w:rsidTr="0078686A">
        <w:trPr>
          <w:gridAfter w:val="1"/>
          <w:wAfter w:w="9" w:type="dxa"/>
          <w:cantSplit/>
          <w:jc w:val="center"/>
        </w:trPr>
        <w:tc>
          <w:tcPr>
            <w:tcW w:w="2621" w:type="dxa"/>
          </w:tcPr>
          <w:p w14:paraId="219876B3" w14:textId="77777777" w:rsidR="00C20C61" w:rsidRPr="0083570F" w:rsidRDefault="00C20C61" w:rsidP="00C20C61">
            <w:pPr>
              <w:pStyle w:val="TAL"/>
              <w:rPr>
                <w:rFonts w:cs="Arial"/>
              </w:rPr>
            </w:pPr>
            <w:proofErr w:type="spellStart"/>
            <w:r w:rsidRPr="000037C2">
              <w:rPr>
                <w:rFonts w:ascii="Courier New" w:hAnsi="Courier New" w:cs="Courier New"/>
                <w:szCs w:val="18"/>
              </w:rPr>
              <w:lastRenderedPageBreak/>
              <w:t>ProcessMonitor.endTime</w:t>
            </w:r>
            <w:proofErr w:type="spellEnd"/>
          </w:p>
        </w:tc>
        <w:tc>
          <w:tcPr>
            <w:tcW w:w="5245" w:type="dxa"/>
          </w:tcPr>
          <w:p w14:paraId="710E8804" w14:textId="77777777" w:rsidR="00C20C61" w:rsidRPr="00B940D8" w:rsidRDefault="00C20C61" w:rsidP="00C20C61">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584FD3C" w14:textId="77777777" w:rsidR="00C20C61" w:rsidRPr="00B940D8" w:rsidRDefault="00C20C61" w:rsidP="00C20C61">
            <w:pPr>
              <w:pStyle w:val="TAL"/>
              <w:spacing w:before="20" w:after="20"/>
              <w:rPr>
                <w:lang w:eastAsia="zh-CN"/>
              </w:rPr>
            </w:pPr>
          </w:p>
          <w:p w14:paraId="69F3C355" w14:textId="77777777" w:rsidR="00C20C61" w:rsidRPr="0061649B" w:rsidRDefault="00C20C61" w:rsidP="00C20C61">
            <w:pPr>
              <w:pStyle w:val="TAL"/>
            </w:pPr>
            <w:proofErr w:type="spellStart"/>
            <w:r w:rsidRPr="00B940D8">
              <w:rPr>
                <w:szCs w:val="18"/>
              </w:rPr>
              <w:t>allowedValues</w:t>
            </w:r>
            <w:proofErr w:type="spellEnd"/>
            <w:r w:rsidRPr="00B940D8">
              <w:rPr>
                <w:szCs w:val="18"/>
              </w:rPr>
              <w:t>: N/A</w:t>
            </w:r>
          </w:p>
        </w:tc>
        <w:tc>
          <w:tcPr>
            <w:tcW w:w="1984" w:type="dxa"/>
          </w:tcPr>
          <w:p w14:paraId="47997A3B"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5F307EB"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7839E16"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F54720E"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5A86889"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8BF4DB9" w14:textId="77777777" w:rsidR="00C20C61" w:rsidRPr="0061649B" w:rsidRDefault="00C20C61" w:rsidP="00C20C61">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52F0D919" w14:textId="77777777" w:rsidTr="0078686A">
        <w:trPr>
          <w:gridAfter w:val="1"/>
          <w:wAfter w:w="9" w:type="dxa"/>
          <w:cantSplit/>
          <w:jc w:val="center"/>
        </w:trPr>
        <w:tc>
          <w:tcPr>
            <w:tcW w:w="2621" w:type="dxa"/>
          </w:tcPr>
          <w:p w14:paraId="5D9EA387" w14:textId="77777777" w:rsidR="00C20C61" w:rsidRPr="0083570F" w:rsidRDefault="00C20C61" w:rsidP="00C20C61">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29F45746" w14:textId="77777777" w:rsidR="00C20C61" w:rsidRPr="00B940D8" w:rsidRDefault="00C20C61" w:rsidP="00C20C61">
            <w:pPr>
              <w:pStyle w:val="TAL"/>
              <w:spacing w:before="20" w:after="20"/>
              <w:rPr>
                <w:lang w:eastAsia="zh-CN"/>
              </w:rPr>
            </w:pPr>
            <w:r w:rsidRPr="00B940D8">
              <w:rPr>
                <w:lang w:eastAsia="zh-CN"/>
              </w:rPr>
              <w:t xml:space="preserve">Time until the associated process is automatically cancelled.  </w:t>
            </w:r>
          </w:p>
          <w:p w14:paraId="1DC4DB1E" w14:textId="77777777" w:rsidR="00C20C61" w:rsidRPr="00B940D8" w:rsidRDefault="00C20C61" w:rsidP="00C20C61">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2416DAB4" w14:textId="77777777" w:rsidR="00C20C61" w:rsidRPr="00B940D8" w:rsidRDefault="00C20C61" w:rsidP="00C20C61">
            <w:pPr>
              <w:pStyle w:val="TAL"/>
              <w:spacing w:before="20" w:after="20"/>
              <w:rPr>
                <w:lang w:eastAsia="zh-CN"/>
              </w:rPr>
            </w:pPr>
            <w:r w:rsidRPr="00B940D8">
              <w:rPr>
                <w:lang w:eastAsia="zh-CN"/>
              </w:rPr>
              <w:t>If not set, there is no time limit for the process.</w:t>
            </w:r>
          </w:p>
          <w:p w14:paraId="1BD0E5D6" w14:textId="77777777" w:rsidR="00C20C61" w:rsidRPr="00B940D8" w:rsidRDefault="00C20C61" w:rsidP="00C20C61">
            <w:pPr>
              <w:pStyle w:val="TAL"/>
              <w:spacing w:before="20" w:after="20"/>
              <w:rPr>
                <w:lang w:eastAsia="zh-CN"/>
              </w:rPr>
            </w:pPr>
            <w:r w:rsidRPr="00B940D8">
              <w:rPr>
                <w:lang w:eastAsia="zh-CN"/>
              </w:rPr>
              <w:t xml:space="preserve">Once the timer is set, the consumer cannot change it anymore. </w:t>
            </w:r>
          </w:p>
          <w:p w14:paraId="380E104B" w14:textId="77777777" w:rsidR="00C20C61" w:rsidRPr="0061649B" w:rsidRDefault="00C20C61" w:rsidP="00C20C61">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0E93E703" w14:textId="77777777" w:rsidR="00C20C61" w:rsidRPr="0061649B" w:rsidRDefault="00C20C61" w:rsidP="00C20C61">
            <w:pPr>
              <w:pStyle w:val="TAL"/>
              <w:spacing w:before="20" w:after="20"/>
              <w:rPr>
                <w:lang w:eastAsia="zh-CN"/>
              </w:rPr>
            </w:pPr>
            <w:r w:rsidRPr="0061649B">
              <w:rPr>
                <w:lang w:eastAsia="zh-CN"/>
              </w:rPr>
              <w:t>Unit is minutes.</w:t>
            </w:r>
          </w:p>
          <w:p w14:paraId="5B1228CB" w14:textId="77777777" w:rsidR="00C20C61" w:rsidRPr="0061649B" w:rsidRDefault="00C20C61" w:rsidP="00C20C61">
            <w:pPr>
              <w:pStyle w:val="TAL"/>
              <w:spacing w:before="20" w:after="20"/>
              <w:rPr>
                <w:lang w:eastAsia="zh-CN"/>
              </w:rPr>
            </w:pPr>
          </w:p>
          <w:p w14:paraId="62B3D141" w14:textId="77777777" w:rsidR="00C20C61" w:rsidRPr="0061649B" w:rsidRDefault="00C20C61" w:rsidP="00C20C61">
            <w:pPr>
              <w:pStyle w:val="TAL"/>
            </w:pPr>
            <w:proofErr w:type="spellStart"/>
            <w:r w:rsidRPr="0061649B">
              <w:rPr>
                <w:szCs w:val="18"/>
              </w:rPr>
              <w:t>allowedValues</w:t>
            </w:r>
            <w:proofErr w:type="spellEnd"/>
            <w:r w:rsidRPr="0061649B">
              <w:rPr>
                <w:szCs w:val="18"/>
              </w:rPr>
              <w:t>: Positive integers</w:t>
            </w:r>
          </w:p>
        </w:tc>
        <w:tc>
          <w:tcPr>
            <w:tcW w:w="1984" w:type="dxa"/>
          </w:tcPr>
          <w:p w14:paraId="276F9ED4"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Type: Integer</w:t>
            </w:r>
          </w:p>
          <w:p w14:paraId="002CFA4B"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88AC977"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F5FB93D"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6524DAC"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E7AAAA2" w14:textId="77777777" w:rsidR="00C20C61" w:rsidRPr="0061649B" w:rsidRDefault="00C20C61" w:rsidP="00C20C61">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6CDFA067" w14:textId="77777777" w:rsidTr="0078686A">
        <w:trPr>
          <w:gridAfter w:val="1"/>
          <w:wAfter w:w="9" w:type="dxa"/>
          <w:cantSplit/>
          <w:jc w:val="center"/>
        </w:trPr>
        <w:tc>
          <w:tcPr>
            <w:tcW w:w="2621" w:type="dxa"/>
          </w:tcPr>
          <w:p w14:paraId="7CC58286" w14:textId="77777777" w:rsidR="00C20C61" w:rsidRPr="00B940D8" w:rsidRDefault="00C20C61" w:rsidP="00C20C61">
            <w:pPr>
              <w:pStyle w:val="TAL"/>
              <w:rPr>
                <w:rFonts w:cs="Arial"/>
                <w:szCs w:val="18"/>
                <w:u w:val="single"/>
              </w:rPr>
            </w:pPr>
            <w:r>
              <w:rPr>
                <w:rFonts w:ascii="Courier New" w:hAnsi="Courier New" w:cs="Courier New"/>
                <w:lang w:val="fr-FR"/>
              </w:rPr>
              <w:t>mnsScope</w:t>
            </w:r>
          </w:p>
        </w:tc>
        <w:tc>
          <w:tcPr>
            <w:tcW w:w="5245" w:type="dxa"/>
          </w:tcPr>
          <w:p w14:paraId="402D44D8" w14:textId="77777777" w:rsidR="00C20C61" w:rsidRPr="00B940D8" w:rsidRDefault="00C20C61" w:rsidP="00C20C61">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xml:space="preserve">. The management scope is used to </w:t>
            </w:r>
            <w:proofErr w:type="gramStart"/>
            <w:r>
              <w:t>represent</w:t>
            </w:r>
            <w:r w:rsidRPr="00B43E5B">
              <w:t xml:space="preserve"> </w:t>
            </w:r>
            <w:r w:rsidRPr="0061649B">
              <w:t xml:space="preserve"> the</w:t>
            </w:r>
            <w:proofErr w:type="gramEnd"/>
            <w:r w:rsidRPr="0061649B">
              <w:t xml:space="preserve"> </w:t>
            </w:r>
            <w:r>
              <w:t xml:space="preserve">set of </w:t>
            </w:r>
            <w:r w:rsidRPr="0061649B">
              <w:t xml:space="preserve">managed object instances that can be accessed using the Management Service. </w:t>
            </w:r>
          </w:p>
        </w:tc>
        <w:tc>
          <w:tcPr>
            <w:tcW w:w="1984" w:type="dxa"/>
          </w:tcPr>
          <w:p w14:paraId="23B6D72E" w14:textId="77777777" w:rsidR="00C20C61" w:rsidRPr="00202D71" w:rsidRDefault="00C20C61" w:rsidP="00C20C61">
            <w:pPr>
              <w:spacing w:after="0"/>
              <w:rPr>
                <w:rFonts w:ascii="Arial" w:hAnsi="Arial" w:cs="Arial"/>
                <w:sz w:val="18"/>
                <w:szCs w:val="18"/>
              </w:rPr>
            </w:pPr>
            <w:r w:rsidRPr="0061649B">
              <w:rPr>
                <w:rFonts w:ascii="Arial" w:hAnsi="Arial" w:cs="Arial"/>
                <w:sz w:val="18"/>
                <w:szCs w:val="18"/>
              </w:rPr>
              <w:t xml:space="preserve">type: </w:t>
            </w:r>
            <w:proofErr w:type="spellStart"/>
            <w:r>
              <w:rPr>
                <w:rFonts w:ascii="Arial" w:hAnsi="Arial" w:cs="Arial"/>
                <w:sz w:val="18"/>
                <w:szCs w:val="18"/>
              </w:rPr>
              <w:t>MnsScope</w:t>
            </w:r>
            <w:proofErr w:type="spellEnd"/>
          </w:p>
          <w:p w14:paraId="3869C8D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4D4AC4BC"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486A37F6"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2DF1C623"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4B0A87" w14:textId="77777777" w:rsidR="00C20C61" w:rsidRPr="0061649B" w:rsidRDefault="00C20C61" w:rsidP="00C20C61">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C20C61" w:rsidRPr="00B26339" w14:paraId="0AC2D632" w14:textId="77777777" w:rsidTr="0078686A">
        <w:trPr>
          <w:gridAfter w:val="1"/>
          <w:wAfter w:w="9" w:type="dxa"/>
          <w:cantSplit/>
          <w:jc w:val="center"/>
        </w:trPr>
        <w:tc>
          <w:tcPr>
            <w:tcW w:w="2621" w:type="dxa"/>
          </w:tcPr>
          <w:p w14:paraId="5A197492" w14:textId="77777777" w:rsidR="00C20C61" w:rsidRDefault="00C20C61" w:rsidP="00C20C61">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proofErr w:type="spellEnd"/>
            <w:r>
              <w:rPr>
                <w:rFonts w:ascii="Courier New" w:hAnsi="Courier New" w:cs="Courier New"/>
                <w:lang w:eastAsia="zh-CN"/>
              </w:rPr>
              <w:t>.</w:t>
            </w:r>
            <w:r>
              <w:t xml:space="preserve"> </w:t>
            </w:r>
            <w:proofErr w:type="spellStart"/>
            <w:r w:rsidRPr="00F0091E">
              <w:rPr>
                <w:rFonts w:ascii="Courier New" w:hAnsi="Courier New" w:cs="Courier New"/>
                <w:lang w:eastAsia="zh-CN"/>
              </w:rPr>
              <w:t>objectInstance</w:t>
            </w:r>
            <w:r>
              <w:rPr>
                <w:rFonts w:ascii="Courier New" w:hAnsi="Courier New" w:cs="Courier New"/>
                <w:lang w:eastAsia="zh-CN"/>
              </w:rPr>
              <w:t>List</w:t>
            </w:r>
            <w:proofErr w:type="spellEnd"/>
          </w:p>
        </w:tc>
        <w:tc>
          <w:tcPr>
            <w:tcW w:w="5245" w:type="dxa"/>
          </w:tcPr>
          <w:p w14:paraId="1D99E746" w14:textId="77777777" w:rsidR="00C20C61" w:rsidRDefault="00C20C61" w:rsidP="00C20C61">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344A20ED" w14:textId="77777777" w:rsidR="00C20C61" w:rsidRPr="00B43E5B" w:rsidRDefault="00C20C61" w:rsidP="00C20C61">
            <w:pPr>
              <w:pStyle w:val="TAL"/>
              <w:spacing w:before="20" w:after="20"/>
            </w:pPr>
          </w:p>
          <w:p w14:paraId="1ADDFC4A" w14:textId="77777777" w:rsidR="00C20C61" w:rsidRPr="0061649B" w:rsidRDefault="00C20C61" w:rsidP="00C20C61">
            <w:pPr>
              <w:pStyle w:val="TAL"/>
              <w:spacing w:before="20" w:after="20"/>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4" w:type="dxa"/>
          </w:tcPr>
          <w:p w14:paraId="512474B4"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7E9E04B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F27CCD5"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04E9ADAC"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13B84BFF"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482512" w14:textId="77777777" w:rsidR="00C20C61" w:rsidRPr="0061649B" w:rsidRDefault="00C20C61" w:rsidP="00C20C61">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C20C61" w:rsidRPr="00B26339" w14:paraId="6ECF68B5" w14:textId="77777777" w:rsidTr="0078686A">
        <w:trPr>
          <w:gridAfter w:val="1"/>
          <w:wAfter w:w="9" w:type="dxa"/>
          <w:cantSplit/>
          <w:jc w:val="center"/>
        </w:trPr>
        <w:tc>
          <w:tcPr>
            <w:tcW w:w="2621" w:type="dxa"/>
          </w:tcPr>
          <w:p w14:paraId="6F9FE78C" w14:textId="77777777" w:rsidR="00C20C61" w:rsidRDefault="00C20C61" w:rsidP="00C20C61">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roofErr w:type="spellEnd"/>
          </w:p>
        </w:tc>
        <w:tc>
          <w:tcPr>
            <w:tcW w:w="5245" w:type="dxa"/>
          </w:tcPr>
          <w:p w14:paraId="6482C637" w14:textId="77777777" w:rsidR="00C20C61" w:rsidRPr="0061649B" w:rsidRDefault="00C20C61" w:rsidP="00C20C61">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07FB1C9A"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4784F3A5"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283E784"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2955A658"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55DB4D51"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93203FA" w14:textId="77777777" w:rsidR="00C20C61" w:rsidRPr="0061649B" w:rsidRDefault="00C20C61" w:rsidP="00C20C61">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C20C61" w:rsidRPr="00B26339" w14:paraId="38F878ED" w14:textId="77777777" w:rsidTr="0078686A">
        <w:trPr>
          <w:gridAfter w:val="1"/>
          <w:wAfter w:w="9" w:type="dxa"/>
          <w:cantSplit/>
          <w:jc w:val="center"/>
        </w:trPr>
        <w:tc>
          <w:tcPr>
            <w:tcW w:w="2621" w:type="dxa"/>
          </w:tcPr>
          <w:p w14:paraId="25F0CE42" w14:textId="77777777" w:rsidR="00C20C61" w:rsidRDefault="00C20C61" w:rsidP="00C20C61">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roofErr w:type="spellEnd"/>
          </w:p>
        </w:tc>
        <w:tc>
          <w:tcPr>
            <w:tcW w:w="5245" w:type="dxa"/>
          </w:tcPr>
          <w:p w14:paraId="22258009" w14:textId="77777777" w:rsidR="00C20C61" w:rsidRPr="0061649B" w:rsidRDefault="00C20C61" w:rsidP="00C20C61">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13ADACBE"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08C8B5D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6F4B128"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443CF9E9"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724C4A31"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C71EE0" w14:textId="77777777" w:rsidR="00C20C61" w:rsidRPr="0061649B" w:rsidRDefault="00C20C61" w:rsidP="00C20C61">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C20C61" w:rsidRPr="00B26339" w14:paraId="5FB76361" w14:textId="77777777" w:rsidTr="0078686A">
        <w:trPr>
          <w:gridAfter w:val="1"/>
          <w:wAfter w:w="9" w:type="dxa"/>
          <w:cantSplit/>
          <w:jc w:val="center"/>
        </w:trPr>
        <w:tc>
          <w:tcPr>
            <w:tcW w:w="2621" w:type="dxa"/>
          </w:tcPr>
          <w:p w14:paraId="2F43F830" w14:textId="77777777" w:rsidR="00C20C61" w:rsidRDefault="00C20C61" w:rsidP="00C20C61">
            <w:pPr>
              <w:pStyle w:val="TAL"/>
              <w:rPr>
                <w:rFonts w:ascii="Courier New" w:hAnsi="Courier New" w:cs="Courier New"/>
                <w:lang w:eastAsia="zh-CN"/>
              </w:rPr>
            </w:pPr>
            <w:r w:rsidRPr="00DB39EC">
              <w:rPr>
                <w:rFonts w:ascii="Courier New" w:hAnsi="Courier New" w:cs="Courier New"/>
                <w:lang w:val="fr-FR"/>
              </w:rPr>
              <w:lastRenderedPageBreak/>
              <w:t>mnsCapabilit</w:t>
            </w:r>
            <w:r>
              <w:rPr>
                <w:rFonts w:ascii="Courier New" w:hAnsi="Courier New" w:cs="Courier New"/>
                <w:lang w:val="fr-FR"/>
              </w:rPr>
              <w:t>y</w:t>
            </w:r>
          </w:p>
        </w:tc>
        <w:tc>
          <w:tcPr>
            <w:tcW w:w="5245" w:type="dxa"/>
          </w:tcPr>
          <w:p w14:paraId="5D9505FA" w14:textId="77777777" w:rsidR="00C20C61" w:rsidRDefault="00C20C61" w:rsidP="00C20C61">
            <w:pPr>
              <w:pStyle w:val="TAL"/>
              <w:spacing w:before="20" w:after="20"/>
            </w:pPr>
            <w:r w:rsidRPr="00DB39EC">
              <w:t xml:space="preserve">It describes the types of management capabilities of the </w:t>
            </w:r>
            <w:proofErr w:type="spellStart"/>
            <w:r w:rsidRPr="00DB39EC">
              <w:t>MnS</w:t>
            </w:r>
            <w:proofErr w:type="spellEnd"/>
            <w:r w:rsidRPr="00DB39EC">
              <w:t xml:space="preserve"> instance provided by the </w:t>
            </w:r>
            <w:proofErr w:type="spellStart"/>
            <w:r w:rsidRPr="00DB39EC">
              <w:t>MnS</w:t>
            </w:r>
            <w:proofErr w:type="spellEnd"/>
            <w:r w:rsidRPr="00DB39EC">
              <w:t xml:space="preserve"> producer.</w:t>
            </w:r>
          </w:p>
          <w:p w14:paraId="39133F08" w14:textId="77777777" w:rsidR="00C20C61" w:rsidRDefault="00C20C61" w:rsidP="00C20C61">
            <w:pPr>
              <w:pStyle w:val="TAL"/>
              <w:spacing w:before="20" w:after="20"/>
            </w:pPr>
          </w:p>
          <w:p w14:paraId="3265EF5F" w14:textId="77777777" w:rsidR="00C20C61" w:rsidRDefault="00C20C61" w:rsidP="00C20C61">
            <w:pPr>
              <w:pStyle w:val="TAL"/>
              <w:spacing w:before="20" w:after="20"/>
              <w:rPr>
                <w:szCs w:val="18"/>
              </w:rPr>
            </w:pPr>
            <w:proofErr w:type="spellStart"/>
            <w:r>
              <w:rPr>
                <w:szCs w:val="18"/>
              </w:rPr>
              <w:t>allowedValues</w:t>
            </w:r>
            <w:proofErr w:type="spellEnd"/>
            <w:r>
              <w:rPr>
                <w:szCs w:val="18"/>
              </w:rPr>
              <w:t xml:space="preserve">: </w:t>
            </w:r>
          </w:p>
          <w:p w14:paraId="0B9CE4B5" w14:textId="77777777" w:rsidR="00C20C61" w:rsidRDefault="00C20C61" w:rsidP="00C20C61">
            <w:pPr>
              <w:pStyle w:val="TAL"/>
              <w:spacing w:before="20" w:after="20"/>
            </w:pPr>
            <w:r>
              <w:t>- NR_PROVISIONING</w:t>
            </w:r>
          </w:p>
          <w:p w14:paraId="1CFEBB63" w14:textId="77777777" w:rsidR="00C20C61" w:rsidRDefault="00C20C61" w:rsidP="00C20C61">
            <w:pPr>
              <w:pStyle w:val="TAL"/>
              <w:spacing w:before="20" w:after="20"/>
            </w:pPr>
            <w:r>
              <w:t>- 5GC_PROVISIONING</w:t>
            </w:r>
          </w:p>
          <w:p w14:paraId="73679150" w14:textId="77777777" w:rsidR="00C20C61" w:rsidRDefault="00C20C61" w:rsidP="00C20C61">
            <w:pPr>
              <w:pStyle w:val="TAL"/>
              <w:spacing w:before="20" w:after="20"/>
            </w:pPr>
            <w:r>
              <w:t>- NETWORK_SLICING_PROVISIONING</w:t>
            </w:r>
          </w:p>
          <w:p w14:paraId="673EADC9" w14:textId="77777777" w:rsidR="00C20C61" w:rsidRDefault="00C20C61" w:rsidP="00C20C61">
            <w:pPr>
              <w:pStyle w:val="TAL"/>
              <w:spacing w:before="20" w:after="20"/>
            </w:pPr>
            <w:r>
              <w:t>- EDGE_COMPUTING_PROVISIONING</w:t>
            </w:r>
          </w:p>
          <w:p w14:paraId="6A9DDE72" w14:textId="77777777" w:rsidR="00C20C61" w:rsidRDefault="00C20C61" w:rsidP="00C20C61">
            <w:pPr>
              <w:pStyle w:val="TAL"/>
              <w:spacing w:before="20" w:after="20"/>
            </w:pPr>
            <w:r>
              <w:t>- PERFORMANCE_METRIC_COLLECTION_CONTROL</w:t>
            </w:r>
          </w:p>
          <w:p w14:paraId="456BA0DE" w14:textId="77777777" w:rsidR="00C20C61" w:rsidRDefault="00C20C61" w:rsidP="00C20C61">
            <w:pPr>
              <w:pStyle w:val="TAL"/>
              <w:spacing w:before="20" w:after="20"/>
            </w:pPr>
            <w:r>
              <w:t>- PERFORMANCE_METRIC_DATA_REPORT</w:t>
            </w:r>
          </w:p>
          <w:p w14:paraId="4D073C3D" w14:textId="77777777" w:rsidR="00C20C61" w:rsidRDefault="00C20C61" w:rsidP="00C20C61">
            <w:pPr>
              <w:pStyle w:val="TAL"/>
              <w:spacing w:before="20" w:after="20"/>
            </w:pPr>
            <w:r>
              <w:t>- PERFORMANCE_METRIC_THRESHOLD_MONITOR_CONTROL</w:t>
            </w:r>
          </w:p>
          <w:p w14:paraId="299ED6F7" w14:textId="77777777" w:rsidR="00C20C61" w:rsidRDefault="00C20C61" w:rsidP="00C20C61">
            <w:pPr>
              <w:pStyle w:val="TAL"/>
              <w:spacing w:before="20" w:after="20"/>
            </w:pPr>
            <w:r>
              <w:t>- PERFORMANCE_METRIC_THRESHOLD_NOTIFICATION</w:t>
            </w:r>
          </w:p>
          <w:p w14:paraId="4DA97D4C" w14:textId="77777777" w:rsidR="00C20C61" w:rsidRDefault="00C20C61" w:rsidP="00C20C61">
            <w:pPr>
              <w:pStyle w:val="TAL"/>
              <w:spacing w:before="20" w:after="20"/>
            </w:pPr>
            <w:r>
              <w:t>- FAULT_CONTROL</w:t>
            </w:r>
          </w:p>
          <w:p w14:paraId="7A38B5F5" w14:textId="77777777" w:rsidR="00C20C61" w:rsidRDefault="00C20C61" w:rsidP="00C20C61">
            <w:pPr>
              <w:pStyle w:val="TAL"/>
              <w:spacing w:before="20" w:after="20"/>
            </w:pPr>
            <w:r>
              <w:t>- FAULT_NOTIFICATION</w:t>
            </w:r>
          </w:p>
          <w:p w14:paraId="6CA960AD" w14:textId="77777777" w:rsidR="00C20C61" w:rsidRDefault="00C20C61" w:rsidP="00C20C61">
            <w:pPr>
              <w:pStyle w:val="TAL"/>
              <w:spacing w:before="20" w:after="20"/>
            </w:pPr>
            <w:r>
              <w:t>- TRACE_MDT_DATA_COLLECTION_CONTROL</w:t>
            </w:r>
          </w:p>
          <w:p w14:paraId="38EEC39C" w14:textId="77777777" w:rsidR="00C20C61" w:rsidRDefault="00C20C61" w:rsidP="00C20C61">
            <w:pPr>
              <w:pStyle w:val="TAL"/>
              <w:spacing w:before="20" w:after="20"/>
            </w:pPr>
            <w:r>
              <w:t>- TRACE_MDT_DATA_REPORT</w:t>
            </w:r>
          </w:p>
          <w:p w14:paraId="3AD30DC4" w14:textId="77777777" w:rsidR="00C20C61" w:rsidRDefault="00C20C61" w:rsidP="00C20C61">
            <w:pPr>
              <w:pStyle w:val="TAL"/>
              <w:spacing w:before="20" w:after="20"/>
              <w:rPr>
                <w:lang w:eastAsia="zh-CN"/>
              </w:rPr>
            </w:pPr>
            <w:r>
              <w:rPr>
                <w:rFonts w:hint="eastAsia"/>
                <w:lang w:eastAsia="zh-CN"/>
              </w:rPr>
              <w:t>-</w:t>
            </w:r>
            <w:r>
              <w:rPr>
                <w:lang w:eastAsia="zh-CN"/>
              </w:rPr>
              <w:t xml:space="preserve"> STM_PROVISIONING</w:t>
            </w:r>
          </w:p>
          <w:p w14:paraId="4DC3E6BA" w14:textId="77777777" w:rsidR="00C20C61" w:rsidRDefault="00C20C61" w:rsidP="00C20C61">
            <w:pPr>
              <w:pStyle w:val="TAL"/>
              <w:spacing w:before="20" w:after="20"/>
              <w:rPr>
                <w:lang w:eastAsia="zh-CN"/>
              </w:rPr>
            </w:pPr>
            <w:r>
              <w:rPr>
                <w:rFonts w:hint="eastAsia"/>
                <w:lang w:eastAsia="zh-CN"/>
              </w:rPr>
              <w:t>-</w:t>
            </w:r>
            <w:r>
              <w:rPr>
                <w:lang w:eastAsia="zh-CN"/>
              </w:rPr>
              <w:t xml:space="preserve"> STM_STREAMING</w:t>
            </w:r>
          </w:p>
          <w:p w14:paraId="6F775532" w14:textId="77777777" w:rsidR="00C20C61" w:rsidRDefault="00C20C61" w:rsidP="00C20C61">
            <w:pPr>
              <w:pStyle w:val="TAL"/>
              <w:spacing w:before="20" w:after="20"/>
            </w:pPr>
            <w:r>
              <w:t>- QOE_DATA_COLLECTION_CONTROL</w:t>
            </w:r>
          </w:p>
          <w:p w14:paraId="500C4105" w14:textId="77777777" w:rsidR="00C20C61" w:rsidRDefault="00C20C61" w:rsidP="00C20C61">
            <w:pPr>
              <w:pStyle w:val="TAL"/>
              <w:spacing w:before="20" w:after="20"/>
            </w:pPr>
            <w:r>
              <w:t>- QOE_DATA_REPORT</w:t>
            </w:r>
          </w:p>
          <w:p w14:paraId="01273F5A" w14:textId="77777777" w:rsidR="00C20C61" w:rsidRDefault="00C20C61" w:rsidP="00C20C61">
            <w:pPr>
              <w:pStyle w:val="TAL"/>
              <w:spacing w:before="20" w:after="20"/>
            </w:pPr>
            <w:r>
              <w:t>- FILE_RETRIEVAL</w:t>
            </w:r>
          </w:p>
          <w:p w14:paraId="59B60DB3" w14:textId="77777777" w:rsidR="00C20C61" w:rsidRDefault="00C20C61" w:rsidP="00C20C61">
            <w:pPr>
              <w:pStyle w:val="TAL"/>
              <w:spacing w:before="20" w:after="20"/>
            </w:pPr>
            <w:r>
              <w:t>- FILE_DOWNLOAD</w:t>
            </w:r>
          </w:p>
          <w:p w14:paraId="38387A19" w14:textId="77777777" w:rsidR="00C20C61" w:rsidRDefault="00C20C61" w:rsidP="00C20C61">
            <w:pPr>
              <w:pStyle w:val="TAL"/>
              <w:spacing w:before="20" w:after="20"/>
              <w:rPr>
                <w:lang w:eastAsia="zh-CN"/>
              </w:rPr>
            </w:pPr>
            <w:r>
              <w:rPr>
                <w:rFonts w:hint="eastAsia"/>
                <w:lang w:eastAsia="zh-CN"/>
              </w:rPr>
              <w:t>-</w:t>
            </w:r>
            <w:r>
              <w:rPr>
                <w:lang w:eastAsia="zh-CN"/>
              </w:rPr>
              <w:t xml:space="preserve"> CONFIGURATION_PLAN_MGMT</w:t>
            </w:r>
          </w:p>
          <w:p w14:paraId="69B0EFDD" w14:textId="77777777" w:rsidR="00C20C61" w:rsidRDefault="00C20C61" w:rsidP="00C20C61">
            <w:pPr>
              <w:pStyle w:val="TAL"/>
              <w:spacing w:before="20" w:after="20"/>
            </w:pPr>
            <w:r>
              <w:t>- SUBSCRIPTION_CONTROL</w:t>
            </w:r>
          </w:p>
          <w:p w14:paraId="43EEE8DF" w14:textId="77777777" w:rsidR="00C20C61" w:rsidRDefault="00C20C61" w:rsidP="00C20C61">
            <w:pPr>
              <w:pStyle w:val="TAL"/>
              <w:spacing w:before="20" w:after="20"/>
            </w:pPr>
            <w:r>
              <w:t>- HEARTBEAT_CONTROL</w:t>
            </w:r>
          </w:p>
          <w:p w14:paraId="3F6888F4" w14:textId="77777777" w:rsidR="00C20C61" w:rsidRDefault="00C20C61" w:rsidP="00C20C61">
            <w:pPr>
              <w:pStyle w:val="TAL"/>
              <w:spacing w:before="20" w:after="20"/>
            </w:pPr>
            <w:r>
              <w:t>- HEARTBEAT_NOTIFICATION</w:t>
            </w:r>
          </w:p>
          <w:p w14:paraId="285ADF98" w14:textId="77777777" w:rsidR="00C20C61" w:rsidRDefault="00C20C61" w:rsidP="00C20C61">
            <w:pPr>
              <w:pStyle w:val="TAL"/>
              <w:spacing w:before="20" w:after="20"/>
            </w:pPr>
            <w:r>
              <w:t>- MANAGEMENT_DATA_ANALYTIC</w:t>
            </w:r>
          </w:p>
          <w:p w14:paraId="414093B9" w14:textId="77777777" w:rsidR="00C20C61" w:rsidRDefault="00C20C61" w:rsidP="00C20C61">
            <w:pPr>
              <w:pStyle w:val="TAL"/>
              <w:spacing w:before="20" w:after="20"/>
            </w:pPr>
            <w:r>
              <w:t>- RANSC_MANAGEMENT</w:t>
            </w:r>
          </w:p>
          <w:p w14:paraId="65700150" w14:textId="77777777" w:rsidR="00C20C61" w:rsidRDefault="00C20C61" w:rsidP="00C20C61">
            <w:pPr>
              <w:pStyle w:val="TAL"/>
              <w:spacing w:before="20" w:after="20"/>
            </w:pPr>
            <w:r>
              <w:t>- SON_POLICY</w:t>
            </w:r>
          </w:p>
          <w:p w14:paraId="14EF437D" w14:textId="77777777" w:rsidR="00C20C61" w:rsidRDefault="00C20C61" w:rsidP="00C20C61">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39FCDBB1" w14:textId="77777777" w:rsidR="00C20C61" w:rsidRDefault="00C20C61" w:rsidP="00C20C61">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3484E181" w14:textId="77777777" w:rsidR="00C20C61" w:rsidRDefault="00C20C61" w:rsidP="00C20C61">
            <w:pPr>
              <w:pStyle w:val="TAL"/>
              <w:spacing w:before="20" w:after="20"/>
            </w:pPr>
            <w:r>
              <w:t>- INTENT_DRIVEN_MANAGEMENT</w:t>
            </w:r>
          </w:p>
          <w:p w14:paraId="68CBE149" w14:textId="77777777" w:rsidR="00C20C61" w:rsidRDefault="00C20C61" w:rsidP="00C20C61">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708E9C09" w14:textId="77777777" w:rsidR="00C20C61" w:rsidRDefault="00C20C61" w:rsidP="00C20C61">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2A050267" w14:textId="77777777" w:rsidR="00C20C61" w:rsidRDefault="00C20C61" w:rsidP="00C20C61">
            <w:pPr>
              <w:pStyle w:val="TAL"/>
              <w:spacing w:before="20" w:after="20"/>
            </w:pPr>
            <w:r>
              <w:t>- MNS_REGISTRY_AND_DISCOVERY</w:t>
            </w:r>
          </w:p>
          <w:p w14:paraId="1D39EA15" w14:textId="77777777" w:rsidR="00C20C61" w:rsidRDefault="00C20C61" w:rsidP="00C20C61">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51D5F81A" w14:textId="77777777" w:rsidR="00C20C61" w:rsidRDefault="00C20C61" w:rsidP="00C20C61">
            <w:pPr>
              <w:pStyle w:val="TAL"/>
              <w:spacing w:before="20" w:after="20"/>
            </w:pPr>
            <w:r>
              <w:t>- MNS_ACCESS_CONTROL_MANAGEMENT</w:t>
            </w:r>
          </w:p>
          <w:p w14:paraId="189BDA6F" w14:textId="77777777" w:rsidR="00C20C61" w:rsidRPr="005749FC" w:rsidRDefault="00C20C61" w:rsidP="00C20C61">
            <w:pPr>
              <w:pStyle w:val="TAL"/>
              <w:spacing w:before="20" w:after="20"/>
            </w:pPr>
            <w:r>
              <w:t>- DSO_RAPID_RECOVERY_AND_THRESHOLD_ MONITORING</w:t>
            </w:r>
          </w:p>
          <w:p w14:paraId="2E1797C3" w14:textId="77777777" w:rsidR="00C20C61" w:rsidRDefault="00C20C61" w:rsidP="00C20C61">
            <w:pPr>
              <w:pStyle w:val="TAL"/>
              <w:spacing w:before="20" w:after="20"/>
              <w:rPr>
                <w:lang w:eastAsia="zh-CN"/>
              </w:rPr>
            </w:pPr>
            <w:r>
              <w:rPr>
                <w:rFonts w:hint="eastAsia"/>
                <w:lang w:eastAsia="zh-CN"/>
              </w:rPr>
              <w:t>-</w:t>
            </w:r>
            <w:r>
              <w:rPr>
                <w:lang w:eastAsia="zh-CN"/>
              </w:rPr>
              <w:t xml:space="preserve"> EXTERNALDATA_DISCOVERY_AND_REQUEST</w:t>
            </w:r>
          </w:p>
          <w:p w14:paraId="5A25D999" w14:textId="77777777" w:rsidR="00C20C61" w:rsidRDefault="00C20C61" w:rsidP="00C20C61">
            <w:pPr>
              <w:pStyle w:val="TAL"/>
              <w:spacing w:before="20" w:after="20"/>
              <w:rPr>
                <w:lang w:eastAsia="zh-CN"/>
              </w:rPr>
            </w:pPr>
            <w:r>
              <w:rPr>
                <w:rFonts w:hint="eastAsia"/>
                <w:lang w:eastAsia="zh-CN"/>
              </w:rPr>
              <w:t>T</w:t>
            </w:r>
            <w:r>
              <w:rPr>
                <w:lang w:eastAsia="zh-CN"/>
              </w:rPr>
              <w:t xml:space="preserve">he detailed description for above </w:t>
            </w:r>
            <w:proofErr w:type="spellStart"/>
            <w:r>
              <w:rPr>
                <w:lang w:eastAsia="zh-CN"/>
              </w:rPr>
              <w:t>enum</w:t>
            </w:r>
            <w:proofErr w:type="spellEnd"/>
            <w:r>
              <w:rPr>
                <w:lang w:eastAsia="zh-CN"/>
              </w:rPr>
              <w:t xml:space="preserve"> values </w:t>
            </w:r>
            <w:proofErr w:type="gramStart"/>
            <w:r>
              <w:rPr>
                <w:lang w:eastAsia="zh-CN"/>
              </w:rPr>
              <w:t>see</w:t>
            </w:r>
            <w:proofErr w:type="gramEnd"/>
            <w:r>
              <w:rPr>
                <w:lang w:eastAsia="zh-CN"/>
              </w:rPr>
              <w:t xml:space="preserve"> Annex </w:t>
            </w:r>
            <w:proofErr w:type="spellStart"/>
            <w:r>
              <w:rPr>
                <w:lang w:eastAsia="zh-CN"/>
              </w:rPr>
              <w:t>F in</w:t>
            </w:r>
            <w:proofErr w:type="spellEnd"/>
            <w:r>
              <w:rPr>
                <w:lang w:eastAsia="zh-CN"/>
              </w:rPr>
              <w:t xml:space="preserve"> TS 28.533 [32].</w:t>
            </w:r>
          </w:p>
          <w:p w14:paraId="7919A08A" w14:textId="77777777" w:rsidR="00C20C61" w:rsidRDefault="00C20C61" w:rsidP="00C20C61">
            <w:pPr>
              <w:pStyle w:val="TAL"/>
              <w:spacing w:before="20" w:after="20"/>
            </w:pPr>
          </w:p>
          <w:p w14:paraId="6730C5CB" w14:textId="77777777" w:rsidR="00C20C61" w:rsidRDefault="00C20C61" w:rsidP="00C20C61">
            <w:pPr>
              <w:pStyle w:val="TAL"/>
              <w:spacing w:before="20" w:after="20"/>
              <w:rPr>
                <w:lang w:val="de-DE" w:eastAsia="zh-CN"/>
              </w:rPr>
            </w:pPr>
            <w:r>
              <w:rPr>
                <w:rFonts w:hint="eastAsia"/>
                <w:lang w:eastAsia="zh-CN"/>
              </w:rPr>
              <w:t>N</w:t>
            </w:r>
            <w:r>
              <w:rPr>
                <w:lang w:eastAsia="zh-CN"/>
              </w:rPr>
              <w:t>ote: vendor extension values are allowed for the attribute “</w:t>
            </w:r>
            <w:proofErr w:type="spellStart"/>
            <w:r w:rsidRPr="005749FC">
              <w:rPr>
                <w:lang w:eastAsia="zh-CN"/>
              </w:rPr>
              <w:t>mnsCapability</w:t>
            </w:r>
            <w:proofErr w:type="spellEnd"/>
            <w:r>
              <w:rPr>
                <w:lang w:eastAsia="zh-CN"/>
              </w:rPr>
              <w:t xml:space="preserve">”. </w:t>
            </w:r>
          </w:p>
        </w:tc>
        <w:tc>
          <w:tcPr>
            <w:tcW w:w="1984" w:type="dxa"/>
          </w:tcPr>
          <w:p w14:paraId="5520D9BB" w14:textId="77777777" w:rsidR="00C20C61" w:rsidRPr="00DB39EC" w:rsidRDefault="00C20C61" w:rsidP="00C20C61">
            <w:pPr>
              <w:spacing w:after="0"/>
              <w:rPr>
                <w:rFonts w:ascii="Arial" w:hAnsi="Arial" w:cs="Arial"/>
                <w:sz w:val="18"/>
                <w:szCs w:val="18"/>
              </w:rPr>
            </w:pPr>
            <w:r w:rsidRPr="00DB39EC">
              <w:rPr>
                <w:rFonts w:ascii="Arial" w:hAnsi="Arial" w:cs="Arial"/>
                <w:sz w:val="18"/>
                <w:szCs w:val="18"/>
              </w:rPr>
              <w:t>Type: Enum</w:t>
            </w:r>
          </w:p>
          <w:p w14:paraId="684DC4BB" w14:textId="77777777" w:rsidR="00C20C61" w:rsidRPr="00DB39EC" w:rsidRDefault="00C20C61" w:rsidP="00C20C61">
            <w:pPr>
              <w:spacing w:after="0"/>
              <w:rPr>
                <w:rFonts w:ascii="Arial" w:hAnsi="Arial" w:cs="Arial"/>
                <w:sz w:val="18"/>
                <w:szCs w:val="18"/>
              </w:rPr>
            </w:pPr>
            <w:r w:rsidRPr="00DB39EC">
              <w:rPr>
                <w:rFonts w:ascii="Arial" w:hAnsi="Arial" w:cs="Arial"/>
                <w:sz w:val="18"/>
                <w:szCs w:val="18"/>
              </w:rPr>
              <w:t xml:space="preserve">multiplicity: </w:t>
            </w:r>
            <w:proofErr w:type="gramStart"/>
            <w:r w:rsidRPr="00DB39EC">
              <w:rPr>
                <w:rFonts w:ascii="Arial" w:hAnsi="Arial" w:cs="Arial"/>
                <w:sz w:val="18"/>
                <w:szCs w:val="18"/>
              </w:rPr>
              <w:t>0..</w:t>
            </w:r>
            <w:proofErr w:type="gramEnd"/>
            <w:r w:rsidRPr="00DB39EC">
              <w:rPr>
                <w:rFonts w:ascii="Arial" w:hAnsi="Arial" w:cs="Arial"/>
                <w:sz w:val="18"/>
                <w:szCs w:val="18"/>
              </w:rPr>
              <w:t>*</w:t>
            </w:r>
          </w:p>
          <w:p w14:paraId="0A81260F" w14:textId="77777777" w:rsidR="00C20C61" w:rsidRPr="00DB39EC" w:rsidRDefault="00C20C61" w:rsidP="00C20C61">
            <w:pPr>
              <w:spacing w:after="0"/>
              <w:rPr>
                <w:rFonts w:ascii="Arial" w:hAnsi="Arial" w:cs="Arial"/>
                <w:sz w:val="18"/>
                <w:szCs w:val="18"/>
              </w:rPr>
            </w:pPr>
            <w:proofErr w:type="spellStart"/>
            <w:r w:rsidRPr="00DB39EC">
              <w:rPr>
                <w:rFonts w:ascii="Arial" w:hAnsi="Arial" w:cs="Arial"/>
                <w:sz w:val="18"/>
                <w:szCs w:val="18"/>
              </w:rPr>
              <w:t>isOrdered</w:t>
            </w:r>
            <w:proofErr w:type="spellEnd"/>
            <w:r w:rsidRPr="00DB39EC">
              <w:rPr>
                <w:rFonts w:ascii="Arial" w:hAnsi="Arial" w:cs="Arial"/>
                <w:sz w:val="18"/>
                <w:szCs w:val="18"/>
              </w:rPr>
              <w:t xml:space="preserve">: </w:t>
            </w:r>
            <w:r>
              <w:rPr>
                <w:rFonts w:ascii="Arial" w:hAnsi="Arial" w:cs="Arial" w:hint="eastAsia"/>
                <w:sz w:val="18"/>
                <w:szCs w:val="18"/>
                <w:lang w:eastAsia="zh-CN"/>
              </w:rPr>
              <w:t>False</w:t>
            </w:r>
          </w:p>
          <w:p w14:paraId="179DC50C" w14:textId="77777777" w:rsidR="00C20C61" w:rsidRPr="00DB39EC" w:rsidRDefault="00C20C61" w:rsidP="00C20C61">
            <w:pPr>
              <w:spacing w:after="0"/>
              <w:rPr>
                <w:rFonts w:ascii="Arial" w:hAnsi="Arial" w:cs="Arial"/>
                <w:sz w:val="18"/>
                <w:szCs w:val="18"/>
              </w:rPr>
            </w:pPr>
            <w:proofErr w:type="spellStart"/>
            <w:r w:rsidRPr="00DB39EC">
              <w:rPr>
                <w:rFonts w:ascii="Arial" w:hAnsi="Arial" w:cs="Arial"/>
                <w:sz w:val="18"/>
                <w:szCs w:val="18"/>
              </w:rPr>
              <w:t>isUnique</w:t>
            </w:r>
            <w:proofErr w:type="spellEnd"/>
            <w:r w:rsidRPr="00DB39EC">
              <w:rPr>
                <w:rFonts w:ascii="Arial" w:hAnsi="Arial" w:cs="Arial"/>
                <w:sz w:val="18"/>
                <w:szCs w:val="18"/>
              </w:rPr>
              <w:t xml:space="preserve">: </w:t>
            </w:r>
            <w:r>
              <w:rPr>
                <w:rFonts w:ascii="Arial" w:hAnsi="Arial" w:cs="Arial"/>
                <w:sz w:val="18"/>
                <w:szCs w:val="18"/>
              </w:rPr>
              <w:t>True</w:t>
            </w:r>
          </w:p>
          <w:p w14:paraId="1A9D2EA9" w14:textId="77777777" w:rsidR="00C20C61" w:rsidRPr="00DB39EC" w:rsidRDefault="00C20C61" w:rsidP="00C20C61">
            <w:pPr>
              <w:spacing w:after="0"/>
              <w:rPr>
                <w:rFonts w:ascii="Arial" w:hAnsi="Arial" w:cs="Arial"/>
                <w:sz w:val="18"/>
                <w:szCs w:val="18"/>
              </w:rPr>
            </w:pPr>
            <w:proofErr w:type="spellStart"/>
            <w:r w:rsidRPr="00DB39EC">
              <w:rPr>
                <w:rFonts w:ascii="Arial" w:hAnsi="Arial" w:cs="Arial"/>
                <w:sz w:val="18"/>
                <w:szCs w:val="18"/>
              </w:rPr>
              <w:t>defaultValue</w:t>
            </w:r>
            <w:proofErr w:type="spellEnd"/>
            <w:r w:rsidRPr="00DB39EC">
              <w:rPr>
                <w:rFonts w:ascii="Arial" w:hAnsi="Arial" w:cs="Arial"/>
                <w:sz w:val="18"/>
                <w:szCs w:val="18"/>
              </w:rPr>
              <w:t>: None</w:t>
            </w:r>
          </w:p>
          <w:p w14:paraId="1B13BFF2" w14:textId="77777777" w:rsidR="00C20C61" w:rsidRPr="0061649B" w:rsidRDefault="00C20C61" w:rsidP="00C20C61">
            <w:pPr>
              <w:spacing w:after="0"/>
              <w:rPr>
                <w:rFonts w:ascii="Arial" w:hAnsi="Arial" w:cs="Arial"/>
                <w:sz w:val="18"/>
                <w:szCs w:val="18"/>
              </w:rPr>
            </w:pPr>
            <w:proofErr w:type="spellStart"/>
            <w:r w:rsidRPr="00DB39EC">
              <w:rPr>
                <w:rFonts w:ascii="Arial" w:hAnsi="Arial" w:cs="Arial"/>
                <w:sz w:val="18"/>
                <w:szCs w:val="18"/>
              </w:rPr>
              <w:t>isNullable</w:t>
            </w:r>
            <w:proofErr w:type="spellEnd"/>
            <w:r w:rsidRPr="00DB39EC">
              <w:rPr>
                <w:rFonts w:ascii="Arial" w:hAnsi="Arial" w:cs="Arial"/>
                <w:sz w:val="18"/>
                <w:szCs w:val="18"/>
              </w:rPr>
              <w:t>: False</w:t>
            </w:r>
          </w:p>
        </w:tc>
      </w:tr>
      <w:tr w:rsidR="00C20C61" w:rsidRPr="00B26339" w14:paraId="08A4B08F" w14:textId="77777777" w:rsidTr="0078686A">
        <w:trPr>
          <w:gridAfter w:val="1"/>
          <w:wAfter w:w="9" w:type="dxa"/>
          <w:cantSplit/>
          <w:jc w:val="center"/>
        </w:trPr>
        <w:tc>
          <w:tcPr>
            <w:tcW w:w="2621" w:type="dxa"/>
          </w:tcPr>
          <w:p w14:paraId="196C707C" w14:textId="77777777" w:rsidR="00C20C61" w:rsidRPr="00B940D8" w:rsidRDefault="00C20C61" w:rsidP="00C20C61">
            <w:pPr>
              <w:pStyle w:val="TAL"/>
              <w:rPr>
                <w:rFonts w:cs="Arial"/>
              </w:rPr>
            </w:pPr>
            <w:proofErr w:type="spellStart"/>
            <w:r w:rsidRPr="00337C09">
              <w:rPr>
                <w:rFonts w:ascii="Courier New" w:hAnsi="Courier New" w:cs="Courier New"/>
              </w:rPr>
              <w:t>managementData</w:t>
            </w:r>
            <w:proofErr w:type="spellEnd"/>
          </w:p>
        </w:tc>
        <w:tc>
          <w:tcPr>
            <w:tcW w:w="5245" w:type="dxa"/>
          </w:tcPr>
          <w:p w14:paraId="7023FC44" w14:textId="77777777" w:rsidR="00C20C61" w:rsidRPr="0061649B" w:rsidRDefault="00C20C61" w:rsidP="00C20C61">
            <w:pPr>
              <w:pStyle w:val="TAL"/>
              <w:spacing w:before="20" w:after="20"/>
            </w:pPr>
            <w:r>
              <w:rPr>
                <w:lang w:val="de-DE"/>
              </w:rPr>
              <w:t xml:space="preserve">This attribute defines the list of management data that are requested. </w:t>
            </w:r>
          </w:p>
        </w:tc>
        <w:tc>
          <w:tcPr>
            <w:tcW w:w="1984" w:type="dxa"/>
          </w:tcPr>
          <w:p w14:paraId="2F91B7E3"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Type: ManagementData</w:t>
            </w:r>
          </w:p>
          <w:p w14:paraId="04484A9F"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multiplicity: 1</w:t>
            </w:r>
          </w:p>
          <w:p w14:paraId="6463705B"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isOrdered: N/A</w:t>
            </w:r>
          </w:p>
          <w:p w14:paraId="55DA2E8C" w14:textId="77777777" w:rsidR="00C20C61" w:rsidRDefault="00C20C61" w:rsidP="00C20C61">
            <w:pPr>
              <w:spacing w:after="0"/>
              <w:rPr>
                <w:rFonts w:ascii="Arial" w:hAnsi="Arial" w:cs="Arial"/>
                <w:sz w:val="18"/>
                <w:szCs w:val="18"/>
                <w:lang w:val="fr-FR"/>
              </w:rPr>
            </w:pPr>
            <w:r>
              <w:rPr>
                <w:rFonts w:ascii="Arial" w:hAnsi="Arial" w:cs="Arial"/>
                <w:sz w:val="18"/>
                <w:szCs w:val="18"/>
                <w:lang w:val="fr-FR"/>
              </w:rPr>
              <w:t>isUnique: N/A</w:t>
            </w:r>
          </w:p>
          <w:p w14:paraId="2E388262" w14:textId="77777777" w:rsidR="00C20C61" w:rsidRDefault="00C20C61" w:rsidP="00C20C61">
            <w:pPr>
              <w:spacing w:after="0"/>
              <w:rPr>
                <w:rFonts w:ascii="Arial" w:hAnsi="Arial" w:cs="Arial"/>
                <w:sz w:val="18"/>
                <w:szCs w:val="18"/>
                <w:lang w:val="fr-FR"/>
              </w:rPr>
            </w:pPr>
            <w:r>
              <w:rPr>
                <w:rFonts w:ascii="Arial" w:hAnsi="Arial" w:cs="Arial"/>
                <w:sz w:val="18"/>
                <w:szCs w:val="18"/>
                <w:lang w:val="fr-FR"/>
              </w:rPr>
              <w:t>defaultValue: None</w:t>
            </w:r>
          </w:p>
          <w:p w14:paraId="48EEB50E" w14:textId="77777777" w:rsidR="00C20C61" w:rsidRPr="0061649B" w:rsidRDefault="00C20C61" w:rsidP="00C20C61">
            <w:pPr>
              <w:spacing w:after="0"/>
              <w:rPr>
                <w:rFonts w:ascii="Arial" w:hAnsi="Arial" w:cs="Arial"/>
                <w:sz w:val="18"/>
                <w:szCs w:val="18"/>
              </w:rPr>
            </w:pPr>
            <w:r>
              <w:rPr>
                <w:rFonts w:ascii="Arial" w:hAnsi="Arial" w:cs="Arial"/>
                <w:sz w:val="18"/>
                <w:szCs w:val="18"/>
                <w:lang w:val="fr-FR"/>
              </w:rPr>
              <w:t>isNullable: False</w:t>
            </w:r>
          </w:p>
        </w:tc>
      </w:tr>
      <w:tr w:rsidR="00C20C61" w:rsidRPr="00B26339" w14:paraId="329051D8" w14:textId="77777777" w:rsidTr="0078686A">
        <w:trPr>
          <w:gridAfter w:val="1"/>
          <w:wAfter w:w="9" w:type="dxa"/>
          <w:cantSplit/>
          <w:jc w:val="center"/>
        </w:trPr>
        <w:tc>
          <w:tcPr>
            <w:tcW w:w="2621" w:type="dxa"/>
          </w:tcPr>
          <w:p w14:paraId="31160297" w14:textId="77777777" w:rsidR="00C20C61" w:rsidRPr="00202D71" w:rsidRDefault="00C20C61" w:rsidP="00C20C61">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346E2DE1" w14:textId="77777777" w:rsidR="00C20C61" w:rsidRDefault="00C20C61" w:rsidP="00C20C61">
            <w:pPr>
              <w:pStyle w:val="TAL"/>
              <w:spacing w:before="20" w:after="20"/>
              <w:rPr>
                <w:lang w:val="de-DE"/>
              </w:rPr>
            </w:pPr>
            <w:r>
              <w:rPr>
                <w:lang w:val="de-DE"/>
              </w:rPr>
              <w:t xml:space="preserve">This attributes defines the type of management data that are requested. </w:t>
            </w:r>
          </w:p>
          <w:p w14:paraId="01E2CE1C" w14:textId="77777777" w:rsidR="00C20C61" w:rsidRDefault="00C20C61" w:rsidP="00C20C61">
            <w:pPr>
              <w:pStyle w:val="TAL"/>
              <w:spacing w:before="20" w:after="20"/>
              <w:rPr>
                <w:lang w:val="de-DE"/>
              </w:rPr>
            </w:pPr>
          </w:p>
          <w:p w14:paraId="7509B294" w14:textId="77777777" w:rsidR="00C20C61" w:rsidRDefault="00C20C61" w:rsidP="00C20C61">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1014D0A1" w14:textId="77777777" w:rsidR="00C20C61" w:rsidRDefault="00C20C61" w:rsidP="00C20C61">
            <w:pPr>
              <w:pStyle w:val="TH"/>
              <w:spacing w:before="0" w:after="0"/>
              <w:jc w:val="left"/>
              <w:rPr>
                <w:rFonts w:cs="Arial"/>
                <w:b w:val="0"/>
                <w:bCs/>
                <w:sz w:val="18"/>
                <w:szCs w:val="18"/>
                <w:lang w:val="de-DE"/>
              </w:rPr>
            </w:pPr>
          </w:p>
          <w:p w14:paraId="09947A72" w14:textId="77777777" w:rsidR="00C20C61" w:rsidRDefault="00C20C61" w:rsidP="00C20C61">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02A259B" w14:textId="77777777" w:rsidR="00C20C61" w:rsidRDefault="00C20C61" w:rsidP="00C20C61">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BF17C03" w14:textId="77777777" w:rsidR="00C20C61" w:rsidRDefault="00C20C61" w:rsidP="00C20C61">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A2F2441" w14:textId="77777777" w:rsidR="00C20C61" w:rsidRDefault="00C20C61" w:rsidP="00C20C61">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D8EAF0D" w14:textId="77777777" w:rsidR="00C20C61" w:rsidRDefault="00C20C61" w:rsidP="00C20C61">
            <w:pPr>
              <w:pStyle w:val="TAL"/>
              <w:spacing w:before="20" w:after="20"/>
              <w:rPr>
                <w:lang w:val="de-DE"/>
              </w:rPr>
            </w:pPr>
            <w:r>
              <w:rPr>
                <w:rFonts w:cs="Arial"/>
                <w:bCs/>
                <w:szCs w:val="18"/>
                <w:lang w:val="de-DE"/>
              </w:rPr>
              <w:t>The ACCESSIBILITY category will map to measurement family CE (measurements related to Connection Establishment).</w:t>
            </w:r>
          </w:p>
          <w:p w14:paraId="35DE4C9B" w14:textId="77777777" w:rsidR="00C20C61" w:rsidRDefault="00C20C61" w:rsidP="00C20C61">
            <w:pPr>
              <w:pStyle w:val="TAL"/>
              <w:spacing w:before="20" w:after="20"/>
              <w:rPr>
                <w:lang w:val="de-DE"/>
              </w:rPr>
            </w:pPr>
          </w:p>
          <w:p w14:paraId="2C2DA9B5" w14:textId="77777777" w:rsidR="00C20C61" w:rsidRDefault="00C20C61" w:rsidP="00C20C61">
            <w:pPr>
              <w:pStyle w:val="TAL"/>
              <w:spacing w:before="20" w:after="20"/>
              <w:rPr>
                <w:lang w:val="de-DE"/>
              </w:rPr>
            </w:pPr>
            <w:r>
              <w:rPr>
                <w:lang w:val="de-DE"/>
              </w:rPr>
              <w:t xml:space="preserve">Allowed values: COVERAGE, CAPACITY, SERVICE EXPERIENCE, TRACE, ENERGY EFFICIENCY, MOBILITY, ACCESSIBILITY </w:t>
            </w:r>
          </w:p>
          <w:p w14:paraId="6ED43E99" w14:textId="77777777" w:rsidR="00C20C61" w:rsidRDefault="00C20C61" w:rsidP="00C20C61">
            <w:pPr>
              <w:pStyle w:val="TAL"/>
              <w:spacing w:before="20" w:after="20"/>
              <w:rPr>
                <w:lang w:val="de-DE"/>
              </w:rPr>
            </w:pPr>
          </w:p>
          <w:p w14:paraId="5F72561C" w14:textId="77777777" w:rsidR="00C20C61" w:rsidRDefault="00C20C61" w:rsidP="00C20C61">
            <w:pPr>
              <w:pStyle w:val="TAL"/>
              <w:spacing w:before="20" w:after="20"/>
              <w:rPr>
                <w:lang w:val="de-DE"/>
              </w:rPr>
            </w:pPr>
            <w:r>
              <w:rPr>
                <w:lang w:val="de-DE"/>
              </w:rPr>
              <w:t>See NOTE 7.</w:t>
            </w:r>
          </w:p>
          <w:p w14:paraId="405E6AFB" w14:textId="77777777" w:rsidR="00C20C61" w:rsidRPr="0061649B" w:rsidRDefault="00C20C61" w:rsidP="00C20C61">
            <w:pPr>
              <w:pStyle w:val="TAL"/>
              <w:spacing w:before="20" w:after="20"/>
            </w:pPr>
          </w:p>
        </w:tc>
        <w:tc>
          <w:tcPr>
            <w:tcW w:w="1984" w:type="dxa"/>
          </w:tcPr>
          <w:p w14:paraId="013AEDDD" w14:textId="77777777" w:rsidR="00C20C61" w:rsidRDefault="00C20C61" w:rsidP="00C20C61">
            <w:pPr>
              <w:spacing w:after="0"/>
              <w:rPr>
                <w:rFonts w:ascii="Arial" w:hAnsi="Arial"/>
                <w:sz w:val="18"/>
                <w:szCs w:val="18"/>
                <w:lang w:val="de-DE"/>
              </w:rPr>
            </w:pPr>
            <w:r>
              <w:rPr>
                <w:rFonts w:ascii="Arial" w:hAnsi="Arial"/>
                <w:sz w:val="18"/>
                <w:szCs w:val="18"/>
                <w:lang w:val="de-DE"/>
              </w:rPr>
              <w:t>type: ENUM</w:t>
            </w:r>
          </w:p>
          <w:p w14:paraId="4CC3E01F" w14:textId="77777777" w:rsidR="00C20C61" w:rsidRDefault="00C20C61" w:rsidP="00C20C61">
            <w:pPr>
              <w:spacing w:after="0"/>
              <w:rPr>
                <w:rFonts w:ascii="Arial" w:hAnsi="Arial"/>
                <w:sz w:val="18"/>
                <w:szCs w:val="18"/>
                <w:lang w:val="de-DE"/>
              </w:rPr>
            </w:pPr>
            <w:r>
              <w:rPr>
                <w:rFonts w:ascii="Arial" w:hAnsi="Arial"/>
                <w:sz w:val="18"/>
                <w:szCs w:val="18"/>
                <w:lang w:val="de-DE"/>
              </w:rPr>
              <w:t>multiplicity: *</w:t>
            </w:r>
          </w:p>
          <w:p w14:paraId="1179DEE1" w14:textId="77777777" w:rsidR="00C20C61" w:rsidRDefault="00C20C61" w:rsidP="00C20C61">
            <w:pPr>
              <w:spacing w:after="0"/>
              <w:rPr>
                <w:rFonts w:ascii="Arial" w:hAnsi="Arial"/>
                <w:sz w:val="18"/>
                <w:szCs w:val="18"/>
                <w:lang w:val="de-DE"/>
              </w:rPr>
            </w:pPr>
            <w:r>
              <w:rPr>
                <w:rFonts w:ascii="Arial" w:hAnsi="Arial"/>
                <w:sz w:val="18"/>
                <w:szCs w:val="18"/>
                <w:lang w:val="de-DE"/>
              </w:rPr>
              <w:t>isOrdered: False</w:t>
            </w:r>
          </w:p>
          <w:p w14:paraId="0B6825F9" w14:textId="77777777" w:rsidR="00C20C61" w:rsidRDefault="00C20C61" w:rsidP="00C20C61">
            <w:pPr>
              <w:spacing w:after="0"/>
              <w:rPr>
                <w:rFonts w:ascii="Arial" w:hAnsi="Arial"/>
                <w:sz w:val="18"/>
                <w:szCs w:val="18"/>
                <w:lang w:val="de-DE"/>
              </w:rPr>
            </w:pPr>
            <w:r>
              <w:rPr>
                <w:rFonts w:ascii="Arial" w:hAnsi="Arial"/>
                <w:sz w:val="18"/>
                <w:szCs w:val="18"/>
                <w:lang w:val="de-DE"/>
              </w:rPr>
              <w:t>isUnique: True</w:t>
            </w:r>
          </w:p>
          <w:p w14:paraId="358578D4" w14:textId="77777777" w:rsidR="00C20C61" w:rsidRDefault="00C20C61" w:rsidP="00C20C61">
            <w:pPr>
              <w:spacing w:after="0"/>
              <w:rPr>
                <w:rFonts w:ascii="Arial" w:hAnsi="Arial"/>
                <w:sz w:val="18"/>
                <w:szCs w:val="18"/>
                <w:lang w:val="de-DE"/>
              </w:rPr>
            </w:pPr>
            <w:r>
              <w:rPr>
                <w:rFonts w:ascii="Arial" w:hAnsi="Arial"/>
                <w:sz w:val="18"/>
                <w:szCs w:val="18"/>
                <w:lang w:val="de-DE"/>
              </w:rPr>
              <w:t>defaultValue: None</w:t>
            </w:r>
          </w:p>
          <w:p w14:paraId="5C793FC5" w14:textId="77777777" w:rsidR="00C20C61" w:rsidRPr="0061649B" w:rsidRDefault="00C20C61" w:rsidP="00C20C61">
            <w:pPr>
              <w:spacing w:after="0"/>
              <w:rPr>
                <w:rFonts w:ascii="Arial" w:hAnsi="Arial" w:cs="Arial"/>
                <w:sz w:val="18"/>
                <w:szCs w:val="18"/>
              </w:rPr>
            </w:pPr>
            <w:r>
              <w:rPr>
                <w:rFonts w:ascii="Arial" w:hAnsi="Arial"/>
                <w:sz w:val="18"/>
                <w:szCs w:val="18"/>
                <w:lang w:val="de-DE"/>
              </w:rPr>
              <w:t>isNullable: False</w:t>
            </w:r>
          </w:p>
        </w:tc>
      </w:tr>
      <w:tr w:rsidR="00C20C61" w:rsidRPr="00B26339" w14:paraId="14286518" w14:textId="77777777" w:rsidTr="0078686A">
        <w:trPr>
          <w:gridAfter w:val="1"/>
          <w:wAfter w:w="9" w:type="dxa"/>
          <w:cantSplit/>
          <w:jc w:val="center"/>
        </w:trPr>
        <w:tc>
          <w:tcPr>
            <w:tcW w:w="2621" w:type="dxa"/>
          </w:tcPr>
          <w:p w14:paraId="65A086CF" w14:textId="77777777" w:rsidR="00C20C61" w:rsidRDefault="00C20C61" w:rsidP="00C20C61">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5A60AE01" w14:textId="77777777" w:rsidR="00C20C61" w:rsidRPr="00D46917" w:rsidRDefault="00C20C61" w:rsidP="00C20C61">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A005167" w14:textId="77777777" w:rsidR="00C20C61" w:rsidRPr="00D46917" w:rsidRDefault="00C20C61" w:rsidP="00C20C61">
            <w:pPr>
              <w:pStyle w:val="TH"/>
              <w:spacing w:before="0" w:after="0"/>
              <w:jc w:val="left"/>
              <w:rPr>
                <w:rFonts w:cs="Arial"/>
                <w:b w:val="0"/>
                <w:bCs/>
                <w:sz w:val="18"/>
                <w:szCs w:val="18"/>
                <w:lang w:val="de-DE"/>
              </w:rPr>
            </w:pPr>
          </w:p>
          <w:p w14:paraId="093FAB9F" w14:textId="77777777" w:rsidR="00C20C61" w:rsidRDefault="00C20C61" w:rsidP="00C20C61">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AA7A603" w14:textId="77777777" w:rsidR="00C20C61" w:rsidRDefault="00C20C61" w:rsidP="00C20C61">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C98A438" w14:textId="77777777" w:rsidR="00C20C61" w:rsidRDefault="00C20C61" w:rsidP="00C20C61">
            <w:pPr>
              <w:pStyle w:val="TH"/>
              <w:spacing w:before="0" w:after="0"/>
              <w:jc w:val="left"/>
              <w:rPr>
                <w:rFonts w:cs="Arial"/>
                <w:b w:val="0"/>
                <w:bCs/>
                <w:sz w:val="18"/>
                <w:szCs w:val="18"/>
                <w:lang w:val="de-DE"/>
              </w:rPr>
            </w:pPr>
          </w:p>
          <w:p w14:paraId="46E0DE19" w14:textId="77777777" w:rsidR="00C20C61" w:rsidRDefault="00C20C61" w:rsidP="00C20C61">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3BB5322F" w14:textId="77777777" w:rsidR="00C20C61" w:rsidRPr="0083570F" w:rsidRDefault="00C20C61" w:rsidP="00C20C61">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31530B65" w14:textId="77777777" w:rsidR="00C20C61" w:rsidRDefault="00C20C61" w:rsidP="00C20C61">
            <w:pPr>
              <w:pStyle w:val="TAL"/>
              <w:rPr>
                <w:szCs w:val="18"/>
                <w:lang w:val="de-DE"/>
              </w:rPr>
            </w:pPr>
          </w:p>
          <w:p w14:paraId="59E8DEC2" w14:textId="77777777" w:rsidR="00C20C61" w:rsidRDefault="00C20C61" w:rsidP="00C20C61">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55B693BD" w14:textId="77777777" w:rsidR="00C20C61" w:rsidRDefault="00C20C61" w:rsidP="00C20C61">
            <w:pPr>
              <w:spacing w:after="0"/>
              <w:rPr>
                <w:rFonts w:ascii="Arial" w:hAnsi="Arial"/>
                <w:sz w:val="18"/>
                <w:szCs w:val="18"/>
                <w:lang w:val="de-DE" w:eastAsia="de-DE"/>
              </w:rPr>
            </w:pPr>
            <w:r>
              <w:rPr>
                <w:rFonts w:ascii="Arial" w:hAnsi="Arial"/>
                <w:sz w:val="18"/>
                <w:szCs w:val="18"/>
                <w:lang w:val="de-DE" w:eastAsia="de-DE"/>
              </w:rPr>
              <w:t>type: String</w:t>
            </w:r>
          </w:p>
          <w:p w14:paraId="584E9CA4" w14:textId="77777777" w:rsidR="00C20C61" w:rsidRDefault="00C20C61" w:rsidP="00C20C61">
            <w:pPr>
              <w:spacing w:after="0"/>
              <w:rPr>
                <w:rFonts w:ascii="Arial" w:hAnsi="Arial"/>
                <w:sz w:val="18"/>
                <w:szCs w:val="18"/>
                <w:lang w:val="de-DE"/>
              </w:rPr>
            </w:pPr>
            <w:r>
              <w:rPr>
                <w:rFonts w:ascii="Arial" w:hAnsi="Arial"/>
                <w:sz w:val="18"/>
                <w:szCs w:val="18"/>
                <w:lang w:val="de-DE" w:eastAsia="de-DE"/>
              </w:rPr>
              <w:t>multiplicity: *</w:t>
            </w:r>
          </w:p>
          <w:p w14:paraId="5ADC1765" w14:textId="77777777" w:rsidR="00C20C61" w:rsidRDefault="00C20C61" w:rsidP="00C20C61">
            <w:pPr>
              <w:spacing w:after="0"/>
              <w:rPr>
                <w:rFonts w:ascii="Arial" w:hAnsi="Arial"/>
                <w:sz w:val="18"/>
                <w:szCs w:val="18"/>
                <w:lang w:val="de-DE"/>
              </w:rPr>
            </w:pPr>
            <w:r>
              <w:rPr>
                <w:rFonts w:ascii="Arial" w:hAnsi="Arial"/>
                <w:sz w:val="18"/>
                <w:szCs w:val="18"/>
                <w:lang w:val="de-DE"/>
              </w:rPr>
              <w:t>isOrdered: False</w:t>
            </w:r>
          </w:p>
          <w:p w14:paraId="487A5309" w14:textId="77777777" w:rsidR="00C20C61" w:rsidRDefault="00C20C61" w:rsidP="00C20C61">
            <w:pPr>
              <w:spacing w:after="0"/>
              <w:rPr>
                <w:rFonts w:ascii="Arial" w:hAnsi="Arial"/>
                <w:sz w:val="18"/>
                <w:szCs w:val="18"/>
                <w:lang w:val="de-DE"/>
              </w:rPr>
            </w:pPr>
            <w:r>
              <w:rPr>
                <w:rFonts w:ascii="Arial" w:hAnsi="Arial"/>
                <w:sz w:val="18"/>
                <w:szCs w:val="18"/>
                <w:lang w:val="de-DE"/>
              </w:rPr>
              <w:t>isUnique: True</w:t>
            </w:r>
          </w:p>
          <w:p w14:paraId="17D055D7" w14:textId="77777777" w:rsidR="00C20C61" w:rsidRDefault="00C20C61" w:rsidP="00C20C61">
            <w:pPr>
              <w:spacing w:after="0"/>
              <w:rPr>
                <w:rFonts w:ascii="Arial" w:hAnsi="Arial"/>
                <w:sz w:val="18"/>
                <w:szCs w:val="18"/>
                <w:lang w:val="de-DE"/>
              </w:rPr>
            </w:pPr>
            <w:r>
              <w:rPr>
                <w:rFonts w:ascii="Arial" w:hAnsi="Arial"/>
                <w:sz w:val="18"/>
                <w:szCs w:val="18"/>
                <w:lang w:val="de-DE"/>
              </w:rPr>
              <w:t>defaultValue: None</w:t>
            </w:r>
          </w:p>
          <w:p w14:paraId="2E79DD37" w14:textId="77777777" w:rsidR="00C20C61" w:rsidRDefault="00C20C61" w:rsidP="00C20C61">
            <w:pPr>
              <w:spacing w:after="0"/>
              <w:rPr>
                <w:rFonts w:ascii="Arial" w:hAnsi="Arial"/>
                <w:sz w:val="18"/>
                <w:szCs w:val="18"/>
                <w:lang w:val="de-DE"/>
              </w:rPr>
            </w:pPr>
            <w:r>
              <w:rPr>
                <w:rFonts w:ascii="Arial" w:hAnsi="Arial"/>
                <w:sz w:val="18"/>
                <w:szCs w:val="18"/>
                <w:lang w:val="de-DE"/>
              </w:rPr>
              <w:t>isNullable: False</w:t>
            </w:r>
          </w:p>
        </w:tc>
      </w:tr>
      <w:tr w:rsidR="00C20C61" w:rsidRPr="00B26339" w14:paraId="58F47130" w14:textId="77777777" w:rsidTr="0078686A">
        <w:trPr>
          <w:gridAfter w:val="1"/>
          <w:wAfter w:w="9" w:type="dxa"/>
          <w:cantSplit/>
          <w:jc w:val="center"/>
        </w:trPr>
        <w:tc>
          <w:tcPr>
            <w:tcW w:w="2621" w:type="dxa"/>
          </w:tcPr>
          <w:p w14:paraId="6CBB0296" w14:textId="77777777" w:rsidR="00C20C61" w:rsidRPr="00995CB7" w:rsidRDefault="00C20C61" w:rsidP="00C20C61">
            <w:pPr>
              <w:pStyle w:val="TAL"/>
              <w:rPr>
                <w:rFonts w:ascii="Courier New" w:hAnsi="Courier New" w:cs="Courier New"/>
                <w:szCs w:val="18"/>
              </w:rPr>
            </w:pPr>
            <w:proofErr w:type="spellStart"/>
            <w:r w:rsidRPr="008A181A">
              <w:rPr>
                <w:rFonts w:ascii="Courier New" w:hAnsi="Courier New" w:cs="Courier New"/>
                <w:szCs w:val="18"/>
              </w:rPr>
              <w:t>consolidateOutput</w:t>
            </w:r>
            <w:proofErr w:type="spellEnd"/>
          </w:p>
        </w:tc>
        <w:tc>
          <w:tcPr>
            <w:tcW w:w="5245" w:type="dxa"/>
          </w:tcPr>
          <w:p w14:paraId="5D5F2F86" w14:textId="77777777" w:rsidR="00C20C61" w:rsidRDefault="00C20C61" w:rsidP="00C20C61">
            <w:pPr>
              <w:pStyle w:val="TAL"/>
              <w:spacing w:before="20" w:after="20"/>
            </w:pPr>
            <w:r>
              <w:t>Indicates whether the management data collection output will be consolidated into a single file per reporting period.</w:t>
            </w:r>
          </w:p>
          <w:p w14:paraId="27AF0B69" w14:textId="77777777" w:rsidR="00C20C61" w:rsidRPr="00D46917" w:rsidRDefault="00C20C61" w:rsidP="00C20C61">
            <w:pPr>
              <w:pStyle w:val="TH"/>
              <w:spacing w:before="0" w:after="0"/>
              <w:jc w:val="left"/>
              <w:rPr>
                <w:rFonts w:cs="Arial"/>
                <w:b w:val="0"/>
                <w:bCs/>
                <w:sz w:val="18"/>
                <w:szCs w:val="18"/>
                <w:lang w:val="de-DE"/>
              </w:rPr>
            </w:pPr>
          </w:p>
        </w:tc>
        <w:tc>
          <w:tcPr>
            <w:tcW w:w="1984" w:type="dxa"/>
          </w:tcPr>
          <w:p w14:paraId="01558BEC" w14:textId="77777777" w:rsidR="00C20C61" w:rsidRPr="00BB197A" w:rsidRDefault="00C20C61" w:rsidP="00C20C61">
            <w:pPr>
              <w:pStyle w:val="TAL"/>
              <w:rPr>
                <w:rFonts w:cs="Arial"/>
                <w:szCs w:val="18"/>
              </w:rPr>
            </w:pPr>
            <w:r w:rsidRPr="00BB197A">
              <w:rPr>
                <w:rFonts w:cs="Arial"/>
                <w:szCs w:val="18"/>
              </w:rPr>
              <w:t>type: Boolean</w:t>
            </w:r>
          </w:p>
          <w:p w14:paraId="49E588DE" w14:textId="77777777" w:rsidR="00C20C61" w:rsidRPr="00BB197A" w:rsidRDefault="00C20C61" w:rsidP="00C20C61">
            <w:pPr>
              <w:pStyle w:val="TAL"/>
              <w:rPr>
                <w:rFonts w:cs="Arial"/>
                <w:szCs w:val="18"/>
              </w:rPr>
            </w:pPr>
            <w:r w:rsidRPr="00BB197A">
              <w:rPr>
                <w:rFonts w:cs="Arial"/>
                <w:szCs w:val="18"/>
              </w:rPr>
              <w:t>multiplicity: 1</w:t>
            </w:r>
          </w:p>
          <w:p w14:paraId="05C085F8" w14:textId="77777777" w:rsidR="00C20C61" w:rsidRPr="00BB197A" w:rsidRDefault="00C20C61" w:rsidP="00C20C61">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45E02774" w14:textId="77777777" w:rsidR="00C20C61" w:rsidRPr="00BB197A" w:rsidRDefault="00C20C61" w:rsidP="00C20C61">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35654FF" w14:textId="77777777" w:rsidR="00C20C61" w:rsidRPr="00BB197A" w:rsidRDefault="00C20C61" w:rsidP="00C20C61">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2079BE4" w14:textId="77777777" w:rsidR="00C20C61" w:rsidRDefault="00C20C61" w:rsidP="00C20C61">
            <w:pPr>
              <w:spacing w:after="0"/>
              <w:rPr>
                <w:rFonts w:ascii="Arial" w:hAnsi="Arial"/>
                <w:sz w:val="18"/>
                <w:szCs w:val="18"/>
                <w:lang w:val="de-DE" w:eastAsia="de-DE"/>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20C61" w:rsidRPr="00B26339" w14:paraId="3F7E98BC" w14:textId="77777777" w:rsidTr="0078686A">
        <w:trPr>
          <w:gridAfter w:val="1"/>
          <w:wAfter w:w="9" w:type="dxa"/>
          <w:cantSplit/>
          <w:jc w:val="center"/>
        </w:trPr>
        <w:tc>
          <w:tcPr>
            <w:tcW w:w="2621" w:type="dxa"/>
          </w:tcPr>
          <w:p w14:paraId="34A725D7" w14:textId="77777777" w:rsidR="00C20C61" w:rsidRPr="00202D71" w:rsidRDefault="00C20C61" w:rsidP="00C20C61">
            <w:pPr>
              <w:pStyle w:val="TAL"/>
              <w:rPr>
                <w:rFonts w:cs="Arial"/>
              </w:rPr>
            </w:pPr>
            <w:proofErr w:type="spellStart"/>
            <w:r w:rsidRPr="00337C09">
              <w:rPr>
                <w:rFonts w:ascii="Courier New" w:hAnsi="Courier New" w:cs="Courier New"/>
              </w:rPr>
              <w:t>targetNodeFilter</w:t>
            </w:r>
            <w:proofErr w:type="spellEnd"/>
          </w:p>
        </w:tc>
        <w:tc>
          <w:tcPr>
            <w:tcW w:w="5245" w:type="dxa"/>
          </w:tcPr>
          <w:p w14:paraId="0B63760F" w14:textId="77777777" w:rsidR="00C20C61" w:rsidRPr="0061649B" w:rsidRDefault="00C20C61" w:rsidP="00C20C61">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1B4E5D6"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13E1E1B1" w14:textId="77777777" w:rsidR="00C20C61" w:rsidRPr="0045307C" w:rsidRDefault="00C20C61" w:rsidP="00C20C61">
            <w:pPr>
              <w:spacing w:after="0"/>
              <w:rPr>
                <w:rFonts w:ascii="Arial" w:hAnsi="Arial"/>
                <w:sz w:val="18"/>
                <w:szCs w:val="18"/>
              </w:rPr>
            </w:pPr>
            <w:r w:rsidRPr="0045307C">
              <w:rPr>
                <w:rFonts w:ascii="Arial" w:hAnsi="Arial"/>
                <w:sz w:val="18"/>
                <w:szCs w:val="18"/>
              </w:rPr>
              <w:t>multiplicity: *</w:t>
            </w:r>
          </w:p>
          <w:p w14:paraId="5B9BF774"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0970F7CF"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4DDF6B6F"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F2953C0" w14:textId="77777777" w:rsidR="00C20C61" w:rsidRPr="00C076D2" w:rsidRDefault="00C20C61" w:rsidP="00C20C61">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C20C61" w:rsidRPr="00B26339" w14:paraId="2BD8B564" w14:textId="77777777" w:rsidTr="0078686A">
        <w:trPr>
          <w:gridAfter w:val="1"/>
          <w:wAfter w:w="9" w:type="dxa"/>
          <w:cantSplit/>
          <w:jc w:val="center"/>
        </w:trPr>
        <w:tc>
          <w:tcPr>
            <w:tcW w:w="2621" w:type="dxa"/>
          </w:tcPr>
          <w:p w14:paraId="76B62FAC" w14:textId="77777777" w:rsidR="00C20C61" w:rsidRPr="00202D71" w:rsidRDefault="00C20C61" w:rsidP="00C20C61">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464FCF59" w14:textId="77777777" w:rsidR="00C20C61" w:rsidRPr="0061649B" w:rsidRDefault="00C20C61" w:rsidP="00C20C61">
            <w:pPr>
              <w:pStyle w:val="TAL"/>
              <w:spacing w:before="20" w:after="20"/>
            </w:pPr>
            <w:r w:rsidRPr="00FF7A40">
              <w:t xml:space="preserve">It specifies a location(s) from where the management data shall be collected. </w:t>
            </w:r>
          </w:p>
        </w:tc>
        <w:tc>
          <w:tcPr>
            <w:tcW w:w="1984" w:type="dxa"/>
          </w:tcPr>
          <w:p w14:paraId="7ED25887" w14:textId="77777777" w:rsidR="00C20C61" w:rsidRPr="0045307C" w:rsidRDefault="00C20C61" w:rsidP="00C20C61">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669B3305" w14:textId="77777777" w:rsidR="00C20C61" w:rsidRPr="0045307C" w:rsidRDefault="00C20C61" w:rsidP="00C20C61">
            <w:pPr>
              <w:spacing w:after="0"/>
              <w:rPr>
                <w:rFonts w:ascii="Arial" w:hAnsi="Arial"/>
                <w:sz w:val="18"/>
                <w:szCs w:val="18"/>
              </w:rPr>
            </w:pPr>
            <w:r w:rsidRPr="0045307C">
              <w:rPr>
                <w:rFonts w:ascii="Arial" w:hAnsi="Arial"/>
                <w:sz w:val="18"/>
                <w:szCs w:val="18"/>
              </w:rPr>
              <w:t>multiplicity: *</w:t>
            </w:r>
          </w:p>
          <w:p w14:paraId="6B0129F2"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26B30EAB"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3E46835F"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22AB7C4" w14:textId="77777777" w:rsidR="00C20C61" w:rsidRPr="00C076D2" w:rsidRDefault="00C20C61" w:rsidP="00C20C61">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C20C61" w:rsidRPr="00B26339" w14:paraId="7FC191DF" w14:textId="77777777" w:rsidTr="0078686A">
        <w:trPr>
          <w:gridAfter w:val="1"/>
          <w:wAfter w:w="9" w:type="dxa"/>
          <w:cantSplit/>
          <w:jc w:val="center"/>
        </w:trPr>
        <w:tc>
          <w:tcPr>
            <w:tcW w:w="2621" w:type="dxa"/>
          </w:tcPr>
          <w:p w14:paraId="33B39957" w14:textId="77777777" w:rsidR="00C20C61" w:rsidRDefault="00C20C61" w:rsidP="00C20C61">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0C0E7A8C"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27FFB78" w14:textId="77777777" w:rsidR="00C20C61" w:rsidRDefault="00C20C61" w:rsidP="00C20C61">
            <w:pPr>
              <w:keepNext/>
              <w:keepLines/>
              <w:spacing w:after="0"/>
              <w:rPr>
                <w:rFonts w:ascii="Arial" w:hAnsi="Arial" w:cs="Arial"/>
                <w:sz w:val="18"/>
                <w:szCs w:val="18"/>
                <w:lang w:val="de-DE"/>
              </w:rPr>
            </w:pPr>
          </w:p>
          <w:p w14:paraId="22DEDD53" w14:textId="77777777" w:rsidR="00C20C61" w:rsidRPr="00FF7A40" w:rsidRDefault="00C20C61" w:rsidP="00C20C61">
            <w:pPr>
              <w:pStyle w:val="TAL"/>
              <w:spacing w:before="20" w:after="20"/>
            </w:pPr>
            <w:r>
              <w:rPr>
                <w:rFonts w:cs="Arial"/>
                <w:szCs w:val="18"/>
                <w:lang w:val="de-DE"/>
              </w:rPr>
              <w:t>allowedValues: N/A</w:t>
            </w:r>
          </w:p>
        </w:tc>
        <w:tc>
          <w:tcPr>
            <w:tcW w:w="1984" w:type="dxa"/>
          </w:tcPr>
          <w:p w14:paraId="5ADD6B81" w14:textId="77777777" w:rsidR="00C20C61" w:rsidRDefault="00C20C61" w:rsidP="00C20C61">
            <w:pPr>
              <w:pStyle w:val="TAL"/>
              <w:rPr>
                <w:rFonts w:cs="Arial"/>
                <w:szCs w:val="18"/>
                <w:lang w:val="de-DE"/>
              </w:rPr>
            </w:pPr>
            <w:r>
              <w:rPr>
                <w:rFonts w:cs="Arial"/>
                <w:szCs w:val="18"/>
                <w:lang w:val="de-DE"/>
              </w:rPr>
              <w:t>type: GeoAreaToCellMapping</w:t>
            </w:r>
          </w:p>
          <w:p w14:paraId="7B721019" w14:textId="77777777" w:rsidR="00C20C61" w:rsidRDefault="00C20C61" w:rsidP="00C20C61">
            <w:pPr>
              <w:pStyle w:val="TAL"/>
              <w:rPr>
                <w:rFonts w:cs="Arial"/>
                <w:szCs w:val="18"/>
                <w:lang w:val="de-DE"/>
              </w:rPr>
            </w:pPr>
            <w:r>
              <w:rPr>
                <w:rFonts w:cs="Arial"/>
                <w:szCs w:val="18"/>
                <w:lang w:val="de-DE"/>
              </w:rPr>
              <w:t>multiplicity: *</w:t>
            </w:r>
          </w:p>
          <w:p w14:paraId="61E07FEC" w14:textId="77777777" w:rsidR="00C20C61" w:rsidRDefault="00C20C61" w:rsidP="00C20C61">
            <w:pPr>
              <w:pStyle w:val="TAL"/>
              <w:rPr>
                <w:rFonts w:cs="Arial"/>
                <w:szCs w:val="18"/>
                <w:lang w:val="de-DE"/>
              </w:rPr>
            </w:pPr>
            <w:r>
              <w:rPr>
                <w:rFonts w:cs="Arial"/>
                <w:szCs w:val="18"/>
                <w:lang w:val="de-DE"/>
              </w:rPr>
              <w:t>isOrdered: False</w:t>
            </w:r>
          </w:p>
          <w:p w14:paraId="7C986FDA" w14:textId="77777777" w:rsidR="00C20C61" w:rsidRDefault="00C20C61" w:rsidP="00C20C61">
            <w:pPr>
              <w:pStyle w:val="TAL"/>
              <w:rPr>
                <w:rFonts w:cs="Arial"/>
                <w:szCs w:val="18"/>
                <w:lang w:val="de-DE"/>
              </w:rPr>
            </w:pPr>
            <w:r>
              <w:rPr>
                <w:rFonts w:cs="Arial"/>
                <w:szCs w:val="18"/>
                <w:lang w:val="de-DE"/>
              </w:rPr>
              <w:t>isUnique: True</w:t>
            </w:r>
          </w:p>
          <w:p w14:paraId="7F07E658" w14:textId="77777777" w:rsidR="00C20C61" w:rsidRDefault="00C20C61" w:rsidP="00C20C61">
            <w:pPr>
              <w:pStyle w:val="TAL"/>
              <w:rPr>
                <w:rFonts w:cs="Arial"/>
                <w:szCs w:val="18"/>
                <w:lang w:val="de-DE"/>
              </w:rPr>
            </w:pPr>
            <w:r>
              <w:rPr>
                <w:rFonts w:cs="Arial"/>
                <w:szCs w:val="18"/>
                <w:lang w:val="de-DE"/>
              </w:rPr>
              <w:t xml:space="preserve">defaultValue: None </w:t>
            </w:r>
          </w:p>
          <w:p w14:paraId="6D1CAA63" w14:textId="77777777" w:rsidR="00C20C61" w:rsidRPr="00C076D2" w:rsidRDefault="00C20C61" w:rsidP="00C20C61">
            <w:pPr>
              <w:spacing w:after="0"/>
              <w:rPr>
                <w:rFonts w:ascii="Arial" w:hAnsi="Arial" w:cs="Arial"/>
                <w:sz w:val="18"/>
                <w:szCs w:val="18"/>
              </w:rPr>
            </w:pPr>
            <w:r>
              <w:rPr>
                <w:rFonts w:ascii="Arial" w:hAnsi="Arial" w:cs="Arial"/>
                <w:sz w:val="18"/>
                <w:szCs w:val="18"/>
                <w:lang w:val="de-DE"/>
              </w:rPr>
              <w:t>isNullable: False</w:t>
            </w:r>
          </w:p>
        </w:tc>
      </w:tr>
      <w:tr w:rsidR="00C20C61" w:rsidRPr="00B26339" w14:paraId="2FEA2A87" w14:textId="77777777" w:rsidTr="0078686A">
        <w:trPr>
          <w:gridAfter w:val="1"/>
          <w:wAfter w:w="9" w:type="dxa"/>
          <w:cantSplit/>
          <w:jc w:val="center"/>
        </w:trPr>
        <w:tc>
          <w:tcPr>
            <w:tcW w:w="2621" w:type="dxa"/>
          </w:tcPr>
          <w:p w14:paraId="4006063B" w14:textId="77777777" w:rsidR="00C20C61" w:rsidRDefault="00C20C61" w:rsidP="00C20C61">
            <w:pPr>
              <w:pStyle w:val="TAL"/>
              <w:rPr>
                <w:szCs w:val="18"/>
              </w:rPr>
            </w:pPr>
            <w:proofErr w:type="spellStart"/>
            <w:r w:rsidRPr="001243E8">
              <w:rPr>
                <w:rFonts w:ascii="Courier New" w:hAnsi="Courier New" w:cs="Courier New"/>
                <w:szCs w:val="18"/>
              </w:rPr>
              <w:t>geoPolygon</w:t>
            </w:r>
            <w:proofErr w:type="spellEnd"/>
          </w:p>
        </w:tc>
        <w:tc>
          <w:tcPr>
            <w:tcW w:w="5245" w:type="dxa"/>
          </w:tcPr>
          <w:p w14:paraId="4229E6C4"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5C86C52B" w14:textId="77777777" w:rsidR="00C20C61" w:rsidRDefault="00C20C61" w:rsidP="00C20C61">
            <w:pPr>
              <w:pStyle w:val="TAL"/>
              <w:spacing w:before="20" w:after="20"/>
              <w:rPr>
                <w:rFonts w:cs="Arial"/>
                <w:szCs w:val="18"/>
                <w:lang w:val="de-DE"/>
              </w:rPr>
            </w:pPr>
          </w:p>
          <w:p w14:paraId="3946E5E7" w14:textId="77777777" w:rsidR="00C20C61" w:rsidRDefault="00C20C61" w:rsidP="00C20C61">
            <w:pPr>
              <w:pStyle w:val="TAL"/>
              <w:spacing w:before="20" w:after="20"/>
              <w:rPr>
                <w:rFonts w:cs="Arial"/>
                <w:szCs w:val="18"/>
                <w:lang w:val="de-DE"/>
              </w:rPr>
            </w:pPr>
            <w:r>
              <w:rPr>
                <w:rFonts w:cs="Arial"/>
                <w:szCs w:val="18"/>
                <w:lang w:val="de-DE"/>
              </w:rPr>
              <w:t>allowedValues: N/A</w:t>
            </w:r>
          </w:p>
          <w:p w14:paraId="6FEE9C3E" w14:textId="77777777" w:rsidR="00C20C61" w:rsidRDefault="00C20C61" w:rsidP="00C20C61">
            <w:pPr>
              <w:pStyle w:val="TAL"/>
              <w:spacing w:before="20" w:after="20"/>
              <w:rPr>
                <w:rFonts w:cs="Arial"/>
                <w:szCs w:val="18"/>
                <w:lang w:val="de-DE"/>
              </w:rPr>
            </w:pPr>
          </w:p>
          <w:p w14:paraId="2FECE1BF" w14:textId="77777777" w:rsidR="00C20C61" w:rsidRPr="00FF7A40" w:rsidRDefault="00C20C61" w:rsidP="00C20C61">
            <w:pPr>
              <w:pStyle w:val="TAL"/>
              <w:spacing w:before="20" w:after="20"/>
            </w:pPr>
          </w:p>
        </w:tc>
        <w:tc>
          <w:tcPr>
            <w:tcW w:w="1984" w:type="dxa"/>
          </w:tcPr>
          <w:p w14:paraId="2D9D3388" w14:textId="77777777" w:rsidR="00C20C61" w:rsidRPr="00C076D2" w:rsidRDefault="00C20C61" w:rsidP="00C20C61">
            <w:pPr>
              <w:pStyle w:val="TAL"/>
              <w:rPr>
                <w:rFonts w:cs="Arial"/>
                <w:szCs w:val="18"/>
                <w:lang w:val="de-DE"/>
              </w:rPr>
            </w:pPr>
            <w:r w:rsidRPr="00C076D2">
              <w:rPr>
                <w:rFonts w:cs="Arial"/>
                <w:szCs w:val="18"/>
                <w:lang w:val="de-DE"/>
              </w:rPr>
              <w:t>type: GeoCoordinate</w:t>
            </w:r>
          </w:p>
          <w:p w14:paraId="02CEA567" w14:textId="77777777" w:rsidR="00C20C61" w:rsidRPr="00C076D2" w:rsidRDefault="00C20C61" w:rsidP="00C20C61">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4CAC0E59" w14:textId="77777777" w:rsidR="00C20C61" w:rsidRPr="00C076D2" w:rsidRDefault="00C20C61" w:rsidP="00C20C61">
            <w:pPr>
              <w:pStyle w:val="TAL"/>
              <w:rPr>
                <w:rFonts w:cs="Arial"/>
                <w:szCs w:val="18"/>
                <w:lang w:val="de-DE"/>
              </w:rPr>
            </w:pPr>
            <w:r w:rsidRPr="00C076D2">
              <w:rPr>
                <w:rFonts w:cs="Arial"/>
                <w:szCs w:val="18"/>
                <w:lang w:val="de-DE"/>
              </w:rPr>
              <w:t>isOrdered: True</w:t>
            </w:r>
          </w:p>
          <w:p w14:paraId="7FAF536F" w14:textId="77777777" w:rsidR="00C20C61" w:rsidRPr="00C076D2" w:rsidRDefault="00C20C61" w:rsidP="00C20C61">
            <w:pPr>
              <w:pStyle w:val="TAL"/>
              <w:rPr>
                <w:rFonts w:cs="Arial"/>
                <w:szCs w:val="18"/>
                <w:lang w:val="de-DE"/>
              </w:rPr>
            </w:pPr>
            <w:r w:rsidRPr="00C076D2">
              <w:rPr>
                <w:rFonts w:cs="Arial"/>
                <w:szCs w:val="18"/>
                <w:lang w:val="de-DE"/>
              </w:rPr>
              <w:t>isUnique: True</w:t>
            </w:r>
          </w:p>
          <w:p w14:paraId="0420B7C6" w14:textId="77777777" w:rsidR="00C20C61" w:rsidRPr="00C076D2" w:rsidRDefault="00C20C61" w:rsidP="00C20C61">
            <w:pPr>
              <w:pStyle w:val="TAL"/>
              <w:rPr>
                <w:rFonts w:cs="Arial"/>
                <w:szCs w:val="18"/>
                <w:lang w:val="de-DE"/>
              </w:rPr>
            </w:pPr>
            <w:r w:rsidRPr="00C076D2">
              <w:rPr>
                <w:rFonts w:cs="Arial"/>
                <w:szCs w:val="18"/>
                <w:lang w:val="de-DE"/>
              </w:rPr>
              <w:t xml:space="preserve">defaultValue: None </w:t>
            </w:r>
          </w:p>
          <w:p w14:paraId="7636D083" w14:textId="77777777" w:rsidR="00C20C61" w:rsidRPr="00C076D2" w:rsidRDefault="00C20C61" w:rsidP="00C20C61">
            <w:pPr>
              <w:spacing w:after="0"/>
              <w:rPr>
                <w:rFonts w:ascii="Arial" w:hAnsi="Arial" w:cs="Arial"/>
                <w:sz w:val="18"/>
                <w:szCs w:val="18"/>
              </w:rPr>
            </w:pPr>
            <w:r w:rsidRPr="00C076D2">
              <w:rPr>
                <w:rFonts w:ascii="Arial" w:hAnsi="Arial" w:cs="Arial"/>
                <w:sz w:val="18"/>
                <w:szCs w:val="18"/>
                <w:lang w:val="de-DE"/>
              </w:rPr>
              <w:t>isNullable: True</w:t>
            </w:r>
          </w:p>
        </w:tc>
      </w:tr>
      <w:tr w:rsidR="00C20C61" w:rsidRPr="00B26339" w14:paraId="2481F7FA" w14:textId="77777777" w:rsidTr="0078686A">
        <w:trPr>
          <w:gridAfter w:val="1"/>
          <w:wAfter w:w="9" w:type="dxa"/>
          <w:cantSplit/>
          <w:jc w:val="center"/>
        </w:trPr>
        <w:tc>
          <w:tcPr>
            <w:tcW w:w="2621" w:type="dxa"/>
          </w:tcPr>
          <w:p w14:paraId="456E371D" w14:textId="77777777" w:rsidR="00C20C61" w:rsidRPr="001243E8" w:rsidRDefault="00C20C61" w:rsidP="00C20C61">
            <w:pPr>
              <w:pStyle w:val="TAL"/>
              <w:rPr>
                <w:rFonts w:ascii="Courier New" w:hAnsi="Courier New" w:cs="Courier New"/>
                <w:szCs w:val="18"/>
              </w:rPr>
            </w:pPr>
            <w:proofErr w:type="spellStart"/>
            <w:r>
              <w:rPr>
                <w:rFonts w:ascii="Courier New" w:hAnsi="Courier New" w:cs="Courier New"/>
                <w:szCs w:val="18"/>
              </w:rPr>
              <w:t>geoCircle</w:t>
            </w:r>
            <w:proofErr w:type="spellEnd"/>
          </w:p>
        </w:tc>
        <w:tc>
          <w:tcPr>
            <w:tcW w:w="5245" w:type="dxa"/>
          </w:tcPr>
          <w:p w14:paraId="3045249C"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with a circle. A </w:t>
            </w:r>
            <w:r w:rsidRPr="003514D9">
              <w:rPr>
                <w:rFonts w:ascii="Arial" w:hAnsi="Arial" w:cs="Arial"/>
                <w:sz w:val="18"/>
                <w:szCs w:val="18"/>
              </w:rPr>
              <w:t>geographical</w:t>
            </w:r>
            <w:r>
              <w:rPr>
                <w:rFonts w:ascii="Arial" w:hAnsi="Arial" w:cs="Arial"/>
                <w:sz w:val="18"/>
                <w:szCs w:val="18"/>
                <w:lang w:val="de-DE"/>
              </w:rPr>
              <w:t xml:space="preserve"> circle is </w:t>
            </w:r>
            <w:r w:rsidRPr="00BF2DBB">
              <w:rPr>
                <w:rFonts w:ascii="Arial" w:hAnsi="Arial" w:cs="Arial"/>
                <w:sz w:val="18"/>
                <w:szCs w:val="18"/>
                <w:lang w:val="de-DE"/>
              </w:rPr>
              <w:t>identified by reference location and</w:t>
            </w:r>
            <w:r>
              <w:rPr>
                <w:rFonts w:ascii="Arial" w:eastAsia="等线" w:hAnsi="Arial" w:cs="Arial" w:hint="eastAsia"/>
                <w:sz w:val="18"/>
                <w:szCs w:val="18"/>
                <w:lang w:val="de-DE" w:eastAsia="zh-CN"/>
              </w:rPr>
              <w:t xml:space="preserve"> </w:t>
            </w:r>
            <w:r w:rsidRPr="00ED4D98">
              <w:rPr>
                <w:rFonts w:ascii="Arial" w:eastAsia="等线" w:hAnsi="Arial" w:cs="Arial"/>
                <w:sz w:val="18"/>
                <w:szCs w:val="18"/>
                <w:lang w:val="de-DE" w:eastAsia="zh-CN"/>
              </w:rPr>
              <w:t>associated</w:t>
            </w:r>
            <w:r w:rsidRPr="00BF2DBB">
              <w:rPr>
                <w:rFonts w:ascii="Arial" w:hAnsi="Arial" w:cs="Arial"/>
                <w:sz w:val="18"/>
                <w:szCs w:val="18"/>
                <w:lang w:val="de-DE"/>
              </w:rPr>
              <w:t xml:space="preserve"> distance radius</w:t>
            </w:r>
            <w:r>
              <w:rPr>
                <w:rFonts w:ascii="Arial" w:hAnsi="Arial" w:cs="Arial"/>
                <w:sz w:val="18"/>
                <w:szCs w:val="18"/>
                <w:lang w:val="de-DE"/>
              </w:rPr>
              <w:t>.</w:t>
            </w:r>
          </w:p>
          <w:p w14:paraId="679A3CAD" w14:textId="77777777" w:rsidR="00C20C61" w:rsidRDefault="00C20C61" w:rsidP="00C20C61">
            <w:pPr>
              <w:pStyle w:val="TAL"/>
              <w:spacing w:before="20" w:after="20"/>
              <w:rPr>
                <w:rFonts w:cs="Arial"/>
                <w:szCs w:val="18"/>
                <w:lang w:val="de-DE"/>
              </w:rPr>
            </w:pPr>
          </w:p>
          <w:p w14:paraId="2316A80B" w14:textId="77777777" w:rsidR="00C20C61" w:rsidRDefault="00C20C61" w:rsidP="00C20C61">
            <w:pPr>
              <w:pStyle w:val="TAL"/>
              <w:spacing w:before="20" w:after="20"/>
              <w:rPr>
                <w:rFonts w:cs="Arial"/>
                <w:szCs w:val="18"/>
                <w:lang w:val="de-DE"/>
              </w:rPr>
            </w:pPr>
            <w:r>
              <w:rPr>
                <w:rFonts w:cs="Arial"/>
                <w:szCs w:val="18"/>
                <w:lang w:val="de-DE"/>
              </w:rPr>
              <w:t>allowedValues: N/A</w:t>
            </w:r>
          </w:p>
          <w:p w14:paraId="373976C1" w14:textId="77777777" w:rsidR="00C20C61" w:rsidRDefault="00C20C61" w:rsidP="00C20C61">
            <w:pPr>
              <w:pStyle w:val="TAL"/>
              <w:spacing w:before="20" w:after="20"/>
              <w:rPr>
                <w:rFonts w:cs="Arial"/>
                <w:szCs w:val="18"/>
                <w:lang w:val="de-DE"/>
              </w:rPr>
            </w:pPr>
          </w:p>
          <w:p w14:paraId="328D8BE7" w14:textId="77777777" w:rsidR="00C20C61" w:rsidRDefault="00C20C61" w:rsidP="00C20C61">
            <w:pPr>
              <w:keepNext/>
              <w:keepLines/>
              <w:spacing w:after="0"/>
              <w:rPr>
                <w:rFonts w:ascii="Arial" w:hAnsi="Arial" w:cs="Arial"/>
                <w:sz w:val="18"/>
                <w:szCs w:val="18"/>
                <w:lang w:val="de-DE"/>
              </w:rPr>
            </w:pPr>
          </w:p>
        </w:tc>
        <w:tc>
          <w:tcPr>
            <w:tcW w:w="1984" w:type="dxa"/>
          </w:tcPr>
          <w:p w14:paraId="7B3CE2D3" w14:textId="77777777" w:rsidR="00C20C61" w:rsidRPr="00C076D2" w:rsidRDefault="00C20C61" w:rsidP="00C20C61">
            <w:pPr>
              <w:pStyle w:val="TAL"/>
              <w:rPr>
                <w:rFonts w:cs="Arial"/>
                <w:szCs w:val="18"/>
                <w:lang w:val="de-DE"/>
              </w:rPr>
            </w:pPr>
            <w:r w:rsidRPr="00C076D2">
              <w:rPr>
                <w:rFonts w:cs="Arial"/>
                <w:szCs w:val="18"/>
                <w:lang w:val="de-DE"/>
              </w:rPr>
              <w:t xml:space="preserve">type: </w:t>
            </w:r>
            <w:r>
              <w:rPr>
                <w:rFonts w:cs="Arial"/>
                <w:szCs w:val="18"/>
                <w:lang w:val="de-DE"/>
              </w:rPr>
              <w:t>GeoCircle</w:t>
            </w:r>
          </w:p>
          <w:p w14:paraId="69D6A48C" w14:textId="77777777" w:rsidR="00C20C61" w:rsidRPr="00C076D2" w:rsidRDefault="00C20C61" w:rsidP="00C20C61">
            <w:pPr>
              <w:pStyle w:val="TAL"/>
              <w:rPr>
                <w:rFonts w:cs="Arial"/>
                <w:szCs w:val="18"/>
                <w:lang w:val="de-DE"/>
              </w:rPr>
            </w:pPr>
            <w:r w:rsidRPr="00C076D2">
              <w:rPr>
                <w:rFonts w:cs="Arial"/>
                <w:szCs w:val="18"/>
                <w:lang w:val="de-DE"/>
              </w:rPr>
              <w:t xml:space="preserve">multiplicity: </w:t>
            </w:r>
            <w:r>
              <w:rPr>
                <w:rFonts w:cs="Arial"/>
                <w:szCs w:val="18"/>
                <w:lang w:val="de-DE"/>
              </w:rPr>
              <w:t>1</w:t>
            </w:r>
          </w:p>
          <w:p w14:paraId="6A737E47" w14:textId="77777777" w:rsidR="00C20C61" w:rsidRPr="00C076D2" w:rsidRDefault="00C20C61" w:rsidP="00C20C61">
            <w:pPr>
              <w:pStyle w:val="TAL"/>
              <w:rPr>
                <w:rFonts w:cs="Arial"/>
                <w:szCs w:val="18"/>
                <w:lang w:val="de-DE"/>
              </w:rPr>
            </w:pPr>
            <w:r w:rsidRPr="00C076D2">
              <w:rPr>
                <w:rFonts w:cs="Arial"/>
                <w:szCs w:val="18"/>
                <w:lang w:val="de-DE"/>
              </w:rPr>
              <w:t xml:space="preserve">isOrdered: </w:t>
            </w:r>
            <w:r>
              <w:rPr>
                <w:rFonts w:cs="Arial"/>
                <w:szCs w:val="18"/>
                <w:lang w:val="de-DE"/>
              </w:rPr>
              <w:t>N/A</w:t>
            </w:r>
          </w:p>
          <w:p w14:paraId="6BC04773" w14:textId="77777777" w:rsidR="00C20C61" w:rsidRPr="00C076D2" w:rsidRDefault="00C20C61" w:rsidP="00C20C61">
            <w:pPr>
              <w:pStyle w:val="TAL"/>
              <w:rPr>
                <w:rFonts w:cs="Arial"/>
                <w:szCs w:val="18"/>
                <w:lang w:val="de-DE"/>
              </w:rPr>
            </w:pPr>
            <w:r w:rsidRPr="00C076D2">
              <w:rPr>
                <w:rFonts w:cs="Arial"/>
                <w:szCs w:val="18"/>
                <w:lang w:val="de-DE"/>
              </w:rPr>
              <w:t xml:space="preserve">isUnique: </w:t>
            </w:r>
            <w:r>
              <w:rPr>
                <w:rFonts w:cs="Arial"/>
                <w:szCs w:val="18"/>
                <w:lang w:val="de-DE"/>
              </w:rPr>
              <w:t>N/A</w:t>
            </w:r>
          </w:p>
          <w:p w14:paraId="4A8208ED" w14:textId="77777777" w:rsidR="00C20C61" w:rsidRPr="00C076D2" w:rsidRDefault="00C20C61" w:rsidP="00C20C61">
            <w:pPr>
              <w:pStyle w:val="TAL"/>
              <w:rPr>
                <w:rFonts w:cs="Arial"/>
                <w:szCs w:val="18"/>
                <w:lang w:val="de-DE"/>
              </w:rPr>
            </w:pPr>
            <w:r w:rsidRPr="00C076D2">
              <w:rPr>
                <w:rFonts w:cs="Arial"/>
                <w:szCs w:val="18"/>
                <w:lang w:val="de-DE"/>
              </w:rPr>
              <w:t xml:space="preserve">defaultValue: None </w:t>
            </w:r>
          </w:p>
          <w:p w14:paraId="799D5991" w14:textId="77777777" w:rsidR="00C20C61" w:rsidRPr="00C076D2" w:rsidRDefault="00C20C61" w:rsidP="00C20C61">
            <w:pPr>
              <w:pStyle w:val="TAL"/>
              <w:rPr>
                <w:rFonts w:cs="Arial"/>
                <w:szCs w:val="18"/>
                <w:lang w:val="de-DE"/>
              </w:rPr>
            </w:pPr>
            <w:r w:rsidRPr="00C076D2">
              <w:rPr>
                <w:rFonts w:cs="Arial"/>
                <w:szCs w:val="18"/>
                <w:lang w:val="de-DE"/>
              </w:rPr>
              <w:t xml:space="preserve">isNullable: </w:t>
            </w:r>
            <w:r>
              <w:rPr>
                <w:rFonts w:cs="Arial"/>
                <w:szCs w:val="18"/>
                <w:lang w:val="de-DE"/>
              </w:rPr>
              <w:t>False</w:t>
            </w:r>
          </w:p>
        </w:tc>
      </w:tr>
      <w:tr w:rsidR="00C20C61" w:rsidRPr="00B26339" w14:paraId="14A31466" w14:textId="77777777" w:rsidTr="0078686A">
        <w:trPr>
          <w:gridAfter w:val="1"/>
          <w:wAfter w:w="9" w:type="dxa"/>
          <w:cantSplit/>
          <w:jc w:val="center"/>
        </w:trPr>
        <w:tc>
          <w:tcPr>
            <w:tcW w:w="2621" w:type="dxa"/>
          </w:tcPr>
          <w:p w14:paraId="291305AB" w14:textId="77777777" w:rsidR="00C20C61" w:rsidRPr="001243E8" w:rsidRDefault="00C20C61" w:rsidP="00C20C61">
            <w:pPr>
              <w:pStyle w:val="TAL"/>
              <w:rPr>
                <w:rFonts w:ascii="Courier New" w:hAnsi="Courier New" w:cs="Courier New"/>
                <w:szCs w:val="18"/>
              </w:rPr>
            </w:pPr>
            <w:proofErr w:type="spellStart"/>
            <w:r w:rsidRPr="00E226AE">
              <w:rPr>
                <w:rFonts w:ascii="Courier New" w:hAnsi="Courier New" w:cs="Courier New"/>
                <w:szCs w:val="18"/>
              </w:rPr>
              <w:t>referenceLocation</w:t>
            </w:r>
            <w:proofErr w:type="spellEnd"/>
          </w:p>
        </w:tc>
        <w:tc>
          <w:tcPr>
            <w:tcW w:w="5245" w:type="dxa"/>
          </w:tcPr>
          <w:p w14:paraId="59CD2E69" w14:textId="77777777" w:rsidR="00C20C61" w:rsidRPr="00AC3FC1" w:rsidDel="00986C1A" w:rsidRDefault="00C20C61" w:rsidP="00C20C61">
            <w:pPr>
              <w:pStyle w:val="TAL"/>
              <w:rPr>
                <w:rFonts w:cs="Arial"/>
                <w:szCs w:val="18"/>
                <w:lang w:val="de-DE" w:eastAsia="zh-CN"/>
              </w:rPr>
            </w:pPr>
            <w:r w:rsidRPr="00986C1A">
              <w:rPr>
                <w:rFonts w:cs="Arial"/>
                <w:szCs w:val="18"/>
                <w:lang w:val="de-DE"/>
              </w:rPr>
              <w:t xml:space="preserve">It specifies a fixed geographic </w:t>
            </w:r>
            <w:r w:rsidRPr="003514D9">
              <w:rPr>
                <w:rFonts w:cs="Arial"/>
                <w:szCs w:val="18"/>
                <w:lang w:val="de-DE"/>
              </w:rPr>
              <w:t xml:space="preserve">coordinate </w:t>
            </w:r>
            <w:r w:rsidRPr="00986C1A">
              <w:rPr>
                <w:rFonts w:cs="Arial"/>
                <w:szCs w:val="18"/>
                <w:lang w:val="de-DE"/>
              </w:rPr>
              <w:t>point, see TS</w:t>
            </w:r>
            <w:r>
              <w:rPr>
                <w:rFonts w:cs="Arial"/>
                <w:szCs w:val="18"/>
                <w:lang w:val="de-DE"/>
              </w:rPr>
              <w:t> </w:t>
            </w:r>
            <w:r w:rsidRPr="00986C1A">
              <w:rPr>
                <w:rFonts w:cs="Arial"/>
                <w:szCs w:val="18"/>
                <w:lang w:val="de-DE"/>
              </w:rPr>
              <w:t>38.331</w:t>
            </w:r>
            <w:r>
              <w:rPr>
                <w:rFonts w:cs="Arial"/>
                <w:szCs w:val="18"/>
                <w:lang w:val="de-DE"/>
              </w:rPr>
              <w:t> </w:t>
            </w:r>
            <w:r w:rsidRPr="00986C1A">
              <w:rPr>
                <w:rFonts w:cs="Arial"/>
                <w:szCs w:val="18"/>
                <w:lang w:val="de-DE"/>
              </w:rPr>
              <w:t>[38].</w:t>
            </w:r>
          </w:p>
          <w:p w14:paraId="2F7A6250" w14:textId="77777777" w:rsidR="00C20C61" w:rsidRDefault="00C20C61" w:rsidP="00C20C61">
            <w:pPr>
              <w:keepNext/>
              <w:keepLines/>
              <w:spacing w:after="0"/>
              <w:rPr>
                <w:rFonts w:ascii="Arial" w:eastAsia="等线" w:hAnsi="Arial" w:cs="Arial"/>
                <w:sz w:val="18"/>
                <w:szCs w:val="18"/>
                <w:lang w:val="de-DE" w:eastAsia="zh-CN"/>
              </w:rPr>
            </w:pPr>
          </w:p>
          <w:p w14:paraId="051A6DAF" w14:textId="77777777" w:rsidR="00C20C61" w:rsidRPr="00AC3FC1" w:rsidRDefault="00C20C61" w:rsidP="00C20C61">
            <w:pPr>
              <w:pStyle w:val="TAL"/>
              <w:rPr>
                <w:lang w:eastAsia="zh-CN"/>
              </w:rPr>
            </w:pPr>
          </w:p>
          <w:p w14:paraId="61EE8526" w14:textId="77777777" w:rsidR="00C20C61" w:rsidRDefault="00C20C61" w:rsidP="00C20C61">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Pr>
          <w:p w14:paraId="1676F3F3" w14:textId="77777777" w:rsidR="00C20C61" w:rsidRPr="005C176A" w:rsidRDefault="00C20C61" w:rsidP="00C20C61">
            <w:pPr>
              <w:pStyle w:val="TAL"/>
              <w:rPr>
                <w:rFonts w:cs="Arial"/>
                <w:szCs w:val="18"/>
              </w:rPr>
            </w:pPr>
            <w:r w:rsidRPr="005C176A">
              <w:rPr>
                <w:rFonts w:cs="Arial"/>
                <w:szCs w:val="18"/>
              </w:rPr>
              <w:t xml:space="preserve">type: </w:t>
            </w:r>
            <w:r w:rsidRPr="00C076D2">
              <w:rPr>
                <w:rFonts w:cs="Arial"/>
                <w:szCs w:val="18"/>
                <w:lang w:val="de-DE"/>
              </w:rPr>
              <w:t>GeoCoordinate</w:t>
            </w:r>
          </w:p>
          <w:p w14:paraId="6C796F64" w14:textId="77777777" w:rsidR="00C20C61" w:rsidRPr="005C176A" w:rsidRDefault="00C20C61" w:rsidP="00C20C61">
            <w:pPr>
              <w:pStyle w:val="TAL"/>
              <w:rPr>
                <w:rFonts w:cs="Arial"/>
                <w:szCs w:val="18"/>
              </w:rPr>
            </w:pPr>
            <w:r w:rsidRPr="005C176A">
              <w:rPr>
                <w:rFonts w:cs="Arial"/>
                <w:szCs w:val="18"/>
              </w:rPr>
              <w:t>multiplicity: 1</w:t>
            </w:r>
          </w:p>
          <w:p w14:paraId="09B33F6D" w14:textId="77777777" w:rsidR="00C20C61" w:rsidRPr="005C176A" w:rsidRDefault="00C20C61" w:rsidP="00C20C61">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C94E1E2" w14:textId="77777777" w:rsidR="00C20C61" w:rsidRPr="005C176A" w:rsidRDefault="00C20C61" w:rsidP="00C20C61">
            <w:pPr>
              <w:pStyle w:val="TAL"/>
              <w:rPr>
                <w:rFonts w:cs="Arial"/>
                <w:szCs w:val="18"/>
              </w:rPr>
            </w:pPr>
            <w:proofErr w:type="spellStart"/>
            <w:r w:rsidRPr="005C176A">
              <w:rPr>
                <w:rFonts w:cs="Arial"/>
                <w:szCs w:val="18"/>
              </w:rPr>
              <w:t>isUnique</w:t>
            </w:r>
            <w:proofErr w:type="spellEnd"/>
            <w:r w:rsidRPr="005C176A">
              <w:rPr>
                <w:rFonts w:cs="Arial"/>
                <w:szCs w:val="18"/>
              </w:rPr>
              <w:t>: N/A</w:t>
            </w:r>
          </w:p>
          <w:p w14:paraId="36AA782A" w14:textId="77777777" w:rsidR="00C20C61" w:rsidRPr="005C176A" w:rsidRDefault="00C20C61" w:rsidP="00C20C61">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4D0ADA9" w14:textId="77777777" w:rsidR="00C20C61" w:rsidRPr="00C076D2" w:rsidRDefault="00C20C61" w:rsidP="00C20C61">
            <w:pPr>
              <w:pStyle w:val="TAL"/>
              <w:rPr>
                <w:rFonts w:cs="Arial"/>
                <w:szCs w:val="18"/>
                <w:lang w:val="de-DE"/>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C20C61" w:rsidRPr="00B26339" w14:paraId="681663C8" w14:textId="77777777" w:rsidTr="0078686A">
        <w:trPr>
          <w:gridAfter w:val="1"/>
          <w:wAfter w:w="9" w:type="dxa"/>
          <w:cantSplit/>
          <w:jc w:val="center"/>
        </w:trPr>
        <w:tc>
          <w:tcPr>
            <w:tcW w:w="2621" w:type="dxa"/>
          </w:tcPr>
          <w:p w14:paraId="4F524507" w14:textId="77777777" w:rsidR="00C20C61" w:rsidRPr="001243E8" w:rsidRDefault="00C20C61" w:rsidP="00C20C61">
            <w:pPr>
              <w:pStyle w:val="TAL"/>
              <w:rPr>
                <w:rFonts w:ascii="Courier New" w:hAnsi="Courier New" w:cs="Courier New"/>
                <w:szCs w:val="18"/>
              </w:rPr>
            </w:pPr>
            <w:proofErr w:type="spellStart"/>
            <w:r w:rsidRPr="00E226AE">
              <w:rPr>
                <w:rFonts w:ascii="Courier New" w:hAnsi="Courier New" w:cs="Courier New"/>
                <w:szCs w:val="18"/>
              </w:rPr>
              <w:t>distanceRadius</w:t>
            </w:r>
            <w:proofErr w:type="spellEnd"/>
          </w:p>
        </w:tc>
        <w:tc>
          <w:tcPr>
            <w:tcW w:w="5245" w:type="dxa"/>
          </w:tcPr>
          <w:p w14:paraId="222EEB52" w14:textId="77777777" w:rsidR="00C20C61" w:rsidRDefault="00C20C61" w:rsidP="00C20C61">
            <w:pPr>
              <w:keepNext/>
              <w:keepLines/>
              <w:spacing w:after="0"/>
              <w:rPr>
                <w:rFonts w:ascii="Arial" w:hAnsi="Arial" w:cs="Arial"/>
                <w:sz w:val="18"/>
                <w:szCs w:val="18"/>
                <w:lang w:val="de-DE"/>
              </w:rPr>
            </w:pPr>
            <w:r w:rsidRPr="003514D9">
              <w:rPr>
                <w:rFonts w:ascii="Arial" w:hAnsi="Arial" w:cs="Arial"/>
                <w:sz w:val="18"/>
                <w:szCs w:val="18"/>
                <w:lang w:val="de-DE"/>
              </w:rPr>
              <w:t>It specifies the radius distance from a geographical coordinates reference point, defined by referenceLocation</w:t>
            </w:r>
            <w:r w:rsidRPr="001A1DDB">
              <w:rPr>
                <w:rFonts w:ascii="Arial" w:hAnsi="Arial" w:cs="Arial"/>
                <w:sz w:val="18"/>
                <w:szCs w:val="18"/>
                <w:lang w:val="de-DE"/>
              </w:rPr>
              <w:t>. Each step represents 50m.</w:t>
            </w:r>
          </w:p>
          <w:p w14:paraId="7D067117" w14:textId="77777777" w:rsidR="00C20C61" w:rsidRDefault="00C20C61" w:rsidP="00C20C61">
            <w:pPr>
              <w:keepNext/>
              <w:keepLines/>
              <w:spacing w:after="0"/>
              <w:rPr>
                <w:rFonts w:ascii="Arial" w:hAnsi="Arial" w:cs="Arial"/>
                <w:sz w:val="18"/>
                <w:szCs w:val="18"/>
                <w:lang w:val="de-DE"/>
              </w:rPr>
            </w:pPr>
          </w:p>
          <w:p w14:paraId="7B2D8A6B" w14:textId="77777777" w:rsidR="00C20C61" w:rsidRDefault="00C20C61" w:rsidP="00C20C61">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lang w:val="de-DE"/>
              </w:rPr>
              <w:t>1..</w:t>
            </w:r>
            <w:proofErr w:type="gramEnd"/>
            <w:r>
              <w:rPr>
                <w:rFonts w:ascii="Arial" w:hAnsi="Arial" w:cs="Arial"/>
                <w:sz w:val="18"/>
                <w:szCs w:val="18"/>
                <w:lang w:val="de-DE"/>
              </w:rPr>
              <w:t>65535</w:t>
            </w:r>
          </w:p>
        </w:tc>
        <w:tc>
          <w:tcPr>
            <w:tcW w:w="1984" w:type="dxa"/>
          </w:tcPr>
          <w:p w14:paraId="1D242FDF"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type: Integer</w:t>
            </w:r>
          </w:p>
          <w:p w14:paraId="104D4160"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multiplicity: 1</w:t>
            </w:r>
          </w:p>
          <w:p w14:paraId="7ED1BEA9"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isOrdered: N/A</w:t>
            </w:r>
          </w:p>
          <w:p w14:paraId="4F8C61D7"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isUnique: N/A</w:t>
            </w:r>
          </w:p>
          <w:p w14:paraId="5792461A"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1983AD9" w14:textId="77777777" w:rsidR="00C20C61" w:rsidRPr="00C076D2" w:rsidRDefault="00C20C61" w:rsidP="00C20C61">
            <w:pPr>
              <w:pStyle w:val="TAL"/>
              <w:rPr>
                <w:rFonts w:cs="Arial"/>
                <w:szCs w:val="18"/>
                <w:lang w:val="de-DE"/>
              </w:rPr>
            </w:pPr>
            <w:r>
              <w:rPr>
                <w:rFonts w:cs="Arial"/>
                <w:szCs w:val="18"/>
                <w:lang w:val="de-DE"/>
              </w:rPr>
              <w:t>isNullable: False</w:t>
            </w:r>
          </w:p>
        </w:tc>
      </w:tr>
      <w:tr w:rsidR="00C20C61" w:rsidRPr="00B26339" w14:paraId="37FEA302" w14:textId="77777777" w:rsidTr="0078686A">
        <w:trPr>
          <w:gridAfter w:val="1"/>
          <w:wAfter w:w="9" w:type="dxa"/>
          <w:cantSplit/>
          <w:jc w:val="center"/>
        </w:trPr>
        <w:tc>
          <w:tcPr>
            <w:tcW w:w="2621" w:type="dxa"/>
          </w:tcPr>
          <w:p w14:paraId="3DFEDE67" w14:textId="77777777" w:rsidR="00C20C61" w:rsidRDefault="00C20C61" w:rsidP="00C20C61">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75A6DAB9"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1D21EC16" w14:textId="77777777" w:rsidR="00C20C61" w:rsidRDefault="00C20C61" w:rsidP="00C20C61">
            <w:pPr>
              <w:keepNext/>
              <w:keepLines/>
              <w:spacing w:after="0"/>
              <w:rPr>
                <w:rFonts w:ascii="Arial" w:hAnsi="Arial" w:cs="Arial"/>
                <w:sz w:val="18"/>
                <w:szCs w:val="18"/>
                <w:lang w:val="de-DE"/>
              </w:rPr>
            </w:pPr>
          </w:p>
          <w:p w14:paraId="396ACBA7" w14:textId="77777777" w:rsidR="00C20C61" w:rsidRDefault="00C20C61" w:rsidP="00C20C61">
            <w:pPr>
              <w:pStyle w:val="TAL"/>
              <w:spacing w:before="20" w:after="20"/>
              <w:rPr>
                <w:rFonts w:cs="Arial"/>
                <w:szCs w:val="18"/>
                <w:lang w:val="de-DE"/>
              </w:rPr>
            </w:pPr>
            <w:r>
              <w:rPr>
                <w:rFonts w:cs="Arial"/>
                <w:szCs w:val="18"/>
                <w:lang w:val="de-DE"/>
              </w:rPr>
              <w:t>allowedValues: N/A</w:t>
            </w:r>
          </w:p>
          <w:p w14:paraId="5113A055" w14:textId="77777777" w:rsidR="00C20C61" w:rsidRDefault="00C20C61" w:rsidP="00C20C61">
            <w:pPr>
              <w:keepNext/>
              <w:keepLines/>
              <w:spacing w:after="0"/>
              <w:rPr>
                <w:rFonts w:ascii="Arial" w:hAnsi="Arial" w:cs="Arial"/>
                <w:sz w:val="18"/>
                <w:szCs w:val="18"/>
                <w:lang w:val="de-DE"/>
              </w:rPr>
            </w:pPr>
          </w:p>
        </w:tc>
        <w:tc>
          <w:tcPr>
            <w:tcW w:w="1984" w:type="dxa"/>
          </w:tcPr>
          <w:p w14:paraId="78FAAE79" w14:textId="77777777" w:rsidR="00C20C61" w:rsidRDefault="00C20C61" w:rsidP="00C20C61">
            <w:pPr>
              <w:pStyle w:val="TAL"/>
              <w:rPr>
                <w:rFonts w:cs="Arial"/>
                <w:szCs w:val="18"/>
                <w:lang w:val="de-DE"/>
              </w:rPr>
            </w:pPr>
            <w:r>
              <w:rPr>
                <w:rFonts w:cs="Arial"/>
                <w:szCs w:val="18"/>
                <w:lang w:val="de-DE"/>
              </w:rPr>
              <w:t>type: GeoArea</w:t>
            </w:r>
          </w:p>
          <w:p w14:paraId="440450BE" w14:textId="77777777" w:rsidR="00C20C61" w:rsidRDefault="00C20C61" w:rsidP="00C20C61">
            <w:pPr>
              <w:pStyle w:val="TAL"/>
              <w:rPr>
                <w:rFonts w:cs="Arial"/>
                <w:szCs w:val="18"/>
                <w:lang w:val="de-DE"/>
              </w:rPr>
            </w:pPr>
            <w:r>
              <w:rPr>
                <w:rFonts w:cs="Arial"/>
                <w:szCs w:val="18"/>
                <w:lang w:val="de-DE"/>
              </w:rPr>
              <w:t>multiplicity: 1</w:t>
            </w:r>
          </w:p>
          <w:p w14:paraId="749A5B5E" w14:textId="77777777" w:rsidR="00C20C61" w:rsidRDefault="00C20C61" w:rsidP="00C20C61">
            <w:pPr>
              <w:pStyle w:val="TAL"/>
              <w:rPr>
                <w:rFonts w:cs="Arial"/>
                <w:szCs w:val="18"/>
                <w:lang w:val="de-DE"/>
              </w:rPr>
            </w:pPr>
            <w:r>
              <w:rPr>
                <w:rFonts w:cs="Arial"/>
                <w:szCs w:val="18"/>
                <w:lang w:val="de-DE"/>
              </w:rPr>
              <w:t>isOrdered: N/A</w:t>
            </w:r>
          </w:p>
          <w:p w14:paraId="60B016E3" w14:textId="77777777" w:rsidR="00C20C61" w:rsidRDefault="00C20C61" w:rsidP="00C20C61">
            <w:pPr>
              <w:pStyle w:val="TAL"/>
              <w:rPr>
                <w:rFonts w:cs="Arial"/>
                <w:szCs w:val="18"/>
                <w:lang w:val="de-DE"/>
              </w:rPr>
            </w:pPr>
            <w:r>
              <w:rPr>
                <w:rFonts w:cs="Arial"/>
                <w:szCs w:val="18"/>
                <w:lang w:val="de-DE"/>
              </w:rPr>
              <w:t>isUnique: N/A</w:t>
            </w:r>
          </w:p>
          <w:p w14:paraId="5E6AF87A" w14:textId="77777777" w:rsidR="00C20C61" w:rsidRDefault="00C20C61" w:rsidP="00C20C61">
            <w:pPr>
              <w:pStyle w:val="TAL"/>
              <w:rPr>
                <w:rFonts w:cs="Arial"/>
                <w:szCs w:val="18"/>
                <w:lang w:val="de-DE"/>
              </w:rPr>
            </w:pPr>
            <w:r>
              <w:rPr>
                <w:rFonts w:cs="Arial"/>
                <w:szCs w:val="18"/>
                <w:lang w:val="de-DE"/>
              </w:rPr>
              <w:t xml:space="preserve">defaultValue: None </w:t>
            </w:r>
          </w:p>
          <w:p w14:paraId="48CB3D62" w14:textId="77777777" w:rsidR="00C20C61" w:rsidRPr="00C076D2" w:rsidRDefault="00C20C61" w:rsidP="00C20C61">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C20C61" w:rsidRPr="00B26339" w14:paraId="0E69328B" w14:textId="77777777" w:rsidTr="0078686A">
        <w:trPr>
          <w:gridAfter w:val="1"/>
          <w:wAfter w:w="9" w:type="dxa"/>
          <w:cantSplit/>
          <w:jc w:val="center"/>
        </w:trPr>
        <w:tc>
          <w:tcPr>
            <w:tcW w:w="2621" w:type="dxa"/>
          </w:tcPr>
          <w:p w14:paraId="3EC0455D" w14:textId="77777777" w:rsidR="00C20C61" w:rsidRDefault="00C20C61" w:rsidP="00C20C61">
            <w:pPr>
              <w:pStyle w:val="TAL"/>
              <w:rPr>
                <w:szCs w:val="18"/>
              </w:rPr>
            </w:pPr>
            <w:r w:rsidRPr="00995CB7">
              <w:rPr>
                <w:rFonts w:ascii="Courier New" w:hAnsi="Courier New" w:cs="Courier New"/>
                <w:szCs w:val="18"/>
              </w:rPr>
              <w:t>latitude</w:t>
            </w:r>
          </w:p>
        </w:tc>
        <w:tc>
          <w:tcPr>
            <w:tcW w:w="5245" w:type="dxa"/>
          </w:tcPr>
          <w:p w14:paraId="7131DF1E" w14:textId="77777777" w:rsidR="00C20C61" w:rsidRDefault="00C20C61" w:rsidP="00C20C61">
            <w:pPr>
              <w:pStyle w:val="TAL"/>
              <w:rPr>
                <w:lang w:val="de-DE"/>
              </w:rPr>
            </w:pPr>
            <w:r>
              <w:rPr>
                <w:lang w:val="de-DE"/>
              </w:rPr>
              <w:t>Latitude based on World Geodetic System (1984 version) global reference frame (WGS 84). Positive values correspond to the northern hemisphere.</w:t>
            </w:r>
          </w:p>
          <w:p w14:paraId="2149760A" w14:textId="77777777" w:rsidR="00C20C61" w:rsidRDefault="00C20C61" w:rsidP="00C20C61">
            <w:pPr>
              <w:pStyle w:val="TAL"/>
              <w:rPr>
                <w:lang w:val="de-DE"/>
              </w:rPr>
            </w:pPr>
          </w:p>
          <w:p w14:paraId="1A422617" w14:textId="77777777" w:rsidR="00C20C61" w:rsidRPr="00FF7A40" w:rsidRDefault="00C20C61" w:rsidP="00C20C61">
            <w:pPr>
              <w:pStyle w:val="TAL"/>
              <w:spacing w:before="20" w:after="20"/>
            </w:pPr>
            <w:r>
              <w:rPr>
                <w:rFonts w:cs="Arial"/>
                <w:szCs w:val="18"/>
                <w:lang w:val="de-DE"/>
              </w:rPr>
              <w:t>AllowedValues: -90.0000, …+90.0000</w:t>
            </w:r>
          </w:p>
        </w:tc>
        <w:tc>
          <w:tcPr>
            <w:tcW w:w="1984" w:type="dxa"/>
          </w:tcPr>
          <w:p w14:paraId="76BC0CA1"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type: float</w:t>
            </w:r>
          </w:p>
          <w:p w14:paraId="273D793F"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multiplicity: 1</w:t>
            </w:r>
          </w:p>
          <w:p w14:paraId="7C6129FE"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isOrdered: N/A</w:t>
            </w:r>
          </w:p>
          <w:p w14:paraId="3694F9BF"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isUnique: N/A</w:t>
            </w:r>
          </w:p>
          <w:p w14:paraId="0C3DF3A0"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defaultValue: None</w:t>
            </w:r>
          </w:p>
          <w:p w14:paraId="3FB7EF6E" w14:textId="77777777" w:rsidR="00C20C61" w:rsidRPr="00C076D2" w:rsidRDefault="00C20C61" w:rsidP="00C20C61">
            <w:pPr>
              <w:spacing w:after="0"/>
              <w:rPr>
                <w:rFonts w:ascii="Arial" w:hAnsi="Arial" w:cs="Arial"/>
                <w:sz w:val="18"/>
                <w:szCs w:val="18"/>
              </w:rPr>
            </w:pPr>
            <w:r>
              <w:rPr>
                <w:rFonts w:cs="Arial"/>
                <w:szCs w:val="18"/>
                <w:lang w:val="de-DE"/>
              </w:rPr>
              <w:t>isNullable: False</w:t>
            </w:r>
          </w:p>
        </w:tc>
      </w:tr>
      <w:tr w:rsidR="00C20C61" w:rsidRPr="00B26339" w14:paraId="1D92D106" w14:textId="77777777" w:rsidTr="0078686A">
        <w:trPr>
          <w:gridAfter w:val="1"/>
          <w:wAfter w:w="9" w:type="dxa"/>
          <w:cantSplit/>
          <w:jc w:val="center"/>
        </w:trPr>
        <w:tc>
          <w:tcPr>
            <w:tcW w:w="2621" w:type="dxa"/>
          </w:tcPr>
          <w:p w14:paraId="74C4C154" w14:textId="77777777" w:rsidR="00C20C61" w:rsidRDefault="00C20C61" w:rsidP="00C20C61">
            <w:pPr>
              <w:pStyle w:val="TAL"/>
              <w:rPr>
                <w:szCs w:val="18"/>
              </w:rPr>
            </w:pPr>
            <w:r w:rsidRPr="00995CB7">
              <w:rPr>
                <w:rFonts w:ascii="Courier New" w:hAnsi="Courier New" w:cs="Courier New"/>
                <w:szCs w:val="18"/>
              </w:rPr>
              <w:t>longitude</w:t>
            </w:r>
          </w:p>
        </w:tc>
        <w:tc>
          <w:tcPr>
            <w:tcW w:w="5245" w:type="dxa"/>
          </w:tcPr>
          <w:p w14:paraId="3B39B49E" w14:textId="77777777" w:rsidR="00C20C61" w:rsidRDefault="00C20C61" w:rsidP="00C20C61">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FD2EA0A" w14:textId="77777777" w:rsidR="00C20C61" w:rsidRDefault="00C20C61" w:rsidP="00C20C61">
            <w:pPr>
              <w:pStyle w:val="TAL"/>
              <w:rPr>
                <w:rFonts w:cs="Arial"/>
                <w:szCs w:val="18"/>
                <w:lang w:val="de-DE"/>
              </w:rPr>
            </w:pPr>
          </w:p>
          <w:p w14:paraId="496956E7" w14:textId="77777777" w:rsidR="00C20C61" w:rsidRPr="00FF7A40" w:rsidRDefault="00C20C61" w:rsidP="00C20C61">
            <w:pPr>
              <w:pStyle w:val="TAL"/>
              <w:spacing w:before="20" w:after="20"/>
            </w:pPr>
            <w:r>
              <w:rPr>
                <w:rFonts w:cs="Arial"/>
                <w:szCs w:val="18"/>
                <w:lang w:val="de-DE"/>
              </w:rPr>
              <w:t>AllowedValues: -180.0000, … +180.0000</w:t>
            </w:r>
          </w:p>
        </w:tc>
        <w:tc>
          <w:tcPr>
            <w:tcW w:w="1984" w:type="dxa"/>
          </w:tcPr>
          <w:p w14:paraId="6937AA84" w14:textId="77777777" w:rsidR="00C20C61" w:rsidRDefault="00C20C61" w:rsidP="00C20C61">
            <w:pPr>
              <w:pStyle w:val="TAL"/>
              <w:rPr>
                <w:rFonts w:cs="Arial"/>
                <w:szCs w:val="18"/>
                <w:lang w:val="de-DE"/>
              </w:rPr>
            </w:pPr>
            <w:r>
              <w:rPr>
                <w:rFonts w:cs="Arial"/>
                <w:szCs w:val="18"/>
                <w:lang w:val="de-DE"/>
              </w:rPr>
              <w:t>type: float</w:t>
            </w:r>
          </w:p>
          <w:p w14:paraId="1795788D" w14:textId="77777777" w:rsidR="00C20C61" w:rsidRDefault="00C20C61" w:rsidP="00C20C61">
            <w:pPr>
              <w:pStyle w:val="TAL"/>
              <w:rPr>
                <w:rFonts w:cs="Arial"/>
                <w:szCs w:val="18"/>
                <w:lang w:val="de-DE"/>
              </w:rPr>
            </w:pPr>
            <w:r>
              <w:rPr>
                <w:rFonts w:cs="Arial"/>
                <w:szCs w:val="18"/>
                <w:lang w:val="de-DE"/>
              </w:rPr>
              <w:t>multiplicity: 1</w:t>
            </w:r>
          </w:p>
          <w:p w14:paraId="5C3E7098" w14:textId="77777777" w:rsidR="00C20C61" w:rsidRDefault="00C20C61" w:rsidP="00C20C61">
            <w:pPr>
              <w:pStyle w:val="TAL"/>
              <w:rPr>
                <w:rFonts w:cs="Arial"/>
                <w:szCs w:val="18"/>
                <w:lang w:val="de-DE"/>
              </w:rPr>
            </w:pPr>
            <w:r>
              <w:rPr>
                <w:rFonts w:cs="Arial"/>
                <w:szCs w:val="18"/>
                <w:lang w:val="de-DE"/>
              </w:rPr>
              <w:t>isOrdered: N/A</w:t>
            </w:r>
          </w:p>
          <w:p w14:paraId="627259F9" w14:textId="77777777" w:rsidR="00C20C61" w:rsidRDefault="00C20C61" w:rsidP="00C20C61">
            <w:pPr>
              <w:pStyle w:val="TAL"/>
              <w:rPr>
                <w:rFonts w:cs="Arial"/>
                <w:szCs w:val="18"/>
                <w:lang w:val="de-DE"/>
              </w:rPr>
            </w:pPr>
            <w:r>
              <w:rPr>
                <w:rFonts w:cs="Arial"/>
                <w:szCs w:val="18"/>
                <w:lang w:val="de-DE"/>
              </w:rPr>
              <w:t>isUnique: N/A</w:t>
            </w:r>
          </w:p>
          <w:p w14:paraId="57F28EBB" w14:textId="77777777" w:rsidR="00C20C61" w:rsidRDefault="00C20C61" w:rsidP="00C20C61">
            <w:pPr>
              <w:pStyle w:val="TAL"/>
              <w:rPr>
                <w:rFonts w:cs="Arial"/>
                <w:szCs w:val="18"/>
                <w:lang w:val="de-DE"/>
              </w:rPr>
            </w:pPr>
            <w:r>
              <w:rPr>
                <w:rFonts w:cs="Arial"/>
                <w:szCs w:val="18"/>
                <w:lang w:val="de-DE"/>
              </w:rPr>
              <w:t>defaultValue: None</w:t>
            </w:r>
          </w:p>
          <w:p w14:paraId="0F5A7DA5" w14:textId="77777777" w:rsidR="00C20C61" w:rsidRPr="00C076D2" w:rsidRDefault="00C20C61" w:rsidP="00C20C61">
            <w:pPr>
              <w:spacing w:after="0"/>
              <w:rPr>
                <w:rFonts w:ascii="Arial" w:hAnsi="Arial" w:cs="Arial"/>
                <w:sz w:val="18"/>
                <w:szCs w:val="18"/>
              </w:rPr>
            </w:pPr>
            <w:r>
              <w:rPr>
                <w:rFonts w:cs="Arial"/>
                <w:szCs w:val="18"/>
                <w:lang w:val="de-DE"/>
              </w:rPr>
              <w:t>isNullable: False</w:t>
            </w:r>
          </w:p>
        </w:tc>
      </w:tr>
      <w:tr w:rsidR="00C20C61" w:rsidRPr="00B26339" w14:paraId="1360F321" w14:textId="77777777" w:rsidTr="0078686A">
        <w:trPr>
          <w:gridAfter w:val="1"/>
          <w:wAfter w:w="9" w:type="dxa"/>
          <w:cantSplit/>
          <w:jc w:val="center"/>
        </w:trPr>
        <w:tc>
          <w:tcPr>
            <w:tcW w:w="2621" w:type="dxa"/>
          </w:tcPr>
          <w:p w14:paraId="2469A1DB" w14:textId="77777777" w:rsidR="00C20C61" w:rsidRDefault="00C20C61" w:rsidP="00C20C61">
            <w:pPr>
              <w:pStyle w:val="TAL"/>
              <w:rPr>
                <w:rFonts w:cs="Arial"/>
                <w:szCs w:val="18"/>
                <w:lang w:val="de-DE"/>
              </w:rPr>
            </w:pPr>
            <w:r w:rsidRPr="00995CB7">
              <w:rPr>
                <w:rFonts w:ascii="Courier New" w:hAnsi="Courier New" w:cs="Courier New"/>
                <w:szCs w:val="18"/>
              </w:rPr>
              <w:t>altitude</w:t>
            </w:r>
          </w:p>
        </w:tc>
        <w:tc>
          <w:tcPr>
            <w:tcW w:w="5245" w:type="dxa"/>
          </w:tcPr>
          <w:p w14:paraId="03731DC3" w14:textId="77777777" w:rsidR="00C20C61" w:rsidRDefault="00C20C61" w:rsidP="00C20C61">
            <w:pPr>
              <w:pStyle w:val="TAL"/>
              <w:rPr>
                <w:rFonts w:cs="Arial"/>
                <w:szCs w:val="18"/>
                <w:lang w:val="de-DE"/>
              </w:rPr>
            </w:pPr>
            <w:r>
              <w:rPr>
                <w:rFonts w:cs="Arial"/>
                <w:szCs w:val="18"/>
                <w:lang w:val="de-DE"/>
              </w:rPr>
              <w:t>It is the vertical distance between the point of interest from the mean sea level measured in metres.</w:t>
            </w:r>
          </w:p>
          <w:p w14:paraId="72497517" w14:textId="77777777" w:rsidR="00C20C61" w:rsidRDefault="00C20C61" w:rsidP="00C20C61">
            <w:pPr>
              <w:pStyle w:val="TAL"/>
              <w:rPr>
                <w:rFonts w:cs="Arial"/>
                <w:szCs w:val="18"/>
                <w:lang w:val="de-DE"/>
              </w:rPr>
            </w:pPr>
          </w:p>
          <w:p w14:paraId="071DD67D" w14:textId="77777777" w:rsidR="00C20C61" w:rsidRDefault="00C20C61" w:rsidP="00C20C61">
            <w:pPr>
              <w:pStyle w:val="TAL"/>
              <w:rPr>
                <w:rFonts w:cs="Arial"/>
                <w:szCs w:val="18"/>
                <w:lang w:val="de-DE"/>
              </w:rPr>
            </w:pPr>
          </w:p>
        </w:tc>
        <w:tc>
          <w:tcPr>
            <w:tcW w:w="1984" w:type="dxa"/>
          </w:tcPr>
          <w:p w14:paraId="1EBA38E0" w14:textId="77777777" w:rsidR="00C20C61" w:rsidRDefault="00C20C61" w:rsidP="00C20C61">
            <w:pPr>
              <w:pStyle w:val="TAL"/>
              <w:rPr>
                <w:rFonts w:cs="Arial"/>
                <w:szCs w:val="18"/>
                <w:lang w:val="de-DE"/>
              </w:rPr>
            </w:pPr>
            <w:r>
              <w:rPr>
                <w:rFonts w:cs="Arial"/>
                <w:szCs w:val="18"/>
                <w:lang w:val="de-DE"/>
              </w:rPr>
              <w:t>type: Float</w:t>
            </w:r>
          </w:p>
          <w:p w14:paraId="6924BD71" w14:textId="77777777" w:rsidR="00C20C61" w:rsidRDefault="00C20C61" w:rsidP="00C20C61">
            <w:pPr>
              <w:pStyle w:val="TAL"/>
              <w:rPr>
                <w:rFonts w:cs="Arial"/>
                <w:szCs w:val="18"/>
                <w:lang w:val="de-DE"/>
              </w:rPr>
            </w:pPr>
            <w:r>
              <w:rPr>
                <w:rFonts w:cs="Arial"/>
                <w:szCs w:val="18"/>
                <w:lang w:val="de-DE"/>
              </w:rPr>
              <w:t>multiplicity: 1</w:t>
            </w:r>
          </w:p>
          <w:p w14:paraId="4184909C" w14:textId="77777777" w:rsidR="00C20C61" w:rsidRDefault="00C20C61" w:rsidP="00C20C61">
            <w:pPr>
              <w:pStyle w:val="TAL"/>
              <w:rPr>
                <w:rFonts w:cs="Arial"/>
                <w:szCs w:val="18"/>
                <w:lang w:val="de-DE"/>
              </w:rPr>
            </w:pPr>
            <w:r>
              <w:rPr>
                <w:rFonts w:cs="Arial"/>
                <w:szCs w:val="18"/>
                <w:lang w:val="de-DE"/>
              </w:rPr>
              <w:t>isOrdered: N/A</w:t>
            </w:r>
          </w:p>
          <w:p w14:paraId="15AC947B" w14:textId="77777777" w:rsidR="00C20C61" w:rsidRDefault="00C20C61" w:rsidP="00C20C61">
            <w:pPr>
              <w:pStyle w:val="TAL"/>
              <w:rPr>
                <w:rFonts w:cs="Arial"/>
                <w:szCs w:val="18"/>
                <w:lang w:val="de-DE"/>
              </w:rPr>
            </w:pPr>
            <w:r>
              <w:rPr>
                <w:rFonts w:cs="Arial"/>
                <w:szCs w:val="18"/>
                <w:lang w:val="de-DE"/>
              </w:rPr>
              <w:t>isUnique: N/A</w:t>
            </w:r>
          </w:p>
          <w:p w14:paraId="18C8E410" w14:textId="77777777" w:rsidR="00C20C61" w:rsidRDefault="00C20C61" w:rsidP="00C20C61">
            <w:pPr>
              <w:pStyle w:val="TAL"/>
              <w:rPr>
                <w:rFonts w:cs="Arial"/>
                <w:szCs w:val="18"/>
                <w:lang w:val="de-DE"/>
              </w:rPr>
            </w:pPr>
            <w:r>
              <w:rPr>
                <w:rFonts w:cs="Arial"/>
                <w:szCs w:val="18"/>
                <w:lang w:val="de-DE"/>
              </w:rPr>
              <w:t>defaultValue: None</w:t>
            </w:r>
          </w:p>
          <w:p w14:paraId="6DE2082F" w14:textId="77777777" w:rsidR="00C20C61" w:rsidRPr="00C076D2" w:rsidRDefault="00C20C61" w:rsidP="00C20C61">
            <w:pPr>
              <w:pStyle w:val="TAL"/>
              <w:rPr>
                <w:rFonts w:cs="Arial"/>
                <w:szCs w:val="18"/>
                <w:lang w:val="de-DE"/>
              </w:rPr>
            </w:pPr>
            <w:r>
              <w:rPr>
                <w:rFonts w:cs="Arial"/>
                <w:szCs w:val="18"/>
                <w:lang w:val="de-DE"/>
              </w:rPr>
              <w:t>isNullable: False</w:t>
            </w:r>
          </w:p>
        </w:tc>
      </w:tr>
      <w:tr w:rsidR="00C20C61" w:rsidRPr="00B26339" w14:paraId="56F524B7" w14:textId="77777777" w:rsidTr="0078686A">
        <w:trPr>
          <w:gridAfter w:val="1"/>
          <w:wAfter w:w="9" w:type="dxa"/>
          <w:cantSplit/>
          <w:jc w:val="center"/>
        </w:trPr>
        <w:tc>
          <w:tcPr>
            <w:tcW w:w="2621" w:type="dxa"/>
          </w:tcPr>
          <w:p w14:paraId="095BFCCD" w14:textId="77777777" w:rsidR="00C20C61" w:rsidRDefault="00C20C61" w:rsidP="00C20C61">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28FE06B6" w14:textId="77777777" w:rsidR="00C20C61" w:rsidRDefault="00C20C61" w:rsidP="00C20C61">
            <w:pPr>
              <w:pStyle w:val="TAL"/>
              <w:rPr>
                <w:rFonts w:cs="Arial"/>
                <w:szCs w:val="18"/>
                <w:lang w:val="de-DE"/>
              </w:rPr>
            </w:pPr>
            <w:r>
              <w:rPr>
                <w:rFonts w:cs="Arial"/>
                <w:szCs w:val="18"/>
                <w:lang w:val="de-DE"/>
              </w:rPr>
              <w:t>It specifies the threshold of coverage area in percentage whether a cell belongs to the geographical area or not.</w:t>
            </w:r>
          </w:p>
          <w:p w14:paraId="34543D79"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EC71E21" w14:textId="77777777" w:rsidR="00C20C61" w:rsidRDefault="00C20C61" w:rsidP="00C20C61">
            <w:pPr>
              <w:pStyle w:val="TAL"/>
              <w:rPr>
                <w:rFonts w:cs="Arial"/>
                <w:szCs w:val="18"/>
                <w:lang w:val="de-DE"/>
              </w:rPr>
            </w:pPr>
          </w:p>
          <w:p w14:paraId="57DBA34A" w14:textId="77777777" w:rsidR="00C20C61" w:rsidRPr="00FF7A40" w:rsidRDefault="00C20C61" w:rsidP="00C20C61">
            <w:pPr>
              <w:pStyle w:val="TAL"/>
              <w:spacing w:before="20" w:after="20"/>
            </w:pPr>
            <w:r>
              <w:rPr>
                <w:rFonts w:cs="Arial"/>
                <w:szCs w:val="18"/>
                <w:lang w:val="de-DE"/>
              </w:rPr>
              <w:t>Allowed values: 1,…,100</w:t>
            </w:r>
          </w:p>
        </w:tc>
        <w:tc>
          <w:tcPr>
            <w:tcW w:w="1984" w:type="dxa"/>
          </w:tcPr>
          <w:p w14:paraId="20143CC7"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type: Integer</w:t>
            </w:r>
          </w:p>
          <w:p w14:paraId="436C718A"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multiplicity: 0..1</w:t>
            </w:r>
          </w:p>
          <w:p w14:paraId="324C8D68"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isOrdered: N/A</w:t>
            </w:r>
          </w:p>
          <w:p w14:paraId="3DD99331"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isUnique: N/A</w:t>
            </w:r>
          </w:p>
          <w:p w14:paraId="5EF0926B"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4E2E07FC" w14:textId="77777777" w:rsidR="00C20C61" w:rsidRPr="00C076D2" w:rsidRDefault="00C20C61" w:rsidP="00C20C61">
            <w:pPr>
              <w:spacing w:after="0"/>
              <w:rPr>
                <w:rFonts w:ascii="Arial" w:hAnsi="Arial" w:cs="Arial"/>
                <w:sz w:val="18"/>
                <w:szCs w:val="18"/>
              </w:rPr>
            </w:pPr>
            <w:r>
              <w:rPr>
                <w:rFonts w:ascii="Arial" w:hAnsi="Arial" w:cs="Arial"/>
                <w:sz w:val="18"/>
                <w:szCs w:val="18"/>
                <w:lang w:val="de-DE"/>
              </w:rPr>
              <w:t>isNullable: False</w:t>
            </w:r>
          </w:p>
        </w:tc>
      </w:tr>
      <w:tr w:rsidR="00C20C61" w:rsidRPr="00B26339" w14:paraId="23B24866" w14:textId="77777777" w:rsidTr="0078686A">
        <w:trPr>
          <w:gridAfter w:val="1"/>
          <w:wAfter w:w="9" w:type="dxa"/>
          <w:cantSplit/>
          <w:jc w:val="center"/>
        </w:trPr>
        <w:tc>
          <w:tcPr>
            <w:tcW w:w="2621" w:type="dxa"/>
          </w:tcPr>
          <w:p w14:paraId="158E55FA" w14:textId="77777777" w:rsidR="00C20C61" w:rsidRPr="00202D71" w:rsidRDefault="00C20C61" w:rsidP="00C20C61">
            <w:pPr>
              <w:pStyle w:val="TAL"/>
              <w:rPr>
                <w:rFonts w:cs="Arial"/>
              </w:rPr>
            </w:pPr>
            <w:proofErr w:type="spellStart"/>
            <w:r w:rsidRPr="00337C09">
              <w:rPr>
                <w:rFonts w:ascii="Courier New" w:hAnsi="Courier New" w:cs="Courier New"/>
                <w:szCs w:val="18"/>
              </w:rPr>
              <w:lastRenderedPageBreak/>
              <w:t>networkDomain</w:t>
            </w:r>
            <w:proofErr w:type="spellEnd"/>
          </w:p>
        </w:tc>
        <w:tc>
          <w:tcPr>
            <w:tcW w:w="5245" w:type="dxa"/>
          </w:tcPr>
          <w:p w14:paraId="108514F7" w14:textId="77777777" w:rsidR="00C20C61" w:rsidRDefault="00C20C61" w:rsidP="00C20C6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C820399" w14:textId="77777777" w:rsidR="00C20C61" w:rsidRPr="0045307C" w:rsidRDefault="00C20C61" w:rsidP="00C20C61">
            <w:pPr>
              <w:pStyle w:val="TAL"/>
              <w:rPr>
                <w:szCs w:val="18"/>
              </w:rPr>
            </w:pPr>
          </w:p>
          <w:p w14:paraId="02D0E372" w14:textId="77777777" w:rsidR="00C20C61" w:rsidRPr="0061649B" w:rsidRDefault="00C20C61" w:rsidP="00C20C61">
            <w:pPr>
              <w:pStyle w:val="TAL"/>
              <w:spacing w:before="20" w:after="20"/>
            </w:pPr>
            <w:r w:rsidRPr="00135319">
              <w:rPr>
                <w:szCs w:val="18"/>
              </w:rPr>
              <w:t>Allowed Values: CN, RAN</w:t>
            </w:r>
          </w:p>
        </w:tc>
        <w:tc>
          <w:tcPr>
            <w:tcW w:w="1984" w:type="dxa"/>
          </w:tcPr>
          <w:p w14:paraId="22B23E3E" w14:textId="77777777" w:rsidR="00C20C61" w:rsidRPr="0045307C" w:rsidRDefault="00C20C61" w:rsidP="00C20C61">
            <w:pPr>
              <w:spacing w:after="0"/>
              <w:rPr>
                <w:rFonts w:ascii="Arial" w:hAnsi="Arial"/>
                <w:sz w:val="18"/>
                <w:szCs w:val="18"/>
              </w:rPr>
            </w:pPr>
            <w:r w:rsidRPr="0045307C">
              <w:rPr>
                <w:rFonts w:ascii="Arial" w:hAnsi="Arial"/>
                <w:sz w:val="18"/>
                <w:szCs w:val="18"/>
              </w:rPr>
              <w:t>type: ENUM</w:t>
            </w:r>
          </w:p>
          <w:p w14:paraId="2B0AA259"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5203084C"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9622EE3"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6ADAE28"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FFEF963" w14:textId="77777777" w:rsidR="00C20C61" w:rsidRPr="00C076D2" w:rsidRDefault="00C20C61" w:rsidP="00C20C6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20C61" w:rsidRPr="00B26339" w14:paraId="59186721" w14:textId="77777777" w:rsidTr="0078686A">
        <w:trPr>
          <w:gridAfter w:val="1"/>
          <w:wAfter w:w="9" w:type="dxa"/>
          <w:cantSplit/>
          <w:jc w:val="center"/>
        </w:trPr>
        <w:tc>
          <w:tcPr>
            <w:tcW w:w="2621" w:type="dxa"/>
          </w:tcPr>
          <w:p w14:paraId="0990273B" w14:textId="77777777" w:rsidR="00C20C61" w:rsidRPr="00202D71" w:rsidRDefault="00C20C61" w:rsidP="00C20C61">
            <w:pPr>
              <w:pStyle w:val="TAL"/>
              <w:rPr>
                <w:rFonts w:cs="Arial"/>
              </w:rPr>
            </w:pPr>
            <w:proofErr w:type="spellStart"/>
            <w:r w:rsidRPr="00337C09">
              <w:rPr>
                <w:rFonts w:ascii="Courier New" w:hAnsi="Courier New" w:cs="Courier New"/>
                <w:szCs w:val="18"/>
              </w:rPr>
              <w:t>cpUpType</w:t>
            </w:r>
            <w:proofErr w:type="spellEnd"/>
          </w:p>
        </w:tc>
        <w:tc>
          <w:tcPr>
            <w:tcW w:w="5245" w:type="dxa"/>
          </w:tcPr>
          <w:p w14:paraId="7A3DC26B" w14:textId="77777777" w:rsidR="00C20C61" w:rsidRDefault="00C20C61" w:rsidP="00C20C6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2E5887B8" w14:textId="77777777" w:rsidR="00C20C61" w:rsidRPr="0045307C" w:rsidRDefault="00C20C61" w:rsidP="00C20C61">
            <w:pPr>
              <w:pStyle w:val="TAL"/>
              <w:rPr>
                <w:szCs w:val="18"/>
              </w:rPr>
            </w:pPr>
          </w:p>
          <w:p w14:paraId="155B79A2" w14:textId="77777777" w:rsidR="00C20C61" w:rsidRPr="0061649B" w:rsidRDefault="00C20C61" w:rsidP="00C20C61">
            <w:pPr>
              <w:pStyle w:val="TAL"/>
              <w:spacing w:before="20" w:after="20"/>
            </w:pPr>
            <w:r w:rsidRPr="00135319">
              <w:rPr>
                <w:szCs w:val="18"/>
              </w:rPr>
              <w:t>Allowed Values: CP, UP</w:t>
            </w:r>
          </w:p>
        </w:tc>
        <w:tc>
          <w:tcPr>
            <w:tcW w:w="1984" w:type="dxa"/>
          </w:tcPr>
          <w:p w14:paraId="715602E2" w14:textId="77777777" w:rsidR="00C20C61" w:rsidRPr="0045307C" w:rsidRDefault="00C20C61" w:rsidP="00C20C61">
            <w:pPr>
              <w:spacing w:after="0"/>
              <w:rPr>
                <w:rFonts w:ascii="Arial" w:hAnsi="Arial"/>
                <w:sz w:val="18"/>
                <w:szCs w:val="18"/>
              </w:rPr>
            </w:pPr>
            <w:r w:rsidRPr="0045307C">
              <w:rPr>
                <w:rFonts w:ascii="Arial" w:hAnsi="Arial"/>
                <w:sz w:val="18"/>
                <w:szCs w:val="18"/>
              </w:rPr>
              <w:t>type: ENUM</w:t>
            </w:r>
          </w:p>
          <w:p w14:paraId="0BB97970"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5746F5D"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EE12D09"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F897B79"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852BC8E" w14:textId="77777777" w:rsidR="00C20C61" w:rsidRPr="0061649B" w:rsidRDefault="00C20C61" w:rsidP="00C20C6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20C61" w:rsidRPr="00B26339" w14:paraId="765462F6" w14:textId="77777777" w:rsidTr="0078686A">
        <w:trPr>
          <w:gridAfter w:val="1"/>
          <w:wAfter w:w="9" w:type="dxa"/>
          <w:cantSplit/>
          <w:jc w:val="center"/>
        </w:trPr>
        <w:tc>
          <w:tcPr>
            <w:tcW w:w="2621" w:type="dxa"/>
          </w:tcPr>
          <w:p w14:paraId="18394B23" w14:textId="77777777" w:rsidR="00C20C61" w:rsidRPr="00202D71" w:rsidRDefault="00C20C61" w:rsidP="00C20C61">
            <w:pPr>
              <w:pStyle w:val="TAL"/>
              <w:rPr>
                <w:rFonts w:cs="Arial"/>
              </w:rPr>
            </w:pPr>
            <w:proofErr w:type="spellStart"/>
            <w:r w:rsidRPr="00337C09">
              <w:rPr>
                <w:rFonts w:ascii="Courier New" w:hAnsi="Courier New" w:cs="Courier New"/>
                <w:szCs w:val="18"/>
              </w:rPr>
              <w:t>sst</w:t>
            </w:r>
            <w:proofErr w:type="spellEnd"/>
          </w:p>
        </w:tc>
        <w:tc>
          <w:tcPr>
            <w:tcW w:w="5245" w:type="dxa"/>
          </w:tcPr>
          <w:p w14:paraId="690431A3" w14:textId="77777777" w:rsidR="00C20C61" w:rsidRPr="0061649B" w:rsidRDefault="00C20C61" w:rsidP="00C20C6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60F135B2"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0A5D4B1"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4DD5AC7"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AF03AEB"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D110CCF"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22526F5" w14:textId="77777777" w:rsidR="00C20C61" w:rsidRPr="0061649B" w:rsidRDefault="00C20C61" w:rsidP="00C20C6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20C61" w:rsidRPr="00B26339" w14:paraId="5A317F37" w14:textId="77777777" w:rsidTr="0078686A">
        <w:trPr>
          <w:gridAfter w:val="1"/>
          <w:wAfter w:w="9" w:type="dxa"/>
          <w:cantSplit/>
          <w:jc w:val="center"/>
        </w:trPr>
        <w:tc>
          <w:tcPr>
            <w:tcW w:w="2621" w:type="dxa"/>
          </w:tcPr>
          <w:p w14:paraId="1E656F08" w14:textId="77777777" w:rsidR="00C20C61" w:rsidRPr="00202D71" w:rsidRDefault="00C20C61" w:rsidP="00C20C61">
            <w:pPr>
              <w:pStyle w:val="TAL"/>
              <w:rPr>
                <w:rFonts w:cs="Arial"/>
              </w:rPr>
            </w:pPr>
            <w:proofErr w:type="spellStart"/>
            <w:r w:rsidRPr="00337C09">
              <w:rPr>
                <w:rFonts w:ascii="Courier New" w:hAnsi="Courier New" w:cs="Courier New"/>
              </w:rPr>
              <w:t>collectionTimeWindow</w:t>
            </w:r>
            <w:proofErr w:type="spellEnd"/>
          </w:p>
        </w:tc>
        <w:tc>
          <w:tcPr>
            <w:tcW w:w="5245" w:type="dxa"/>
          </w:tcPr>
          <w:p w14:paraId="34613C88" w14:textId="77777777" w:rsidR="00C20C61" w:rsidRPr="0061649B" w:rsidRDefault="00C20C61" w:rsidP="00C20C61">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15BF0D8"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F33543B" w14:textId="77777777" w:rsidR="00C20C61" w:rsidRPr="0045307C" w:rsidRDefault="00C20C61" w:rsidP="00C20C61">
            <w:pPr>
              <w:spacing w:after="0"/>
              <w:rPr>
                <w:rFonts w:ascii="Arial" w:hAnsi="Arial"/>
                <w:sz w:val="18"/>
                <w:szCs w:val="18"/>
              </w:rPr>
            </w:pPr>
            <w:r w:rsidRPr="0045307C">
              <w:rPr>
                <w:rFonts w:ascii="Arial" w:hAnsi="Arial"/>
                <w:sz w:val="18"/>
                <w:szCs w:val="18"/>
              </w:rPr>
              <w:t>multiplicity: 1</w:t>
            </w:r>
          </w:p>
          <w:p w14:paraId="3F331308"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56DEB35"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4E506CE"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142C94D" w14:textId="77777777" w:rsidR="00C20C61" w:rsidRPr="0061649B" w:rsidRDefault="00C20C61" w:rsidP="00C20C6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20C61" w:rsidRPr="00B26339" w14:paraId="75DDAD0F" w14:textId="77777777" w:rsidTr="0078686A">
        <w:trPr>
          <w:gridAfter w:val="1"/>
          <w:wAfter w:w="9" w:type="dxa"/>
          <w:cantSplit/>
          <w:jc w:val="center"/>
        </w:trPr>
        <w:tc>
          <w:tcPr>
            <w:tcW w:w="2621" w:type="dxa"/>
          </w:tcPr>
          <w:p w14:paraId="37EA3E91" w14:textId="77777777" w:rsidR="00C20C61" w:rsidRPr="00202D71" w:rsidRDefault="00C20C61" w:rsidP="00C20C61">
            <w:pPr>
              <w:pStyle w:val="TAL"/>
              <w:rPr>
                <w:rFonts w:cs="Arial"/>
              </w:rPr>
            </w:pPr>
            <w:r w:rsidRPr="004B758C">
              <w:rPr>
                <w:rFonts w:ascii="Courier New" w:hAnsi="Courier New" w:cs="Courier New"/>
                <w:szCs w:val="18"/>
                <w:u w:val="single"/>
                <w:lang w:val="fr-FR"/>
              </w:rPr>
              <w:t>startTime</w:t>
            </w:r>
          </w:p>
        </w:tc>
        <w:tc>
          <w:tcPr>
            <w:tcW w:w="5245" w:type="dxa"/>
          </w:tcPr>
          <w:p w14:paraId="306F157F" w14:textId="77777777" w:rsidR="00C20C61" w:rsidRDefault="00C20C61" w:rsidP="00C20C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3098744B" w14:textId="77777777" w:rsidR="00C20C61" w:rsidRPr="0061649B" w:rsidRDefault="00C20C61" w:rsidP="00C20C61">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3B21BD7" w14:textId="77777777" w:rsidR="00C20C61" w:rsidRPr="0045307C" w:rsidRDefault="00C20C61" w:rsidP="00C20C61">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42E2E298"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51BB2BE"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2A4EE79"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C5D94C9"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D21D462" w14:textId="77777777" w:rsidR="00C20C61" w:rsidRPr="0061649B" w:rsidRDefault="00C20C61" w:rsidP="00C20C6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20C61" w:rsidRPr="00B26339" w14:paraId="58ADA9F4" w14:textId="77777777" w:rsidTr="0078686A">
        <w:trPr>
          <w:gridAfter w:val="1"/>
          <w:wAfter w:w="9" w:type="dxa"/>
          <w:cantSplit/>
          <w:jc w:val="center"/>
        </w:trPr>
        <w:tc>
          <w:tcPr>
            <w:tcW w:w="2621" w:type="dxa"/>
          </w:tcPr>
          <w:p w14:paraId="54450325" w14:textId="77777777" w:rsidR="00C20C61" w:rsidRPr="00202D71" w:rsidRDefault="00C20C61" w:rsidP="00C20C61">
            <w:pPr>
              <w:pStyle w:val="TAL"/>
              <w:rPr>
                <w:rFonts w:cs="Arial"/>
              </w:rPr>
            </w:pPr>
            <w:r w:rsidRPr="004B758C">
              <w:rPr>
                <w:rFonts w:ascii="Courier New" w:hAnsi="Courier New" w:cs="Courier New"/>
                <w:szCs w:val="18"/>
                <w:u w:val="single"/>
                <w:lang w:val="fr-FR"/>
              </w:rPr>
              <w:t>endTime</w:t>
            </w:r>
          </w:p>
        </w:tc>
        <w:tc>
          <w:tcPr>
            <w:tcW w:w="5245" w:type="dxa"/>
          </w:tcPr>
          <w:p w14:paraId="76969574" w14:textId="77777777" w:rsidR="00C20C61" w:rsidRDefault="00C20C61" w:rsidP="00C20C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09F07C61" w14:textId="77777777" w:rsidR="00C20C61" w:rsidRPr="0061649B" w:rsidRDefault="00C20C61" w:rsidP="00C20C61">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9E044D1"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5BBCECE0"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79D83D3D"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7B254A1"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F658DEA"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602135D" w14:textId="77777777" w:rsidR="00C20C61" w:rsidRPr="0061649B" w:rsidRDefault="00C20C61" w:rsidP="00C20C6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20C61" w:rsidRPr="00B26339" w14:paraId="568ECCB1" w14:textId="77777777" w:rsidTr="0078686A">
        <w:trPr>
          <w:gridAfter w:val="1"/>
          <w:wAfter w:w="9" w:type="dxa"/>
          <w:cantSplit/>
          <w:jc w:val="center"/>
        </w:trPr>
        <w:tc>
          <w:tcPr>
            <w:tcW w:w="2621" w:type="dxa"/>
          </w:tcPr>
          <w:p w14:paraId="195DE74F" w14:textId="77777777" w:rsidR="00C20C61" w:rsidRDefault="00C20C61" w:rsidP="00C20C61">
            <w:pPr>
              <w:pStyle w:val="TAL"/>
              <w:rPr>
                <w:szCs w:val="18"/>
              </w:rPr>
            </w:pPr>
            <w:r w:rsidRPr="00A861DC">
              <w:rPr>
                <w:rFonts w:ascii="Courier New" w:hAnsi="Courier New" w:cs="Courier New"/>
                <w:bCs/>
                <w:lang w:val="fr-FR"/>
              </w:rPr>
              <w:t>timeWindow</w:t>
            </w:r>
          </w:p>
        </w:tc>
        <w:tc>
          <w:tcPr>
            <w:tcW w:w="5245" w:type="dxa"/>
          </w:tcPr>
          <w:p w14:paraId="427F8A3B" w14:textId="77777777" w:rsidR="00C20C61" w:rsidRPr="00BA676F" w:rsidRDefault="00C20C61" w:rsidP="00C20C61">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1E6CCAE"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E47017B"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510B676"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D347A32"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140CC40"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7DE85EEE"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20C61" w:rsidRPr="00B26339" w14:paraId="2F5271DE" w14:textId="77777777" w:rsidTr="0078686A">
        <w:trPr>
          <w:gridAfter w:val="1"/>
          <w:wAfter w:w="9" w:type="dxa"/>
          <w:cantSplit/>
          <w:jc w:val="center"/>
        </w:trPr>
        <w:tc>
          <w:tcPr>
            <w:tcW w:w="2621" w:type="dxa"/>
          </w:tcPr>
          <w:p w14:paraId="3F4F826F" w14:textId="77777777" w:rsidR="00C20C61" w:rsidRDefault="00C20C61" w:rsidP="00C20C61">
            <w:pPr>
              <w:pStyle w:val="TAL"/>
              <w:rPr>
                <w:szCs w:val="18"/>
              </w:rPr>
            </w:pPr>
            <w:r w:rsidRPr="00A861DC">
              <w:rPr>
                <w:rFonts w:ascii="Courier New" w:hAnsi="Courier New" w:cs="Courier New"/>
                <w:bCs/>
                <w:lang w:val="fr-FR"/>
              </w:rPr>
              <w:t>timeIntervals</w:t>
            </w:r>
          </w:p>
        </w:tc>
        <w:tc>
          <w:tcPr>
            <w:tcW w:w="5245" w:type="dxa"/>
          </w:tcPr>
          <w:p w14:paraId="684BB7E2" w14:textId="77777777" w:rsidR="00C20C61" w:rsidRPr="00BA676F" w:rsidRDefault="00C20C61" w:rsidP="00C20C61">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3BDA57F5"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426D1956"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multiplicity: *</w:t>
            </w:r>
          </w:p>
          <w:p w14:paraId="6E71CF15"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1F22467A"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00F674E4"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09EEF5A5" w14:textId="77777777" w:rsidR="00C20C61" w:rsidRPr="0045307C" w:rsidRDefault="00C20C61" w:rsidP="00C20C61">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20C61" w:rsidRPr="00B26339" w14:paraId="24C024AC" w14:textId="77777777" w:rsidTr="0078686A">
        <w:trPr>
          <w:gridAfter w:val="1"/>
          <w:wAfter w:w="9" w:type="dxa"/>
          <w:cantSplit/>
          <w:jc w:val="center"/>
        </w:trPr>
        <w:tc>
          <w:tcPr>
            <w:tcW w:w="2621" w:type="dxa"/>
          </w:tcPr>
          <w:p w14:paraId="08E71619" w14:textId="77777777" w:rsidR="00C20C61" w:rsidRDefault="00C20C61" w:rsidP="00C20C61">
            <w:pPr>
              <w:pStyle w:val="TAL"/>
              <w:rPr>
                <w:szCs w:val="18"/>
              </w:rPr>
            </w:pPr>
            <w:proofErr w:type="spellStart"/>
            <w:r w:rsidRPr="00A861DC">
              <w:rPr>
                <w:rFonts w:ascii="Courier New" w:hAnsi="Courier New" w:cs="Courier New"/>
              </w:rPr>
              <w:t>intervalStart</w:t>
            </w:r>
            <w:proofErr w:type="spellEnd"/>
          </w:p>
        </w:tc>
        <w:tc>
          <w:tcPr>
            <w:tcW w:w="5245" w:type="dxa"/>
          </w:tcPr>
          <w:p w14:paraId="24478102" w14:textId="77777777" w:rsidR="00C20C61" w:rsidRDefault="00C20C61" w:rsidP="00C20C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62CE33B" w14:textId="77777777" w:rsidR="00C20C61" w:rsidRDefault="00C20C61" w:rsidP="00C20C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63164B26" w14:textId="77777777" w:rsidR="00C20C61" w:rsidRDefault="00C20C61" w:rsidP="00C20C61">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694DEAF0"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6D3AD5DF"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multiplicity: 1</w:t>
            </w:r>
          </w:p>
          <w:p w14:paraId="052BC04E"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7A7D2036" w14:textId="77777777" w:rsidR="00C20C61" w:rsidRPr="00BB197A" w:rsidRDefault="00C20C61" w:rsidP="00C20C61">
            <w:pPr>
              <w:spacing w:after="0"/>
              <w:rPr>
                <w:rFonts w:ascii="Arial" w:hAnsi="Arial" w:cs="Arial"/>
                <w:sz w:val="18"/>
                <w:szCs w:val="18"/>
                <w:lang w:val="pt-BR"/>
              </w:rPr>
            </w:pPr>
            <w:r w:rsidRPr="00BB197A">
              <w:rPr>
                <w:rFonts w:ascii="Arial" w:hAnsi="Arial" w:cs="Arial"/>
                <w:sz w:val="18"/>
                <w:szCs w:val="18"/>
                <w:lang w:val="pt-BR"/>
              </w:rPr>
              <w:t>isUnique: N/A</w:t>
            </w:r>
          </w:p>
          <w:p w14:paraId="2D49BA72" w14:textId="77777777" w:rsidR="00C20C61" w:rsidRPr="00BB197A" w:rsidRDefault="00C20C61" w:rsidP="00C20C61">
            <w:pPr>
              <w:spacing w:after="0"/>
              <w:rPr>
                <w:rFonts w:ascii="Arial" w:hAnsi="Arial" w:cs="Arial"/>
                <w:sz w:val="18"/>
                <w:szCs w:val="18"/>
                <w:lang w:val="pt-BR"/>
              </w:rPr>
            </w:pPr>
            <w:r w:rsidRPr="00BB197A">
              <w:rPr>
                <w:rFonts w:ascii="Arial" w:hAnsi="Arial" w:cs="Arial"/>
                <w:sz w:val="18"/>
                <w:szCs w:val="18"/>
                <w:lang w:val="pt-BR"/>
              </w:rPr>
              <w:t>defaultValue: None</w:t>
            </w:r>
          </w:p>
          <w:p w14:paraId="00826097" w14:textId="77777777" w:rsidR="00C20C61" w:rsidRPr="0045307C" w:rsidRDefault="00C20C61" w:rsidP="00C20C61">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20C61" w:rsidRPr="00BB197A" w14:paraId="4C8F4D33" w14:textId="77777777" w:rsidTr="0078686A">
        <w:trPr>
          <w:gridAfter w:val="1"/>
          <w:wAfter w:w="9" w:type="dxa"/>
          <w:cantSplit/>
          <w:jc w:val="center"/>
        </w:trPr>
        <w:tc>
          <w:tcPr>
            <w:tcW w:w="2621" w:type="dxa"/>
          </w:tcPr>
          <w:p w14:paraId="7A4BAD94" w14:textId="77777777" w:rsidR="00C20C61" w:rsidRDefault="00C20C61" w:rsidP="00C20C61">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444EFCF7" w14:textId="77777777" w:rsidR="00C20C61" w:rsidRDefault="00C20C61" w:rsidP="00C20C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254B6B12" w14:textId="77777777" w:rsidR="00C20C61" w:rsidRDefault="00C20C61" w:rsidP="00C20C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59575520" w14:textId="77777777" w:rsidR="00C20C61" w:rsidRPr="000819C1" w:rsidRDefault="00C20C61" w:rsidP="00C20C61">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06698053"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186C9F83"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multiplicity: 1</w:t>
            </w:r>
          </w:p>
          <w:p w14:paraId="1A301047"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40ED234C" w14:textId="77777777" w:rsidR="00C20C61" w:rsidRPr="00BB197A" w:rsidRDefault="00C20C61" w:rsidP="00C20C61">
            <w:pPr>
              <w:spacing w:after="0"/>
              <w:rPr>
                <w:rFonts w:ascii="Arial" w:hAnsi="Arial" w:cs="Arial"/>
                <w:sz w:val="18"/>
                <w:szCs w:val="18"/>
                <w:lang w:val="pt-BR"/>
              </w:rPr>
            </w:pPr>
            <w:r w:rsidRPr="00BB197A">
              <w:rPr>
                <w:rFonts w:ascii="Arial" w:hAnsi="Arial" w:cs="Arial"/>
                <w:sz w:val="18"/>
                <w:szCs w:val="18"/>
                <w:lang w:val="pt-BR"/>
              </w:rPr>
              <w:t>isUnique: N/A</w:t>
            </w:r>
          </w:p>
          <w:p w14:paraId="646FFA97" w14:textId="77777777" w:rsidR="00C20C61" w:rsidRPr="00BB197A" w:rsidRDefault="00C20C61" w:rsidP="00C20C61">
            <w:pPr>
              <w:spacing w:after="0"/>
              <w:rPr>
                <w:rFonts w:ascii="Arial" w:hAnsi="Arial" w:cs="Arial"/>
                <w:sz w:val="18"/>
                <w:szCs w:val="18"/>
                <w:lang w:val="pt-BR"/>
              </w:rPr>
            </w:pPr>
            <w:r w:rsidRPr="00BB197A">
              <w:rPr>
                <w:rFonts w:ascii="Arial" w:hAnsi="Arial" w:cs="Arial"/>
                <w:sz w:val="18"/>
                <w:szCs w:val="18"/>
                <w:lang w:val="pt-BR"/>
              </w:rPr>
              <w:t>defaultValue: None</w:t>
            </w:r>
          </w:p>
          <w:p w14:paraId="36ED66D8"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20C61" w:rsidRPr="00BB197A" w14:paraId="01581F1B" w14:textId="77777777" w:rsidTr="0078686A">
        <w:trPr>
          <w:gridAfter w:val="1"/>
          <w:wAfter w:w="9" w:type="dxa"/>
          <w:cantSplit/>
          <w:jc w:val="center"/>
        </w:trPr>
        <w:tc>
          <w:tcPr>
            <w:tcW w:w="2621" w:type="dxa"/>
          </w:tcPr>
          <w:p w14:paraId="30918A79" w14:textId="77777777" w:rsidR="00C20C61" w:rsidRDefault="00C20C61" w:rsidP="00C20C61">
            <w:pPr>
              <w:pStyle w:val="TAL"/>
              <w:rPr>
                <w:rFonts w:cs="Arial"/>
                <w:lang w:val="fr-FR"/>
              </w:rPr>
            </w:pPr>
            <w:r w:rsidRPr="00A861DC">
              <w:rPr>
                <w:rFonts w:ascii="Courier New" w:hAnsi="Courier New" w:cs="Courier New"/>
                <w:bCs/>
                <w:lang w:val="fr-FR"/>
              </w:rPr>
              <w:lastRenderedPageBreak/>
              <w:t>daysOfWeek</w:t>
            </w:r>
          </w:p>
        </w:tc>
        <w:tc>
          <w:tcPr>
            <w:tcW w:w="5245" w:type="dxa"/>
          </w:tcPr>
          <w:p w14:paraId="5A7A21D7" w14:textId="77777777" w:rsidR="00C20C61" w:rsidRDefault="00C20C61" w:rsidP="00C20C61">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1A7125CD" w14:textId="77777777" w:rsidR="00C20C61" w:rsidRDefault="00C20C61" w:rsidP="00C20C61">
            <w:pPr>
              <w:keepNext/>
              <w:keepLines/>
              <w:spacing w:after="0"/>
              <w:rPr>
                <w:rFonts w:ascii="Arial" w:hAnsi="Arial" w:cs="Arial"/>
                <w:sz w:val="18"/>
                <w:szCs w:val="18"/>
              </w:rPr>
            </w:pPr>
          </w:p>
          <w:p w14:paraId="01C3E425" w14:textId="77777777" w:rsidR="00C20C61" w:rsidRDefault="00C20C61" w:rsidP="00C20C61">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53141B88" w14:textId="77777777" w:rsidR="00C20C61" w:rsidRPr="00F1643E" w:rsidRDefault="00C20C61" w:rsidP="00C20C61">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4571242C" w14:textId="77777777" w:rsidR="00C20C61" w:rsidRPr="00F1643E" w:rsidRDefault="00C20C61" w:rsidP="00C20C61">
            <w:pPr>
              <w:keepNext/>
              <w:keepLines/>
              <w:spacing w:after="0"/>
              <w:rPr>
                <w:rFonts w:ascii="Arial" w:eastAsiaTheme="minorHAnsi" w:hAnsi="Arial" w:cs="Arial"/>
                <w:sz w:val="18"/>
                <w:szCs w:val="18"/>
              </w:rPr>
            </w:pPr>
            <w:bookmarkStart w:id="41"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0858ED1" w14:textId="77777777" w:rsidR="00C20C61" w:rsidRPr="00F1643E" w:rsidRDefault="00C20C61" w:rsidP="00C20C6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EC4B1CE" w14:textId="77777777" w:rsidR="00C20C61" w:rsidRPr="00F1643E" w:rsidRDefault="00C20C61" w:rsidP="00C20C6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1AE6096D" w14:textId="77777777" w:rsidR="00C20C61" w:rsidRPr="00F1643E" w:rsidRDefault="00C20C61" w:rsidP="00C20C6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0604490F" w14:textId="77777777" w:rsidR="00C20C61" w:rsidRPr="00F1643E" w:rsidRDefault="00C20C61" w:rsidP="00C20C6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D73693D" w14:textId="77777777" w:rsidR="00C20C61" w:rsidRPr="000819C1" w:rsidRDefault="00C20C61" w:rsidP="00C20C61">
            <w:pPr>
              <w:pStyle w:val="TAL"/>
              <w:spacing w:before="20" w:after="20"/>
            </w:pPr>
            <w:r>
              <w:rPr>
                <w:rFonts w:cs="Arial"/>
                <w:szCs w:val="18"/>
              </w:rPr>
              <w:t xml:space="preserve">- </w:t>
            </w:r>
            <w:r w:rsidRPr="00F1643E">
              <w:rPr>
                <w:rFonts w:cs="Arial"/>
                <w:szCs w:val="18"/>
              </w:rPr>
              <w:t>S</w:t>
            </w:r>
            <w:r>
              <w:rPr>
                <w:rFonts w:cs="Arial"/>
                <w:szCs w:val="18"/>
              </w:rPr>
              <w:t>UNDAY</w:t>
            </w:r>
            <w:bookmarkEnd w:id="41"/>
          </w:p>
        </w:tc>
        <w:tc>
          <w:tcPr>
            <w:tcW w:w="1984" w:type="dxa"/>
          </w:tcPr>
          <w:p w14:paraId="7F992A1D"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type: ENUM</w:t>
            </w:r>
          </w:p>
          <w:p w14:paraId="31F19C89"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1D0F134E"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66646183" w14:textId="77777777" w:rsidR="00C20C61" w:rsidRPr="00BB197A" w:rsidRDefault="00C20C61" w:rsidP="00C20C61">
            <w:pPr>
              <w:spacing w:after="0"/>
              <w:rPr>
                <w:rFonts w:ascii="Arial" w:hAnsi="Arial" w:cs="Arial"/>
                <w:sz w:val="18"/>
                <w:szCs w:val="18"/>
                <w:lang w:val="pt-BR"/>
              </w:rPr>
            </w:pPr>
            <w:r w:rsidRPr="00BB197A">
              <w:rPr>
                <w:rFonts w:ascii="Arial" w:hAnsi="Arial" w:cs="Arial"/>
                <w:sz w:val="18"/>
                <w:szCs w:val="18"/>
                <w:lang w:val="pt-BR"/>
              </w:rPr>
              <w:t>isUnique: True</w:t>
            </w:r>
          </w:p>
          <w:p w14:paraId="33FDD80D" w14:textId="77777777" w:rsidR="00C20C61" w:rsidRPr="00BB197A" w:rsidRDefault="00C20C61" w:rsidP="00C20C61">
            <w:pPr>
              <w:spacing w:after="0"/>
              <w:rPr>
                <w:rFonts w:ascii="Arial" w:hAnsi="Arial" w:cs="Arial"/>
                <w:sz w:val="18"/>
                <w:szCs w:val="18"/>
                <w:lang w:val="pt-BR"/>
              </w:rPr>
            </w:pPr>
            <w:r w:rsidRPr="00BB197A">
              <w:rPr>
                <w:rFonts w:ascii="Arial" w:hAnsi="Arial" w:cs="Arial"/>
                <w:sz w:val="18"/>
                <w:szCs w:val="18"/>
                <w:lang w:val="pt-BR"/>
              </w:rPr>
              <w:t>defaultValue: None</w:t>
            </w:r>
          </w:p>
          <w:p w14:paraId="2C562F0F"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20C61" w:rsidRPr="00BB197A" w14:paraId="7D33FA59" w14:textId="77777777" w:rsidTr="0078686A">
        <w:trPr>
          <w:gridAfter w:val="1"/>
          <w:wAfter w:w="9" w:type="dxa"/>
          <w:cantSplit/>
          <w:jc w:val="center"/>
        </w:trPr>
        <w:tc>
          <w:tcPr>
            <w:tcW w:w="2621" w:type="dxa"/>
          </w:tcPr>
          <w:p w14:paraId="2CADFB51" w14:textId="77777777" w:rsidR="00C20C61" w:rsidRDefault="00C20C61" w:rsidP="00C20C61">
            <w:pPr>
              <w:pStyle w:val="TAL"/>
              <w:rPr>
                <w:rFonts w:cs="Arial"/>
                <w:lang w:val="fr-FR"/>
              </w:rPr>
            </w:pPr>
            <w:r w:rsidRPr="00394529">
              <w:rPr>
                <w:rFonts w:ascii="Courier New" w:hAnsi="Courier New" w:cs="Courier New"/>
                <w:bCs/>
                <w:lang w:val="fr-FR"/>
              </w:rPr>
              <w:t>daysOfMonth</w:t>
            </w:r>
          </w:p>
        </w:tc>
        <w:tc>
          <w:tcPr>
            <w:tcW w:w="5245" w:type="dxa"/>
          </w:tcPr>
          <w:p w14:paraId="298F2839" w14:textId="77777777" w:rsidR="00C20C61" w:rsidRDefault="00C20C61" w:rsidP="00C20C61">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7406D0DB" w14:textId="77777777" w:rsidR="00C20C61" w:rsidRDefault="00C20C61" w:rsidP="00C20C61">
            <w:pPr>
              <w:keepNext/>
              <w:keepLines/>
              <w:spacing w:after="0"/>
              <w:rPr>
                <w:rFonts w:ascii="Arial" w:hAnsi="Arial" w:cs="Arial"/>
                <w:sz w:val="18"/>
                <w:szCs w:val="18"/>
              </w:rPr>
            </w:pPr>
          </w:p>
          <w:p w14:paraId="44876851" w14:textId="77777777" w:rsidR="00C20C61" w:rsidRPr="000819C1" w:rsidRDefault="00C20C61" w:rsidP="00C20C61">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19B9CC50"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type: Integer</w:t>
            </w:r>
          </w:p>
          <w:p w14:paraId="07DFC739"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multiplicity: *</w:t>
            </w:r>
          </w:p>
          <w:p w14:paraId="2EEA84FD"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5FCA8FC"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8EBCBE5"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08FA163E"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20C61" w:rsidRPr="00BB197A" w14:paraId="70B22662" w14:textId="77777777" w:rsidTr="0078686A">
        <w:trPr>
          <w:gridAfter w:val="1"/>
          <w:wAfter w:w="9" w:type="dxa"/>
          <w:cantSplit/>
          <w:jc w:val="center"/>
        </w:trPr>
        <w:tc>
          <w:tcPr>
            <w:tcW w:w="2621" w:type="dxa"/>
          </w:tcPr>
          <w:p w14:paraId="4E182084" w14:textId="77777777" w:rsidR="00C20C61" w:rsidRDefault="00C20C61" w:rsidP="00C20C61">
            <w:pPr>
              <w:pStyle w:val="TAL"/>
              <w:rPr>
                <w:rFonts w:cs="Arial"/>
              </w:rPr>
            </w:pPr>
            <w:r w:rsidRPr="00A861DC">
              <w:rPr>
                <w:rFonts w:ascii="Courier New" w:hAnsi="Courier New" w:cs="Courier New"/>
                <w:bCs/>
                <w:lang w:val="fr-FR"/>
              </w:rPr>
              <w:t>schedulingTimes</w:t>
            </w:r>
          </w:p>
        </w:tc>
        <w:tc>
          <w:tcPr>
            <w:tcW w:w="5245" w:type="dxa"/>
          </w:tcPr>
          <w:p w14:paraId="0EA44F48" w14:textId="77777777" w:rsidR="00C20C61" w:rsidRDefault="00C20C61" w:rsidP="00C20C61">
            <w:pPr>
              <w:pStyle w:val="TAL"/>
              <w:spacing w:before="20" w:after="20"/>
              <w:rPr>
                <w:rFonts w:cs="Arial"/>
                <w:szCs w:val="18"/>
              </w:rPr>
            </w:pPr>
            <w:r>
              <w:rPr>
                <w:rFonts w:cs="Arial"/>
                <w:szCs w:val="18"/>
              </w:rPr>
              <w:t>It defines the active scheduling times.</w:t>
            </w:r>
          </w:p>
        </w:tc>
        <w:tc>
          <w:tcPr>
            <w:tcW w:w="1984" w:type="dxa"/>
          </w:tcPr>
          <w:p w14:paraId="50824323" w14:textId="77777777" w:rsidR="00C20C61" w:rsidRPr="00BB197A" w:rsidRDefault="00C20C61" w:rsidP="00C20C61">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0568895" w14:textId="77777777" w:rsidR="00C20C61" w:rsidRPr="00BB197A" w:rsidRDefault="00C20C61" w:rsidP="00C20C61">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02C28111" w14:textId="77777777" w:rsidR="00C20C61" w:rsidRPr="00BB197A" w:rsidRDefault="00C20C61" w:rsidP="00C20C61">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7ADE20D8" w14:textId="77777777" w:rsidR="00C20C61" w:rsidRPr="00BB197A" w:rsidRDefault="00C20C61" w:rsidP="00C20C61">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369EFD1A" w14:textId="77777777" w:rsidR="00C20C61" w:rsidRPr="00BB197A" w:rsidRDefault="00C20C61" w:rsidP="00C20C61">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C6097F4" w14:textId="77777777" w:rsidR="00C20C61" w:rsidRPr="00BB197A" w:rsidRDefault="00C20C61" w:rsidP="00C20C61">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C20C61" w:rsidRPr="00BB197A" w14:paraId="70D95742" w14:textId="77777777" w:rsidTr="0078686A">
        <w:trPr>
          <w:gridAfter w:val="1"/>
          <w:wAfter w:w="9" w:type="dxa"/>
          <w:cantSplit/>
          <w:jc w:val="center"/>
        </w:trPr>
        <w:tc>
          <w:tcPr>
            <w:tcW w:w="2621" w:type="dxa"/>
          </w:tcPr>
          <w:p w14:paraId="7D776706" w14:textId="77777777" w:rsidR="00C20C61" w:rsidRDefault="00C20C61" w:rsidP="00C20C61">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68B840E5" w14:textId="77777777" w:rsidR="00C20C61" w:rsidRPr="000819C1" w:rsidRDefault="00C20C61" w:rsidP="00C20C61">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F9E8ACC" w14:textId="77777777" w:rsidR="00C20C61" w:rsidRPr="00BB197A" w:rsidRDefault="00C20C61" w:rsidP="00C20C61">
            <w:pPr>
              <w:pStyle w:val="TAL"/>
              <w:rPr>
                <w:rFonts w:cs="Arial"/>
                <w:szCs w:val="18"/>
              </w:rPr>
            </w:pPr>
            <w:r w:rsidRPr="00BB197A">
              <w:rPr>
                <w:rFonts w:cs="Arial"/>
                <w:szCs w:val="18"/>
              </w:rPr>
              <w:t>type: Boolean</w:t>
            </w:r>
          </w:p>
          <w:p w14:paraId="003FACC0" w14:textId="77777777" w:rsidR="00C20C61" w:rsidRPr="00BB197A" w:rsidRDefault="00C20C61" w:rsidP="00C20C61">
            <w:pPr>
              <w:pStyle w:val="TAL"/>
              <w:rPr>
                <w:rFonts w:cs="Arial"/>
                <w:szCs w:val="18"/>
              </w:rPr>
            </w:pPr>
            <w:r w:rsidRPr="00BB197A">
              <w:rPr>
                <w:rFonts w:cs="Arial"/>
                <w:szCs w:val="18"/>
              </w:rPr>
              <w:t>multiplicity: 1</w:t>
            </w:r>
          </w:p>
          <w:p w14:paraId="25D2DFF3" w14:textId="77777777" w:rsidR="00C20C61" w:rsidRPr="00BB197A" w:rsidRDefault="00C20C61" w:rsidP="00C20C61">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5E62879" w14:textId="77777777" w:rsidR="00C20C61" w:rsidRPr="00BB197A" w:rsidRDefault="00C20C61" w:rsidP="00C20C61">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9AB7EDB" w14:textId="77777777" w:rsidR="00C20C61" w:rsidRPr="00BB197A" w:rsidRDefault="00C20C61" w:rsidP="00C20C61">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32E4352"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20C61" w:rsidRPr="00BB197A" w14:paraId="7F48FE42" w14:textId="77777777" w:rsidTr="0078686A">
        <w:trPr>
          <w:gridAfter w:val="1"/>
          <w:wAfter w:w="9" w:type="dxa"/>
          <w:cantSplit/>
          <w:jc w:val="center"/>
        </w:trPr>
        <w:tc>
          <w:tcPr>
            <w:tcW w:w="2621" w:type="dxa"/>
          </w:tcPr>
          <w:p w14:paraId="5CF58133" w14:textId="77777777" w:rsidR="00C20C61" w:rsidRDefault="00C20C61" w:rsidP="00C20C61">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516A760A" w14:textId="77777777" w:rsidR="00C20C61" w:rsidRPr="00367ED2" w:rsidRDefault="00C20C61" w:rsidP="00C20C61">
            <w:pPr>
              <w:pStyle w:val="TAL"/>
              <w:spacing w:before="20" w:after="20"/>
            </w:pPr>
            <w:r w:rsidRPr="00367ED2">
              <w:t>Switches between TRUE and FALSE depending upon whether the configured constraints are fulfilled or not.</w:t>
            </w:r>
          </w:p>
        </w:tc>
        <w:tc>
          <w:tcPr>
            <w:tcW w:w="1984" w:type="dxa"/>
          </w:tcPr>
          <w:p w14:paraId="7C3F48C7" w14:textId="77777777" w:rsidR="00C20C61" w:rsidRPr="00BB197A" w:rsidRDefault="00C20C61" w:rsidP="00C20C61">
            <w:pPr>
              <w:pStyle w:val="TAL"/>
              <w:rPr>
                <w:rFonts w:cs="Arial"/>
                <w:szCs w:val="18"/>
              </w:rPr>
            </w:pPr>
            <w:r w:rsidRPr="00BB197A">
              <w:rPr>
                <w:rFonts w:cs="Arial"/>
                <w:szCs w:val="18"/>
              </w:rPr>
              <w:t>type: Boolean</w:t>
            </w:r>
          </w:p>
          <w:p w14:paraId="22D7F0C2" w14:textId="77777777" w:rsidR="00C20C61" w:rsidRPr="00BB197A" w:rsidRDefault="00C20C61" w:rsidP="00C20C61">
            <w:pPr>
              <w:pStyle w:val="TAL"/>
              <w:rPr>
                <w:rFonts w:cs="Arial"/>
                <w:szCs w:val="18"/>
              </w:rPr>
            </w:pPr>
            <w:r w:rsidRPr="00BB197A">
              <w:rPr>
                <w:rFonts w:cs="Arial"/>
                <w:szCs w:val="18"/>
              </w:rPr>
              <w:t>multiplicity: 1</w:t>
            </w:r>
          </w:p>
          <w:p w14:paraId="513BFCB2" w14:textId="77777777" w:rsidR="00C20C61" w:rsidRPr="00BB197A" w:rsidRDefault="00C20C61" w:rsidP="00C20C61">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055A17AD" w14:textId="77777777" w:rsidR="00C20C61" w:rsidRPr="00BB197A" w:rsidRDefault="00C20C61" w:rsidP="00C20C61">
            <w:pPr>
              <w:pStyle w:val="TAL"/>
              <w:rPr>
                <w:rFonts w:cs="Arial"/>
                <w:szCs w:val="18"/>
              </w:rPr>
            </w:pPr>
            <w:proofErr w:type="spellStart"/>
            <w:r w:rsidRPr="00BB197A">
              <w:rPr>
                <w:rFonts w:cs="Arial"/>
                <w:szCs w:val="18"/>
              </w:rPr>
              <w:t>isUnique</w:t>
            </w:r>
            <w:proofErr w:type="spellEnd"/>
            <w:r w:rsidRPr="00BB197A">
              <w:rPr>
                <w:rFonts w:cs="Arial"/>
                <w:szCs w:val="18"/>
              </w:rPr>
              <w:t>: N/A</w:t>
            </w:r>
          </w:p>
          <w:p w14:paraId="6C4B079C" w14:textId="77777777" w:rsidR="00C20C61" w:rsidRPr="00BB197A" w:rsidRDefault="00C20C61" w:rsidP="00C20C61">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56FDB9E"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20C61" w:rsidRPr="00BB197A" w14:paraId="3D19CDC2" w14:textId="77777777" w:rsidTr="0078686A">
        <w:trPr>
          <w:gridAfter w:val="1"/>
          <w:wAfter w:w="9" w:type="dxa"/>
          <w:cantSplit/>
          <w:jc w:val="center"/>
        </w:trPr>
        <w:tc>
          <w:tcPr>
            <w:tcW w:w="2621" w:type="dxa"/>
          </w:tcPr>
          <w:p w14:paraId="2E4F1D38" w14:textId="77777777" w:rsidR="00C20C61" w:rsidRDefault="00C20C61" w:rsidP="00C20C61">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2C20AEE8" w14:textId="77777777" w:rsidR="00C20C61" w:rsidRPr="00367ED2" w:rsidRDefault="00C20C61" w:rsidP="00C20C61">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7CE2D1A5" w14:textId="77777777" w:rsidR="00C20C61" w:rsidRPr="005C176A" w:rsidRDefault="00C20C61" w:rsidP="00C20C61">
            <w:pPr>
              <w:pStyle w:val="TAL"/>
              <w:rPr>
                <w:rFonts w:cs="Arial"/>
                <w:szCs w:val="18"/>
              </w:rPr>
            </w:pPr>
            <w:r w:rsidRPr="005C176A">
              <w:rPr>
                <w:rFonts w:cs="Arial"/>
                <w:szCs w:val="18"/>
              </w:rPr>
              <w:t xml:space="preserve">type: </w:t>
            </w:r>
            <w:proofErr w:type="spellStart"/>
            <w:r>
              <w:rPr>
                <w:rFonts w:cs="Arial"/>
                <w:szCs w:val="18"/>
              </w:rPr>
              <w:t>Dn</w:t>
            </w:r>
            <w:proofErr w:type="spellEnd"/>
          </w:p>
          <w:p w14:paraId="24919F34" w14:textId="77777777" w:rsidR="00C20C61" w:rsidRPr="005C176A" w:rsidRDefault="00C20C61" w:rsidP="00C20C61">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019555E7" w14:textId="77777777" w:rsidR="00C20C61" w:rsidRPr="005C176A" w:rsidRDefault="00C20C61" w:rsidP="00C20C61">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90D2162" w14:textId="77777777" w:rsidR="00C20C61" w:rsidRPr="005C176A" w:rsidRDefault="00C20C61" w:rsidP="00C20C61">
            <w:pPr>
              <w:pStyle w:val="TAL"/>
              <w:rPr>
                <w:rFonts w:cs="Arial"/>
                <w:szCs w:val="18"/>
              </w:rPr>
            </w:pPr>
            <w:proofErr w:type="spellStart"/>
            <w:r w:rsidRPr="005C176A">
              <w:rPr>
                <w:rFonts w:cs="Arial"/>
                <w:szCs w:val="18"/>
              </w:rPr>
              <w:t>isUnique</w:t>
            </w:r>
            <w:proofErr w:type="spellEnd"/>
            <w:r w:rsidRPr="005C176A">
              <w:rPr>
                <w:rFonts w:cs="Arial"/>
                <w:szCs w:val="18"/>
              </w:rPr>
              <w:t>: N/A</w:t>
            </w:r>
          </w:p>
          <w:p w14:paraId="67C69BB8" w14:textId="77777777" w:rsidR="00C20C61" w:rsidRPr="005C176A" w:rsidRDefault="00C20C61" w:rsidP="00C20C61">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950D575" w14:textId="77777777" w:rsidR="00C20C61" w:rsidRPr="00BB197A" w:rsidRDefault="00C20C61" w:rsidP="00C20C61">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C20C61" w:rsidRPr="00BB197A" w14:paraId="46CF13BB" w14:textId="77777777" w:rsidTr="0078686A">
        <w:trPr>
          <w:gridAfter w:val="1"/>
          <w:wAfter w:w="9" w:type="dxa"/>
          <w:cantSplit/>
          <w:jc w:val="center"/>
        </w:trPr>
        <w:tc>
          <w:tcPr>
            <w:tcW w:w="2621" w:type="dxa"/>
          </w:tcPr>
          <w:p w14:paraId="21F766AB" w14:textId="77777777" w:rsidR="00C20C61" w:rsidRDefault="00C20C61" w:rsidP="00C20C61">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2B2A63C5" w14:textId="77777777" w:rsidR="00C20C61" w:rsidRPr="00367ED2" w:rsidRDefault="00C20C61" w:rsidP="00C20C61">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14425882" w14:textId="77777777" w:rsidR="00C20C61" w:rsidRPr="005C176A" w:rsidRDefault="00C20C61" w:rsidP="00C20C61">
            <w:pPr>
              <w:pStyle w:val="TAL"/>
              <w:rPr>
                <w:rFonts w:cs="Arial"/>
                <w:szCs w:val="18"/>
              </w:rPr>
            </w:pPr>
            <w:r w:rsidRPr="005C176A">
              <w:rPr>
                <w:rFonts w:cs="Arial"/>
                <w:szCs w:val="18"/>
              </w:rPr>
              <w:t xml:space="preserve">type: </w:t>
            </w:r>
            <w:proofErr w:type="spellStart"/>
            <w:r>
              <w:rPr>
                <w:rFonts w:cs="Arial"/>
                <w:szCs w:val="18"/>
              </w:rPr>
              <w:t>Dn</w:t>
            </w:r>
            <w:proofErr w:type="spellEnd"/>
          </w:p>
          <w:p w14:paraId="504A21D5" w14:textId="77777777" w:rsidR="00C20C61" w:rsidRPr="005C176A" w:rsidRDefault="00C20C61" w:rsidP="00C20C61">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4700C178" w14:textId="77777777" w:rsidR="00C20C61" w:rsidRPr="005C176A" w:rsidRDefault="00C20C61" w:rsidP="00C20C61">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30AF150" w14:textId="77777777" w:rsidR="00C20C61" w:rsidRPr="005C176A" w:rsidRDefault="00C20C61" w:rsidP="00C20C61">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5D83FEF" w14:textId="77777777" w:rsidR="00C20C61" w:rsidRPr="005C176A" w:rsidRDefault="00C20C61" w:rsidP="00C20C61">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6419A4AB" w14:textId="77777777" w:rsidR="00C20C61" w:rsidRPr="00BB197A" w:rsidRDefault="00C20C61" w:rsidP="00C20C61">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C20C61" w:rsidRPr="00BB197A" w14:paraId="2D4272CB" w14:textId="77777777" w:rsidTr="0078686A">
        <w:trPr>
          <w:gridAfter w:val="1"/>
          <w:wAfter w:w="9" w:type="dxa"/>
          <w:cantSplit/>
          <w:jc w:val="center"/>
        </w:trPr>
        <w:tc>
          <w:tcPr>
            <w:tcW w:w="2621" w:type="dxa"/>
          </w:tcPr>
          <w:p w14:paraId="1134BE16" w14:textId="77777777" w:rsidR="00C20C61" w:rsidRDefault="00C20C61" w:rsidP="00C20C61">
            <w:pPr>
              <w:pStyle w:val="TAL"/>
              <w:rPr>
                <w:rFonts w:cs="Arial"/>
                <w:color w:val="000000"/>
                <w:szCs w:val="18"/>
              </w:rPr>
            </w:pPr>
            <w:r>
              <w:rPr>
                <w:rFonts w:ascii="Courier New" w:hAnsi="Courier New"/>
                <w:szCs w:val="18"/>
              </w:rPr>
              <w:lastRenderedPageBreak/>
              <w:t>condition</w:t>
            </w:r>
          </w:p>
        </w:tc>
        <w:tc>
          <w:tcPr>
            <w:tcW w:w="5245" w:type="dxa"/>
          </w:tcPr>
          <w:p w14:paraId="2F6CFA9B" w14:textId="77777777" w:rsidR="00C20C61" w:rsidRDefault="00C20C61" w:rsidP="00C20C61">
            <w:pPr>
              <w:pStyle w:val="TAL"/>
              <w:rPr>
                <w:rFonts w:cs="Arial"/>
              </w:rPr>
            </w:pPr>
            <w:r>
              <w:rPr>
                <w:rFonts w:cs="Arial"/>
              </w:rPr>
              <w:t xml:space="preserve">Logical expression of one or several condition(s). </w:t>
            </w:r>
          </w:p>
          <w:p w14:paraId="02D6D106" w14:textId="77777777" w:rsidR="00C20C61" w:rsidRDefault="00C20C61" w:rsidP="00C20C61">
            <w:pPr>
              <w:pStyle w:val="TAL"/>
              <w:rPr>
                <w:rFonts w:cs="Arial"/>
              </w:rPr>
            </w:pPr>
          </w:p>
          <w:p w14:paraId="061D75F3" w14:textId="77777777" w:rsidR="00C20C61" w:rsidRPr="001B33DA" w:rsidRDefault="00C20C61" w:rsidP="00C20C61">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3342A98C" w14:textId="77777777" w:rsidR="00C20C61" w:rsidRPr="00230F73" w:rsidRDefault="00C20C61" w:rsidP="00C20C61">
            <w:pPr>
              <w:pStyle w:val="TAL"/>
              <w:rPr>
                <w:szCs w:val="18"/>
              </w:rPr>
            </w:pPr>
          </w:p>
          <w:p w14:paraId="1F6F2828" w14:textId="77777777" w:rsidR="00C20C61" w:rsidRDefault="00C20C61" w:rsidP="00C20C61">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6645BFE" w14:textId="77777777" w:rsidR="00C20C61" w:rsidRDefault="00C20C61" w:rsidP="00C20C61">
            <w:pPr>
              <w:pStyle w:val="TAL"/>
              <w:rPr>
                <w:szCs w:val="18"/>
              </w:rPr>
            </w:pPr>
          </w:p>
          <w:p w14:paraId="5329C5C0" w14:textId="77777777" w:rsidR="00C20C61" w:rsidRPr="00E02397" w:rsidRDefault="00C20C61" w:rsidP="00C20C61">
            <w:pPr>
              <w:pStyle w:val="TAL"/>
              <w:rPr>
                <w:szCs w:val="18"/>
              </w:rPr>
            </w:pPr>
            <w:r w:rsidRPr="00E02397">
              <w:rPr>
                <w:szCs w:val="18"/>
                <w:lang w:val="en-US"/>
              </w:rPr>
              <w:t>A condition may include a performance metric name whose value can be used as part of the condition.</w:t>
            </w:r>
          </w:p>
          <w:p w14:paraId="049427DD" w14:textId="77777777" w:rsidR="00C20C61" w:rsidRDefault="00C20C61" w:rsidP="00C20C61">
            <w:pPr>
              <w:pStyle w:val="TAL"/>
              <w:rPr>
                <w:szCs w:val="18"/>
              </w:rPr>
            </w:pPr>
          </w:p>
          <w:p w14:paraId="42CA01A2" w14:textId="77777777" w:rsidR="00C20C61" w:rsidRDefault="00C20C61" w:rsidP="00C20C61">
            <w:pPr>
              <w:pStyle w:val="TAL"/>
              <w:rPr>
                <w:rFonts w:cs="Arial"/>
              </w:rPr>
            </w:pPr>
            <w:r>
              <w:rPr>
                <w:szCs w:val="18"/>
              </w:rPr>
              <w:t>An empty string is not allowed.</w:t>
            </w:r>
          </w:p>
          <w:p w14:paraId="5AAD6E1B" w14:textId="77777777" w:rsidR="00C20C61" w:rsidRDefault="00C20C61" w:rsidP="00C20C61">
            <w:pPr>
              <w:pStyle w:val="TAL"/>
              <w:rPr>
                <w:rFonts w:cs="Arial"/>
              </w:rPr>
            </w:pPr>
          </w:p>
          <w:p w14:paraId="4A65DBDF" w14:textId="77777777" w:rsidR="00C20C61" w:rsidRPr="001A7B90" w:rsidRDefault="00C20C61" w:rsidP="00C20C61">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40B0E097" w14:textId="77777777" w:rsidR="00C20C61" w:rsidRPr="005C176A" w:rsidRDefault="00C20C61" w:rsidP="00C20C61">
            <w:pPr>
              <w:pStyle w:val="TAL"/>
              <w:rPr>
                <w:rFonts w:cs="Arial"/>
                <w:szCs w:val="18"/>
              </w:rPr>
            </w:pPr>
            <w:r w:rsidRPr="005C176A">
              <w:rPr>
                <w:rFonts w:cs="Arial"/>
                <w:szCs w:val="18"/>
              </w:rPr>
              <w:t>type: String</w:t>
            </w:r>
          </w:p>
          <w:p w14:paraId="5CA4CDE1" w14:textId="77777777" w:rsidR="00C20C61" w:rsidRPr="005C176A" w:rsidRDefault="00C20C61" w:rsidP="00C20C61">
            <w:pPr>
              <w:pStyle w:val="TAL"/>
              <w:rPr>
                <w:rFonts w:cs="Arial"/>
                <w:szCs w:val="18"/>
              </w:rPr>
            </w:pPr>
            <w:r w:rsidRPr="005C176A">
              <w:rPr>
                <w:rFonts w:cs="Arial"/>
                <w:szCs w:val="18"/>
              </w:rPr>
              <w:t>multiplicity: 1</w:t>
            </w:r>
          </w:p>
          <w:p w14:paraId="397B2674" w14:textId="77777777" w:rsidR="00C20C61" w:rsidRPr="005C176A" w:rsidRDefault="00C20C61" w:rsidP="00C20C61">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447EF154" w14:textId="77777777" w:rsidR="00C20C61" w:rsidRPr="005C176A" w:rsidRDefault="00C20C61" w:rsidP="00C20C61">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4FCFE67" w14:textId="77777777" w:rsidR="00C20C61" w:rsidRPr="005C176A" w:rsidRDefault="00C20C61" w:rsidP="00C20C61">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8B89BEC" w14:textId="77777777" w:rsidR="00C20C61" w:rsidRPr="00BB197A" w:rsidRDefault="00C20C61" w:rsidP="00C20C61">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C20C61" w:rsidRPr="00B26339" w14:paraId="3169E395" w14:textId="77777777" w:rsidTr="0078686A">
        <w:trPr>
          <w:gridAfter w:val="1"/>
          <w:wAfter w:w="9" w:type="dxa"/>
          <w:cantSplit/>
          <w:jc w:val="center"/>
        </w:trPr>
        <w:tc>
          <w:tcPr>
            <w:tcW w:w="2621" w:type="dxa"/>
          </w:tcPr>
          <w:p w14:paraId="693AA937" w14:textId="77777777" w:rsidR="00C20C61" w:rsidRPr="00202D71" w:rsidRDefault="00C20C61" w:rsidP="00C20C61">
            <w:pPr>
              <w:pStyle w:val="TAL"/>
              <w:rPr>
                <w:rFonts w:cs="Arial"/>
              </w:rPr>
            </w:pPr>
            <w:proofErr w:type="spellStart"/>
            <w:r w:rsidRPr="00337C09">
              <w:rPr>
                <w:rFonts w:ascii="Courier New" w:hAnsi="Courier New" w:cs="Courier New"/>
              </w:rPr>
              <w:t>dataScope</w:t>
            </w:r>
            <w:proofErr w:type="spellEnd"/>
          </w:p>
        </w:tc>
        <w:tc>
          <w:tcPr>
            <w:tcW w:w="5245" w:type="dxa"/>
          </w:tcPr>
          <w:p w14:paraId="0A7A8A29" w14:textId="77777777" w:rsidR="00C20C61" w:rsidRDefault="00C20C61" w:rsidP="00C20C61">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1A12FEF2" w14:textId="77777777" w:rsidR="00C20C61" w:rsidRDefault="00C20C61" w:rsidP="00C20C61">
            <w:pPr>
              <w:pStyle w:val="TAL"/>
              <w:rPr>
                <w:szCs w:val="18"/>
              </w:rPr>
            </w:pPr>
          </w:p>
          <w:p w14:paraId="65CB384B" w14:textId="77777777" w:rsidR="00C20C61" w:rsidRPr="0061649B" w:rsidRDefault="00C20C61" w:rsidP="00C20C61">
            <w:pPr>
              <w:pStyle w:val="TAL"/>
              <w:spacing w:before="20" w:after="20"/>
            </w:pPr>
            <w:r>
              <w:rPr>
                <w:szCs w:val="18"/>
              </w:rPr>
              <w:t>Allowed Value: SNSSAI, 5QI, PLMN</w:t>
            </w:r>
          </w:p>
        </w:tc>
        <w:tc>
          <w:tcPr>
            <w:tcW w:w="1984" w:type="dxa"/>
          </w:tcPr>
          <w:p w14:paraId="403B7FCB"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5A273D3"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44240C5"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CBB743E"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E6774F2"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1FE3CA9" w14:textId="77777777" w:rsidR="00C20C61" w:rsidRPr="0061649B" w:rsidRDefault="00C20C61" w:rsidP="00C20C6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20C61" w:rsidRPr="00B26339" w14:paraId="08EF4C5D" w14:textId="77777777" w:rsidTr="0078686A">
        <w:trPr>
          <w:gridAfter w:val="1"/>
          <w:wAfter w:w="9" w:type="dxa"/>
          <w:cantSplit/>
          <w:jc w:val="center"/>
        </w:trPr>
        <w:tc>
          <w:tcPr>
            <w:tcW w:w="2621" w:type="dxa"/>
          </w:tcPr>
          <w:p w14:paraId="464C89D8" w14:textId="77777777" w:rsidR="00C20C61" w:rsidRPr="0045307C" w:rsidRDefault="00C20C61" w:rsidP="00C20C61">
            <w:pPr>
              <w:pStyle w:val="TAL"/>
              <w:rPr>
                <w:szCs w:val="18"/>
              </w:rPr>
            </w:pPr>
            <w:proofErr w:type="spellStart"/>
            <w:r w:rsidRPr="00D86AF1">
              <w:rPr>
                <w:rFonts w:ascii="Courier New" w:hAnsi="Courier New" w:cs="Courier New"/>
              </w:rPr>
              <w:t>serviceType</w:t>
            </w:r>
            <w:proofErr w:type="spellEnd"/>
          </w:p>
        </w:tc>
        <w:tc>
          <w:tcPr>
            <w:tcW w:w="5245" w:type="dxa"/>
          </w:tcPr>
          <w:p w14:paraId="0150FE96" w14:textId="77777777" w:rsidR="00C20C61" w:rsidRPr="00F61E18" w:rsidRDefault="00C20C61" w:rsidP="00C20C61">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1B436F2D" w14:textId="77777777" w:rsidR="00C20C61" w:rsidRPr="00FE3560" w:rsidRDefault="00C20C61" w:rsidP="00C20C61">
            <w:pPr>
              <w:pStyle w:val="TAL"/>
              <w:rPr>
                <w:rFonts w:cs="Arial"/>
                <w:szCs w:val="18"/>
              </w:rPr>
            </w:pPr>
          </w:p>
          <w:p w14:paraId="050CCB0C" w14:textId="77777777" w:rsidR="00C20C61" w:rsidRPr="00B940D8" w:rsidRDefault="00C20C61" w:rsidP="00C20C61">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56D64517" w14:textId="77777777" w:rsidR="00C20C61" w:rsidRPr="00F61E18" w:rsidRDefault="00C20C61" w:rsidP="00C20C61">
            <w:pPr>
              <w:pStyle w:val="TAL"/>
              <w:rPr>
                <w:rFonts w:cs="Arial"/>
                <w:szCs w:val="18"/>
              </w:rPr>
            </w:pPr>
            <w:r w:rsidRPr="00FE3560">
              <w:rPr>
                <w:rFonts w:cs="Arial"/>
                <w:szCs w:val="18"/>
              </w:rPr>
              <w:t xml:space="preserve">type: </w:t>
            </w:r>
            <w:r>
              <w:rPr>
                <w:rFonts w:cs="Arial"/>
                <w:szCs w:val="18"/>
              </w:rPr>
              <w:t>ENUM</w:t>
            </w:r>
          </w:p>
          <w:p w14:paraId="75256E9D" w14:textId="77777777" w:rsidR="00C20C61" w:rsidRPr="00F61E18" w:rsidRDefault="00C20C61" w:rsidP="00C20C61">
            <w:pPr>
              <w:pStyle w:val="TAL"/>
              <w:rPr>
                <w:rFonts w:cs="Arial"/>
                <w:szCs w:val="18"/>
              </w:rPr>
            </w:pPr>
            <w:r w:rsidRPr="00F61E18">
              <w:rPr>
                <w:rFonts w:cs="Arial"/>
                <w:szCs w:val="18"/>
              </w:rPr>
              <w:t>multiplicity: 1</w:t>
            </w:r>
          </w:p>
          <w:p w14:paraId="38116ABB" w14:textId="77777777" w:rsidR="00C20C61" w:rsidRPr="00F61E18" w:rsidRDefault="00C20C61" w:rsidP="00C20C61">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F385EC7" w14:textId="77777777" w:rsidR="00C20C61" w:rsidRPr="00FE3560" w:rsidRDefault="00C20C61" w:rsidP="00C20C61">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098BFC7" w14:textId="77777777" w:rsidR="00C20C61" w:rsidRPr="00FE3560" w:rsidRDefault="00C20C61" w:rsidP="00C20C61">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7F01F3B4" w14:textId="77777777" w:rsidR="00C20C61" w:rsidRPr="0045307C" w:rsidRDefault="00C20C61" w:rsidP="00C20C61">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C20C61" w:rsidRPr="00B26339" w14:paraId="4F81C266" w14:textId="77777777" w:rsidTr="0078686A">
        <w:trPr>
          <w:gridAfter w:val="1"/>
          <w:wAfter w:w="9" w:type="dxa"/>
          <w:cantSplit/>
          <w:jc w:val="center"/>
        </w:trPr>
        <w:tc>
          <w:tcPr>
            <w:tcW w:w="2621" w:type="dxa"/>
          </w:tcPr>
          <w:p w14:paraId="5F513020" w14:textId="77777777" w:rsidR="00C20C61" w:rsidRPr="0045307C" w:rsidRDefault="00C20C61" w:rsidP="00C20C61">
            <w:pPr>
              <w:pStyle w:val="TAL"/>
              <w:rPr>
                <w:szCs w:val="18"/>
              </w:rPr>
            </w:pPr>
            <w:proofErr w:type="spellStart"/>
            <w:r w:rsidRPr="00D86AF1">
              <w:rPr>
                <w:rFonts w:ascii="Courier New" w:hAnsi="Courier New" w:cs="Courier New"/>
              </w:rPr>
              <w:t>qoECollectionEntityAddress</w:t>
            </w:r>
            <w:proofErr w:type="spellEnd"/>
          </w:p>
        </w:tc>
        <w:tc>
          <w:tcPr>
            <w:tcW w:w="5245" w:type="dxa"/>
          </w:tcPr>
          <w:p w14:paraId="48B01923" w14:textId="77777777" w:rsidR="00C20C61" w:rsidRPr="00B940D8" w:rsidRDefault="00C20C61" w:rsidP="00C20C61">
            <w:pPr>
              <w:pStyle w:val="TAL"/>
              <w:rPr>
                <w:szCs w:val="18"/>
              </w:rPr>
            </w:pPr>
            <w:r w:rsidRPr="00F61E18">
              <w:rPr>
                <w:rFonts w:cs="Arial"/>
                <w:szCs w:val="18"/>
              </w:rPr>
              <w:t>Specifies the address to which the QMC records shall be transferred. Ipv4 or Ipv6 address(es) may be used.</w:t>
            </w:r>
          </w:p>
        </w:tc>
        <w:tc>
          <w:tcPr>
            <w:tcW w:w="1984" w:type="dxa"/>
          </w:tcPr>
          <w:p w14:paraId="26C12191" w14:textId="77777777" w:rsidR="00C20C61" w:rsidRPr="00F61E18" w:rsidRDefault="00C20C61" w:rsidP="00C20C61">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5A3186F3" w14:textId="77777777" w:rsidR="00C20C61" w:rsidRPr="00F61E18" w:rsidRDefault="00C20C61" w:rsidP="00C20C61">
            <w:pPr>
              <w:pStyle w:val="TAL"/>
              <w:rPr>
                <w:rFonts w:cs="Arial"/>
                <w:szCs w:val="18"/>
              </w:rPr>
            </w:pPr>
            <w:r w:rsidRPr="00F61E18">
              <w:rPr>
                <w:rFonts w:cs="Arial"/>
                <w:szCs w:val="18"/>
              </w:rPr>
              <w:t>multiplicity: 1</w:t>
            </w:r>
          </w:p>
          <w:p w14:paraId="3912F8DC" w14:textId="77777777" w:rsidR="00C20C61" w:rsidRPr="00F61E18" w:rsidRDefault="00C20C61" w:rsidP="00C20C61">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7E1EEEF" w14:textId="77777777" w:rsidR="00C20C61" w:rsidRPr="00F61E18" w:rsidRDefault="00C20C61" w:rsidP="00C20C61">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1980697" w14:textId="77777777" w:rsidR="00C20C61" w:rsidRPr="00F61E18" w:rsidRDefault="00C20C61" w:rsidP="00C20C61">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041986F" w14:textId="77777777" w:rsidR="00C20C61" w:rsidRPr="0045307C" w:rsidRDefault="00C20C61" w:rsidP="00C20C61">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C20C61" w:rsidRPr="00B26339" w14:paraId="5E429F97" w14:textId="77777777" w:rsidTr="0078686A">
        <w:trPr>
          <w:gridAfter w:val="1"/>
          <w:wAfter w:w="9" w:type="dxa"/>
          <w:cantSplit/>
          <w:jc w:val="center"/>
        </w:trPr>
        <w:tc>
          <w:tcPr>
            <w:tcW w:w="2621" w:type="dxa"/>
          </w:tcPr>
          <w:p w14:paraId="400BA85C" w14:textId="77777777" w:rsidR="00C20C61" w:rsidRPr="0045307C" w:rsidRDefault="00C20C61" w:rsidP="00C20C61">
            <w:pPr>
              <w:pStyle w:val="TAL"/>
              <w:rPr>
                <w:szCs w:val="18"/>
              </w:rPr>
            </w:pPr>
            <w:proofErr w:type="spellStart"/>
            <w:r w:rsidRPr="000835A6">
              <w:rPr>
                <w:rFonts w:ascii="Courier New" w:hAnsi="Courier New" w:cs="Courier New"/>
              </w:rPr>
              <w:t>qoETarget</w:t>
            </w:r>
            <w:proofErr w:type="spellEnd"/>
          </w:p>
        </w:tc>
        <w:tc>
          <w:tcPr>
            <w:tcW w:w="5245" w:type="dxa"/>
          </w:tcPr>
          <w:p w14:paraId="1A469B14" w14:textId="77777777" w:rsidR="00C20C61" w:rsidRPr="00F61E18" w:rsidRDefault="00C20C61" w:rsidP="00C20C61">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21B816F3" w14:textId="77777777" w:rsidR="00C20C61" w:rsidRPr="00B940D8" w:rsidRDefault="00C20C61" w:rsidP="00C20C61">
            <w:pPr>
              <w:pStyle w:val="TAL"/>
              <w:rPr>
                <w:szCs w:val="18"/>
              </w:rPr>
            </w:pPr>
          </w:p>
        </w:tc>
        <w:tc>
          <w:tcPr>
            <w:tcW w:w="1984" w:type="dxa"/>
          </w:tcPr>
          <w:p w14:paraId="2E552319" w14:textId="77777777" w:rsidR="00C20C61" w:rsidRPr="00F61E18" w:rsidRDefault="00C20C61" w:rsidP="00C20C61">
            <w:pPr>
              <w:pStyle w:val="TAL"/>
              <w:rPr>
                <w:rFonts w:cs="Arial"/>
                <w:szCs w:val="18"/>
              </w:rPr>
            </w:pPr>
            <w:r w:rsidRPr="00F61E18">
              <w:rPr>
                <w:rFonts w:cs="Arial"/>
                <w:szCs w:val="18"/>
              </w:rPr>
              <w:t>type: String</w:t>
            </w:r>
          </w:p>
          <w:p w14:paraId="1330401D" w14:textId="77777777" w:rsidR="00C20C61" w:rsidRPr="00F61E18" w:rsidRDefault="00C20C61" w:rsidP="00C20C61">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3D185DB2" w14:textId="77777777" w:rsidR="00C20C61" w:rsidRPr="00F61E18" w:rsidRDefault="00C20C61" w:rsidP="00C20C61">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6ACF423D" w14:textId="77777777" w:rsidR="00C20C61" w:rsidRPr="00F61E18" w:rsidRDefault="00C20C61" w:rsidP="00C20C61">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C2D106D" w14:textId="77777777" w:rsidR="00C20C61" w:rsidRPr="00F61E18" w:rsidRDefault="00C20C61" w:rsidP="00C20C61">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7DBFF96" w14:textId="77777777" w:rsidR="00C20C61" w:rsidRPr="00F61E18" w:rsidRDefault="00C20C61" w:rsidP="00C20C61">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2DE8FD1A" w14:textId="77777777" w:rsidR="00C20C61" w:rsidRPr="0045307C" w:rsidRDefault="00C20C61" w:rsidP="00C20C61">
            <w:pPr>
              <w:spacing w:after="0"/>
              <w:rPr>
                <w:rFonts w:ascii="Arial" w:hAnsi="Arial"/>
                <w:sz w:val="18"/>
                <w:szCs w:val="18"/>
              </w:rPr>
            </w:pPr>
          </w:p>
        </w:tc>
      </w:tr>
      <w:tr w:rsidR="00C20C61" w:rsidRPr="00B26339" w14:paraId="00ADF53F" w14:textId="77777777" w:rsidTr="0078686A">
        <w:trPr>
          <w:gridAfter w:val="1"/>
          <w:wAfter w:w="9" w:type="dxa"/>
          <w:cantSplit/>
          <w:jc w:val="center"/>
        </w:trPr>
        <w:tc>
          <w:tcPr>
            <w:tcW w:w="2621" w:type="dxa"/>
          </w:tcPr>
          <w:p w14:paraId="3CF15932" w14:textId="77777777" w:rsidR="00C20C61" w:rsidRPr="0045307C" w:rsidRDefault="00C20C61" w:rsidP="00C20C61">
            <w:pPr>
              <w:pStyle w:val="TAL"/>
              <w:rPr>
                <w:szCs w:val="18"/>
              </w:rPr>
            </w:pPr>
            <w:proofErr w:type="spellStart"/>
            <w:r w:rsidRPr="00D86AF1">
              <w:rPr>
                <w:rFonts w:ascii="Courier New" w:hAnsi="Courier New" w:cs="Courier New"/>
              </w:rPr>
              <w:t>qoEReference</w:t>
            </w:r>
            <w:proofErr w:type="spellEnd"/>
          </w:p>
        </w:tc>
        <w:tc>
          <w:tcPr>
            <w:tcW w:w="5245" w:type="dxa"/>
          </w:tcPr>
          <w:p w14:paraId="11F797E0" w14:textId="77777777" w:rsidR="00C20C61" w:rsidRPr="00A3274E" w:rsidRDefault="00C20C61" w:rsidP="00C20C61">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628A3581" w14:textId="77777777" w:rsidR="00C20C61" w:rsidRPr="00F61E18" w:rsidRDefault="00C20C61" w:rsidP="00C20C61">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6B337A7D" w14:textId="77777777" w:rsidR="00C20C61" w:rsidRPr="00F61E18" w:rsidRDefault="00C20C61" w:rsidP="00C20C61">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30EF0B71" w14:textId="77777777" w:rsidR="00C20C61" w:rsidRPr="00B940D8" w:rsidRDefault="00C20C61" w:rsidP="00C20C61">
            <w:pPr>
              <w:pStyle w:val="TAL"/>
              <w:rPr>
                <w:szCs w:val="18"/>
              </w:rPr>
            </w:pPr>
            <w:r w:rsidRPr="00F61E18">
              <w:rPr>
                <w:rFonts w:cs="Arial"/>
                <w:szCs w:val="18"/>
              </w:rPr>
              <w:t>The QMC ID is generated by the management system or the operator.</w:t>
            </w:r>
          </w:p>
        </w:tc>
        <w:tc>
          <w:tcPr>
            <w:tcW w:w="1984" w:type="dxa"/>
          </w:tcPr>
          <w:p w14:paraId="5D96B59B" w14:textId="77777777" w:rsidR="00C20C61" w:rsidRPr="00F61E18" w:rsidRDefault="00C20C61" w:rsidP="00C20C61">
            <w:pPr>
              <w:pStyle w:val="TAL"/>
              <w:rPr>
                <w:rFonts w:cs="Arial"/>
                <w:szCs w:val="18"/>
              </w:rPr>
            </w:pPr>
            <w:r w:rsidRPr="00F61E18">
              <w:rPr>
                <w:rFonts w:cs="Arial"/>
                <w:szCs w:val="18"/>
              </w:rPr>
              <w:t>type: String</w:t>
            </w:r>
          </w:p>
          <w:p w14:paraId="79C1E70D" w14:textId="77777777" w:rsidR="00C20C61" w:rsidRPr="00F61E18" w:rsidRDefault="00C20C61" w:rsidP="00C20C61">
            <w:pPr>
              <w:pStyle w:val="TAL"/>
              <w:rPr>
                <w:rFonts w:cs="Arial"/>
                <w:szCs w:val="18"/>
              </w:rPr>
            </w:pPr>
            <w:r w:rsidRPr="00F61E18">
              <w:rPr>
                <w:rFonts w:cs="Arial"/>
                <w:szCs w:val="18"/>
              </w:rPr>
              <w:t>multiplicity: 1</w:t>
            </w:r>
          </w:p>
          <w:p w14:paraId="1EC9E592" w14:textId="77777777" w:rsidR="00C20C61" w:rsidRPr="00F61E18" w:rsidRDefault="00C20C61" w:rsidP="00C20C61">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278D1A7" w14:textId="77777777" w:rsidR="00C20C61" w:rsidRPr="00F61E18" w:rsidRDefault="00C20C61" w:rsidP="00C20C61">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00FD5AD" w14:textId="77777777" w:rsidR="00C20C61" w:rsidRPr="00F61E18" w:rsidRDefault="00C20C61" w:rsidP="00C20C61">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A8517CD" w14:textId="77777777" w:rsidR="00C20C61" w:rsidRPr="00F61E18" w:rsidRDefault="00C20C61" w:rsidP="00C20C61">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0EEEF808" w14:textId="77777777" w:rsidR="00C20C61" w:rsidRPr="0045307C" w:rsidRDefault="00C20C61" w:rsidP="00C20C61">
            <w:pPr>
              <w:spacing w:after="0"/>
              <w:rPr>
                <w:rFonts w:ascii="Arial" w:hAnsi="Arial"/>
                <w:sz w:val="18"/>
                <w:szCs w:val="18"/>
              </w:rPr>
            </w:pPr>
          </w:p>
        </w:tc>
      </w:tr>
      <w:tr w:rsidR="00C20C61" w:rsidRPr="00B26339" w14:paraId="4978DD64" w14:textId="77777777" w:rsidTr="0078686A">
        <w:trPr>
          <w:gridAfter w:val="1"/>
          <w:wAfter w:w="9" w:type="dxa"/>
          <w:cantSplit/>
          <w:jc w:val="center"/>
        </w:trPr>
        <w:tc>
          <w:tcPr>
            <w:tcW w:w="2621" w:type="dxa"/>
          </w:tcPr>
          <w:p w14:paraId="2CA6170D" w14:textId="77777777" w:rsidR="00C20C61" w:rsidRPr="0045307C" w:rsidRDefault="00C20C61" w:rsidP="00C20C61">
            <w:pPr>
              <w:pStyle w:val="TAL"/>
              <w:rPr>
                <w:szCs w:val="18"/>
              </w:rPr>
            </w:pPr>
            <w:proofErr w:type="spellStart"/>
            <w:r w:rsidRPr="00E4047C">
              <w:rPr>
                <w:rFonts w:ascii="Courier New" w:hAnsi="Courier New" w:cs="Courier New"/>
              </w:rPr>
              <w:t>sliceScope</w:t>
            </w:r>
            <w:proofErr w:type="spellEnd"/>
          </w:p>
        </w:tc>
        <w:tc>
          <w:tcPr>
            <w:tcW w:w="5245" w:type="dxa"/>
          </w:tcPr>
          <w:p w14:paraId="7ACF2B28" w14:textId="77777777" w:rsidR="00C20C61" w:rsidRPr="00F61E18" w:rsidRDefault="00C20C61" w:rsidP="00C20C61">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78B79646" w14:textId="77777777" w:rsidR="00C20C61" w:rsidRPr="00B940D8" w:rsidRDefault="00C20C61" w:rsidP="00C20C61">
            <w:pPr>
              <w:pStyle w:val="TAL"/>
              <w:rPr>
                <w:szCs w:val="18"/>
              </w:rPr>
            </w:pPr>
          </w:p>
        </w:tc>
        <w:tc>
          <w:tcPr>
            <w:tcW w:w="1984" w:type="dxa"/>
          </w:tcPr>
          <w:p w14:paraId="360D03E0" w14:textId="77777777" w:rsidR="00C20C61" w:rsidRPr="00A3274E" w:rsidRDefault="00C20C61" w:rsidP="00C20C61">
            <w:pPr>
              <w:keepNext/>
              <w:keepLines/>
              <w:spacing w:after="0"/>
              <w:rPr>
                <w:rFonts w:ascii="Arial" w:hAnsi="Arial" w:cs="Arial"/>
                <w:sz w:val="18"/>
                <w:szCs w:val="18"/>
              </w:rPr>
            </w:pPr>
            <w:r w:rsidRPr="00F61E18">
              <w:rPr>
                <w:rFonts w:ascii="Arial" w:hAnsi="Arial" w:cs="Arial"/>
                <w:sz w:val="18"/>
                <w:szCs w:val="18"/>
              </w:rPr>
              <w:t>type: S-NSSAI</w:t>
            </w:r>
          </w:p>
          <w:p w14:paraId="2C5A7960" w14:textId="77777777" w:rsidR="00C20C61" w:rsidRPr="00F61E18" w:rsidRDefault="00C20C61" w:rsidP="00C20C61">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5EF18EA" w14:textId="77777777" w:rsidR="00C20C61" w:rsidRPr="00F61E18" w:rsidRDefault="00C20C61" w:rsidP="00C20C61">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609B95F5" w14:textId="77777777" w:rsidR="00C20C61" w:rsidRPr="00F61E18" w:rsidRDefault="00C20C61" w:rsidP="00C20C61">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4BD4C6BF" w14:textId="77777777" w:rsidR="00C20C61" w:rsidRPr="00F61E18" w:rsidRDefault="00C20C61" w:rsidP="00C20C61">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3CD9790F" w14:textId="77777777" w:rsidR="00C20C61" w:rsidRPr="00F61E18" w:rsidRDefault="00C20C61" w:rsidP="00C20C61">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7E060EF6" w14:textId="77777777" w:rsidR="00C20C61" w:rsidRPr="0045307C" w:rsidRDefault="00C20C61" w:rsidP="00C20C61">
            <w:pPr>
              <w:spacing w:after="0"/>
              <w:rPr>
                <w:rFonts w:ascii="Arial" w:hAnsi="Arial"/>
                <w:sz w:val="18"/>
                <w:szCs w:val="18"/>
              </w:rPr>
            </w:pPr>
          </w:p>
        </w:tc>
      </w:tr>
      <w:tr w:rsidR="00C20C61" w:rsidRPr="00B26339" w14:paraId="09E61445" w14:textId="77777777" w:rsidTr="0078686A">
        <w:trPr>
          <w:gridAfter w:val="1"/>
          <w:wAfter w:w="9" w:type="dxa"/>
          <w:cantSplit/>
          <w:jc w:val="center"/>
        </w:trPr>
        <w:tc>
          <w:tcPr>
            <w:tcW w:w="2621" w:type="dxa"/>
          </w:tcPr>
          <w:p w14:paraId="3CD22011" w14:textId="77777777" w:rsidR="00C20C61" w:rsidRPr="00C6717F" w:rsidRDefault="00C20C61" w:rsidP="00C20C61">
            <w:pPr>
              <w:pStyle w:val="TAL"/>
              <w:rPr>
                <w:rFonts w:cs="Arial"/>
              </w:rPr>
            </w:pPr>
            <w:proofErr w:type="spellStart"/>
            <w:r w:rsidRPr="002F0378">
              <w:rPr>
                <w:rFonts w:cs="Arial"/>
              </w:rPr>
              <w:lastRenderedPageBreak/>
              <w:t>slice</w:t>
            </w:r>
            <w:r>
              <w:rPr>
                <w:rFonts w:cs="Arial"/>
              </w:rPr>
              <w:t>Id</w:t>
            </w:r>
            <w:r w:rsidRPr="002F0378">
              <w:rPr>
                <w:rFonts w:cs="Arial"/>
              </w:rPr>
              <w:t>List</w:t>
            </w:r>
            <w:proofErr w:type="spellEnd"/>
          </w:p>
        </w:tc>
        <w:tc>
          <w:tcPr>
            <w:tcW w:w="5245" w:type="dxa"/>
          </w:tcPr>
          <w:p w14:paraId="642504BD" w14:textId="77777777" w:rsidR="00C20C61" w:rsidRPr="00F61E18" w:rsidRDefault="00C20C61" w:rsidP="00C20C61">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7B33BB52" w14:textId="77777777" w:rsidR="00C20C61" w:rsidRPr="00F61E18" w:rsidRDefault="00C20C61" w:rsidP="00C20C61">
            <w:pPr>
              <w:rPr>
                <w:rFonts w:ascii="Arial" w:hAnsi="Arial" w:cs="Arial"/>
                <w:sz w:val="18"/>
                <w:szCs w:val="18"/>
              </w:rPr>
            </w:pPr>
          </w:p>
        </w:tc>
        <w:tc>
          <w:tcPr>
            <w:tcW w:w="1984" w:type="dxa"/>
          </w:tcPr>
          <w:p w14:paraId="0AA631E0" w14:textId="77777777" w:rsidR="00C20C61" w:rsidRPr="00A3274E" w:rsidRDefault="00C20C61" w:rsidP="00C20C61">
            <w:pPr>
              <w:keepNext/>
              <w:keepLines/>
              <w:spacing w:after="0"/>
              <w:rPr>
                <w:rFonts w:ascii="Arial" w:hAnsi="Arial" w:cs="Arial"/>
                <w:sz w:val="18"/>
                <w:szCs w:val="18"/>
              </w:rPr>
            </w:pPr>
            <w:r w:rsidRPr="00F61E18">
              <w:rPr>
                <w:rFonts w:ascii="Arial" w:hAnsi="Arial" w:cs="Arial"/>
                <w:sz w:val="18"/>
                <w:szCs w:val="18"/>
              </w:rPr>
              <w:t xml:space="preserve">type: </w:t>
            </w:r>
            <w:proofErr w:type="spellStart"/>
            <w:r>
              <w:rPr>
                <w:rFonts w:ascii="Arial" w:hAnsi="Arial" w:cs="Arial"/>
                <w:sz w:val="18"/>
                <w:szCs w:val="18"/>
              </w:rPr>
              <w:t>PLMNInfo</w:t>
            </w:r>
            <w:proofErr w:type="spellEnd"/>
          </w:p>
          <w:p w14:paraId="24D4263C" w14:textId="77777777" w:rsidR="00C20C61" w:rsidRPr="00F61E18" w:rsidRDefault="00C20C61" w:rsidP="00C20C61">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79CB86B0" w14:textId="77777777" w:rsidR="00C20C61" w:rsidRPr="00F61E18" w:rsidRDefault="00C20C61" w:rsidP="00C20C61">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0FFB054D" w14:textId="77777777" w:rsidR="00C20C61" w:rsidRPr="00F61E18" w:rsidRDefault="00C20C61" w:rsidP="00C20C61">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2C071C16" w14:textId="77777777" w:rsidR="00C20C61" w:rsidRPr="00F61E18" w:rsidRDefault="00C20C61" w:rsidP="00C20C61">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27CD4BEA" w14:textId="77777777" w:rsidR="00C20C61" w:rsidRPr="00F61E18" w:rsidRDefault="00C20C61" w:rsidP="00C20C61">
            <w:pPr>
              <w:keepNext/>
              <w:keepLines/>
              <w:spacing w:after="0"/>
              <w:rPr>
                <w:rFonts w:ascii="Arial" w:hAnsi="Arial" w:cs="Arial"/>
                <w:sz w:val="18"/>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tc>
      </w:tr>
      <w:tr w:rsidR="00C20C61" w:rsidRPr="00B26339" w14:paraId="43DA2DF1" w14:textId="77777777" w:rsidTr="0078686A">
        <w:trPr>
          <w:gridAfter w:val="1"/>
          <w:wAfter w:w="9" w:type="dxa"/>
          <w:cantSplit/>
          <w:jc w:val="center"/>
        </w:trPr>
        <w:tc>
          <w:tcPr>
            <w:tcW w:w="2621" w:type="dxa"/>
          </w:tcPr>
          <w:p w14:paraId="5AA460C0" w14:textId="77777777" w:rsidR="00C20C61" w:rsidRPr="00C6717F" w:rsidRDefault="00C20C61" w:rsidP="00C20C61">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6F207CBD" w14:textId="77777777" w:rsidR="00C20C61" w:rsidRPr="00F61E18" w:rsidRDefault="00C20C61" w:rsidP="00C20C61">
            <w:pPr>
              <w:rPr>
                <w:rFonts w:ascii="Arial" w:hAnsi="Arial" w:cs="Arial"/>
                <w:sz w:val="18"/>
                <w:szCs w:val="18"/>
              </w:rPr>
            </w:pPr>
            <w:r>
              <w:rPr>
                <w:rFonts w:ascii="Arial" w:hAnsi="Arial" w:cs="Arial"/>
                <w:sz w:val="18"/>
                <w:szCs w:val="18"/>
              </w:rPr>
              <w:t>Identifies a single PLMN.</w:t>
            </w:r>
          </w:p>
          <w:p w14:paraId="4C5E5A71" w14:textId="77777777" w:rsidR="00C20C61" w:rsidRPr="00F61E18" w:rsidRDefault="00C20C61" w:rsidP="00C20C61">
            <w:pPr>
              <w:rPr>
                <w:rFonts w:ascii="Arial" w:hAnsi="Arial" w:cs="Arial"/>
                <w:sz w:val="18"/>
                <w:szCs w:val="18"/>
              </w:rPr>
            </w:pPr>
          </w:p>
        </w:tc>
        <w:tc>
          <w:tcPr>
            <w:tcW w:w="1984" w:type="dxa"/>
          </w:tcPr>
          <w:p w14:paraId="5AC07D96" w14:textId="77777777" w:rsidR="00C20C61" w:rsidRPr="00ED099F" w:rsidRDefault="00C20C61" w:rsidP="00C20C61">
            <w:pPr>
              <w:keepNext/>
              <w:keepLines/>
              <w:spacing w:after="0"/>
              <w:rPr>
                <w:rFonts w:ascii="Arial" w:hAnsi="Arial" w:cs="Arial"/>
                <w:sz w:val="18"/>
                <w:szCs w:val="18"/>
              </w:rPr>
            </w:pPr>
            <w:r w:rsidRPr="00ED099F">
              <w:rPr>
                <w:rFonts w:ascii="Arial" w:hAnsi="Arial" w:cs="Arial"/>
                <w:sz w:val="18"/>
                <w:szCs w:val="18"/>
              </w:rPr>
              <w:t xml:space="preserve">type: </w:t>
            </w:r>
            <w:proofErr w:type="spellStart"/>
            <w:r w:rsidRPr="00ED099F">
              <w:rPr>
                <w:rFonts w:ascii="Arial" w:hAnsi="Arial" w:cs="Arial"/>
                <w:sz w:val="18"/>
                <w:szCs w:val="18"/>
              </w:rPr>
              <w:t>PLMNI</w:t>
            </w:r>
            <w:r>
              <w:rPr>
                <w:rFonts w:ascii="Arial" w:hAnsi="Arial" w:cs="Arial"/>
                <w:sz w:val="18"/>
                <w:szCs w:val="18"/>
              </w:rPr>
              <w:t>d</w:t>
            </w:r>
            <w:proofErr w:type="spellEnd"/>
          </w:p>
          <w:p w14:paraId="259EC9D9" w14:textId="77777777" w:rsidR="00C20C61" w:rsidRPr="00ED099F" w:rsidRDefault="00C20C61" w:rsidP="00C20C61">
            <w:pPr>
              <w:keepNext/>
              <w:keepLines/>
              <w:spacing w:after="0"/>
              <w:rPr>
                <w:rFonts w:ascii="Arial" w:hAnsi="Arial" w:cs="Arial"/>
                <w:sz w:val="18"/>
                <w:szCs w:val="18"/>
              </w:rPr>
            </w:pPr>
            <w:r w:rsidRPr="00ED099F">
              <w:rPr>
                <w:rFonts w:ascii="Arial" w:hAnsi="Arial" w:cs="Arial"/>
                <w:sz w:val="18"/>
                <w:szCs w:val="18"/>
              </w:rPr>
              <w:t>multiplicity: 1</w:t>
            </w:r>
          </w:p>
          <w:p w14:paraId="57B241F4" w14:textId="77777777" w:rsidR="00C20C61" w:rsidRPr="00ED099F" w:rsidRDefault="00C20C61" w:rsidP="00C20C61">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6C99095A" w14:textId="77777777" w:rsidR="00C20C61" w:rsidRPr="00ED099F" w:rsidRDefault="00C20C61" w:rsidP="00C20C61">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4608A81F" w14:textId="77777777" w:rsidR="00C20C61" w:rsidRPr="00ED099F" w:rsidRDefault="00C20C61" w:rsidP="00C20C61">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552692CA" w14:textId="77777777" w:rsidR="00C20C61" w:rsidRPr="00F61E18" w:rsidRDefault="00C20C61" w:rsidP="00C20C61">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C20C61" w:rsidRPr="00B26339" w14:paraId="0C689F9D" w14:textId="77777777" w:rsidTr="0078686A">
        <w:trPr>
          <w:gridAfter w:val="1"/>
          <w:wAfter w:w="9" w:type="dxa"/>
          <w:cantSplit/>
          <w:jc w:val="center"/>
        </w:trPr>
        <w:tc>
          <w:tcPr>
            <w:tcW w:w="2621" w:type="dxa"/>
          </w:tcPr>
          <w:p w14:paraId="2421593C" w14:textId="77777777" w:rsidR="00C20C61" w:rsidRPr="00C6717F" w:rsidRDefault="00C20C61" w:rsidP="00C20C61">
            <w:pPr>
              <w:pStyle w:val="TAL"/>
              <w:rPr>
                <w:rFonts w:cs="Arial"/>
              </w:rPr>
            </w:pPr>
            <w:proofErr w:type="spellStart"/>
            <w:r w:rsidRPr="00271448">
              <w:rPr>
                <w:rFonts w:cs="Arial"/>
                <w:szCs w:val="18"/>
              </w:rPr>
              <w:t>sNSSAI</w:t>
            </w:r>
            <w:proofErr w:type="spellEnd"/>
          </w:p>
        </w:tc>
        <w:tc>
          <w:tcPr>
            <w:tcW w:w="5245" w:type="dxa"/>
          </w:tcPr>
          <w:p w14:paraId="2E690EBE" w14:textId="77777777" w:rsidR="00C20C61" w:rsidRPr="00F61E18" w:rsidRDefault="00C20C61" w:rsidP="00C20C61">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0F674E7E" w14:textId="77777777" w:rsidR="00C20C61" w:rsidRPr="00ED099F" w:rsidRDefault="00C20C61" w:rsidP="00C20C61">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093AE57C" w14:textId="77777777" w:rsidR="00C20C61" w:rsidRPr="00ED099F" w:rsidRDefault="00C20C61" w:rsidP="00C20C61">
            <w:pPr>
              <w:keepNext/>
              <w:keepLines/>
              <w:spacing w:after="0"/>
              <w:rPr>
                <w:rFonts w:ascii="Arial" w:hAnsi="Arial" w:cs="Arial"/>
                <w:sz w:val="18"/>
                <w:szCs w:val="18"/>
              </w:rPr>
            </w:pPr>
            <w:r w:rsidRPr="00ED099F">
              <w:rPr>
                <w:rFonts w:ascii="Arial" w:hAnsi="Arial" w:cs="Arial"/>
                <w:sz w:val="18"/>
                <w:szCs w:val="18"/>
              </w:rPr>
              <w:t>multiplicity: 1</w:t>
            </w:r>
          </w:p>
          <w:p w14:paraId="338271E2" w14:textId="77777777" w:rsidR="00C20C61" w:rsidRPr="00ED099F" w:rsidRDefault="00C20C61" w:rsidP="00C20C61">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2E57A88B" w14:textId="77777777" w:rsidR="00C20C61" w:rsidRPr="00ED099F" w:rsidRDefault="00C20C61" w:rsidP="00C20C61">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73E9B43C" w14:textId="77777777" w:rsidR="00C20C61" w:rsidRPr="00ED099F" w:rsidRDefault="00C20C61" w:rsidP="00C20C61">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67B45688" w14:textId="77777777" w:rsidR="00C20C61" w:rsidRPr="00F61E18" w:rsidRDefault="00C20C61" w:rsidP="00C20C61">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C20C61" w:rsidRPr="00B26339" w14:paraId="28ACE3ED" w14:textId="77777777" w:rsidTr="0078686A">
        <w:trPr>
          <w:gridAfter w:val="1"/>
          <w:wAfter w:w="9" w:type="dxa"/>
          <w:cantSplit/>
          <w:jc w:val="center"/>
        </w:trPr>
        <w:tc>
          <w:tcPr>
            <w:tcW w:w="2621" w:type="dxa"/>
          </w:tcPr>
          <w:p w14:paraId="24BFF559" w14:textId="77777777" w:rsidR="00C20C61" w:rsidRPr="0045307C" w:rsidRDefault="00C20C61" w:rsidP="00C20C61">
            <w:pPr>
              <w:pStyle w:val="TAL"/>
              <w:rPr>
                <w:szCs w:val="18"/>
              </w:rPr>
            </w:pPr>
            <w:proofErr w:type="spellStart"/>
            <w:r w:rsidRPr="00D86AF1">
              <w:rPr>
                <w:rFonts w:ascii="Courier New" w:hAnsi="Courier New" w:cs="Courier New"/>
              </w:rPr>
              <w:t>qMCConfigFile</w:t>
            </w:r>
            <w:proofErr w:type="spellEnd"/>
          </w:p>
        </w:tc>
        <w:tc>
          <w:tcPr>
            <w:tcW w:w="5245" w:type="dxa"/>
          </w:tcPr>
          <w:p w14:paraId="73340A5B" w14:textId="77777777" w:rsidR="00C20C61" w:rsidRPr="00B940D8" w:rsidRDefault="00C20C61" w:rsidP="00C20C61">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E7E39A6" w14:textId="77777777" w:rsidR="00C20C61" w:rsidRPr="00170E77" w:rsidRDefault="00C20C61" w:rsidP="00C20C6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B76610F" w14:textId="77777777" w:rsidR="00C20C61" w:rsidRPr="00A3274E" w:rsidRDefault="00C20C61" w:rsidP="00C20C61">
            <w:pPr>
              <w:keepNext/>
              <w:keepLines/>
              <w:spacing w:after="0"/>
              <w:rPr>
                <w:rFonts w:ascii="Arial" w:hAnsi="Arial" w:cs="Arial"/>
                <w:sz w:val="18"/>
                <w:szCs w:val="18"/>
              </w:rPr>
            </w:pPr>
            <w:r w:rsidRPr="00A3274E">
              <w:rPr>
                <w:rFonts w:ascii="Arial" w:hAnsi="Arial" w:cs="Arial"/>
                <w:sz w:val="18"/>
                <w:szCs w:val="18"/>
              </w:rPr>
              <w:t>multiplicity: 1</w:t>
            </w:r>
          </w:p>
          <w:p w14:paraId="4776486D" w14:textId="77777777" w:rsidR="00C20C61" w:rsidRPr="00A3274E" w:rsidRDefault="00C20C61" w:rsidP="00C20C61">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1FC55E7B" w14:textId="77777777" w:rsidR="00C20C61" w:rsidRPr="00A3274E" w:rsidRDefault="00C20C61" w:rsidP="00C20C61">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1C66933" w14:textId="77777777" w:rsidR="00C20C61" w:rsidRPr="00170E77" w:rsidRDefault="00C20C61" w:rsidP="00C20C61">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63BEC588" w14:textId="77777777" w:rsidR="00C20C61" w:rsidRPr="0045307C" w:rsidRDefault="00C20C61" w:rsidP="00C20C61">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C20C61" w:rsidRPr="00B26339" w14:paraId="6AA9B509" w14:textId="77777777" w:rsidTr="0078686A">
        <w:trPr>
          <w:gridAfter w:val="1"/>
          <w:wAfter w:w="9" w:type="dxa"/>
          <w:cantSplit/>
          <w:jc w:val="center"/>
        </w:trPr>
        <w:tc>
          <w:tcPr>
            <w:tcW w:w="2621" w:type="dxa"/>
          </w:tcPr>
          <w:p w14:paraId="0BB0B5B2" w14:textId="77777777" w:rsidR="00C20C61" w:rsidRPr="00C6717F" w:rsidRDefault="00C20C61" w:rsidP="00C20C61">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153722CB" w14:textId="77777777" w:rsidR="00C20C61" w:rsidRPr="00F61E18" w:rsidRDefault="00C20C61" w:rsidP="00C20C61">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F3E70E7" w14:textId="77777777" w:rsidR="00C20C61" w:rsidRPr="0061649B" w:rsidRDefault="00C20C61" w:rsidP="00C20C61">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197E3FBD" w14:textId="77777777" w:rsidR="00C20C61" w:rsidRPr="0061649B" w:rsidRDefault="00C20C61" w:rsidP="00C20C61">
            <w:pPr>
              <w:pStyle w:val="TAL"/>
            </w:pPr>
            <w:r w:rsidRPr="0061649B">
              <w:t xml:space="preserve">multiplicity: </w:t>
            </w:r>
            <w:r>
              <w:t xml:space="preserve"> </w:t>
            </w:r>
            <w:proofErr w:type="gramStart"/>
            <w:r w:rsidRPr="001B250C">
              <w:t>0..</w:t>
            </w:r>
            <w:proofErr w:type="gramEnd"/>
            <w:r w:rsidRPr="001B250C">
              <w:t>255</w:t>
            </w:r>
          </w:p>
          <w:p w14:paraId="1B5FE5D7" w14:textId="77777777" w:rsidR="00C20C61" w:rsidRPr="0061649B" w:rsidRDefault="00C20C61" w:rsidP="00C20C61">
            <w:pPr>
              <w:pStyle w:val="TAL"/>
            </w:pPr>
            <w:proofErr w:type="spellStart"/>
            <w:r w:rsidRPr="0061649B">
              <w:t>isOrdered</w:t>
            </w:r>
            <w:proofErr w:type="spellEnd"/>
            <w:r w:rsidRPr="0061649B">
              <w:t>: False</w:t>
            </w:r>
          </w:p>
          <w:p w14:paraId="49013B14" w14:textId="77777777" w:rsidR="00C20C61" w:rsidRPr="00B940D8" w:rsidRDefault="00C20C61" w:rsidP="00C20C61">
            <w:pPr>
              <w:pStyle w:val="TAL"/>
            </w:pPr>
            <w:proofErr w:type="spellStart"/>
            <w:r w:rsidRPr="00B940D8">
              <w:t>isUnique</w:t>
            </w:r>
            <w:proofErr w:type="spellEnd"/>
            <w:r w:rsidRPr="00B940D8">
              <w:t>: True</w:t>
            </w:r>
          </w:p>
          <w:p w14:paraId="4F443D2A" w14:textId="77777777" w:rsidR="00C20C61" w:rsidRPr="00915341" w:rsidRDefault="00C20C61" w:rsidP="00C20C61">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07EB585E" w14:textId="77777777" w:rsidR="00C20C61" w:rsidRPr="00FE3560" w:rsidRDefault="00C20C61" w:rsidP="00C20C61">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C20C61" w:rsidRPr="00B26339" w14:paraId="5F7AA0F0" w14:textId="77777777" w:rsidTr="0078686A">
        <w:trPr>
          <w:gridAfter w:val="1"/>
          <w:wAfter w:w="9" w:type="dxa"/>
          <w:cantSplit/>
          <w:jc w:val="center"/>
        </w:trPr>
        <w:tc>
          <w:tcPr>
            <w:tcW w:w="2621" w:type="dxa"/>
          </w:tcPr>
          <w:p w14:paraId="0B92FE87" w14:textId="77777777" w:rsidR="00C20C61" w:rsidRPr="00C6717F" w:rsidRDefault="00C20C61" w:rsidP="00C20C61">
            <w:pPr>
              <w:pStyle w:val="TAL"/>
              <w:rPr>
                <w:rFonts w:cs="Arial"/>
              </w:rPr>
            </w:pPr>
            <w:proofErr w:type="spellStart"/>
            <w:r w:rsidRPr="000835A6">
              <w:rPr>
                <w:rFonts w:ascii="Courier New" w:hAnsi="Courier New" w:cs="Courier New"/>
              </w:rPr>
              <w:t>fiveQIValue</w:t>
            </w:r>
            <w:proofErr w:type="spellEnd"/>
          </w:p>
        </w:tc>
        <w:tc>
          <w:tcPr>
            <w:tcW w:w="5245" w:type="dxa"/>
          </w:tcPr>
          <w:p w14:paraId="213B35DF" w14:textId="77777777" w:rsidR="00C20C61" w:rsidRPr="00915341" w:rsidRDefault="00C20C61" w:rsidP="00C20C61">
            <w:pPr>
              <w:pStyle w:val="TAL"/>
              <w:rPr>
                <w:rFonts w:cs="Arial"/>
                <w:lang w:eastAsia="zh-CN"/>
              </w:rPr>
            </w:pPr>
            <w:r w:rsidRPr="00915341">
              <w:rPr>
                <w:rFonts w:cs="Arial"/>
                <w:lang w:eastAsia="zh-CN"/>
              </w:rPr>
              <w:t>It indicates 5QI value.</w:t>
            </w:r>
          </w:p>
          <w:p w14:paraId="778E61A8" w14:textId="77777777" w:rsidR="00C20C61" w:rsidRPr="00915341" w:rsidRDefault="00C20C61" w:rsidP="00C20C61">
            <w:pPr>
              <w:pStyle w:val="TAL"/>
              <w:rPr>
                <w:rFonts w:cs="Arial"/>
                <w:lang w:eastAsia="zh-CN"/>
              </w:rPr>
            </w:pPr>
          </w:p>
          <w:p w14:paraId="2C456C55" w14:textId="77777777" w:rsidR="00C20C61" w:rsidRPr="00F61E18" w:rsidRDefault="00C20C61" w:rsidP="00C20C61">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7E59CDEB" w14:textId="77777777" w:rsidR="00C20C61" w:rsidRPr="00915341" w:rsidRDefault="00C20C61" w:rsidP="00C20C61">
            <w:pPr>
              <w:pStyle w:val="TAL"/>
              <w:rPr>
                <w:rFonts w:cs="Arial"/>
                <w:lang w:eastAsia="zh-CN"/>
              </w:rPr>
            </w:pPr>
            <w:r w:rsidRPr="00915341">
              <w:rPr>
                <w:rFonts w:cs="Arial"/>
                <w:lang w:eastAsia="zh-CN"/>
              </w:rPr>
              <w:t>type: Integer</w:t>
            </w:r>
          </w:p>
          <w:p w14:paraId="563DB6CB" w14:textId="77777777" w:rsidR="00C20C61" w:rsidRPr="00915341" w:rsidRDefault="00C20C61" w:rsidP="00C20C61">
            <w:pPr>
              <w:pStyle w:val="TAL"/>
              <w:rPr>
                <w:rFonts w:cs="Arial"/>
                <w:lang w:eastAsia="zh-CN"/>
              </w:rPr>
            </w:pPr>
            <w:r w:rsidRPr="00915341">
              <w:rPr>
                <w:rFonts w:cs="Arial"/>
                <w:lang w:eastAsia="zh-CN"/>
              </w:rPr>
              <w:t>multiplicity: 1</w:t>
            </w:r>
          </w:p>
          <w:p w14:paraId="189A5E7E" w14:textId="77777777" w:rsidR="00C20C61" w:rsidRPr="00915341" w:rsidRDefault="00C20C61" w:rsidP="00C20C61">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7527CBF5" w14:textId="77777777" w:rsidR="00C20C61" w:rsidRPr="00915341" w:rsidRDefault="00C20C61" w:rsidP="00C20C61">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12C85B16" w14:textId="77777777" w:rsidR="00C20C61" w:rsidRPr="00915341" w:rsidRDefault="00C20C61" w:rsidP="00C20C61">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2B5B0FD1" w14:textId="77777777" w:rsidR="00C20C61" w:rsidRPr="00FE3560" w:rsidRDefault="00C20C61" w:rsidP="00C20C61">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C20C61" w:rsidRPr="00B26339" w14:paraId="6454D3C8" w14:textId="77777777" w:rsidTr="0078686A">
        <w:trPr>
          <w:gridAfter w:val="1"/>
          <w:wAfter w:w="9" w:type="dxa"/>
          <w:cantSplit/>
          <w:jc w:val="center"/>
        </w:trPr>
        <w:tc>
          <w:tcPr>
            <w:tcW w:w="2621" w:type="dxa"/>
          </w:tcPr>
          <w:p w14:paraId="7E7CF31F" w14:textId="77777777" w:rsidR="00C20C61" w:rsidRPr="001D2C01" w:rsidRDefault="00C20C61" w:rsidP="00C20C61">
            <w:pPr>
              <w:pStyle w:val="TAL"/>
              <w:rPr>
                <w:rFonts w:cs="Arial"/>
                <w:lang w:eastAsia="zh-CN"/>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5245" w:type="dxa"/>
          </w:tcPr>
          <w:p w14:paraId="1A87E799" w14:textId="77777777" w:rsidR="00C20C61" w:rsidRPr="00915341" w:rsidRDefault="00C20C61" w:rsidP="00C20C61">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ACC8B75" w14:textId="77777777" w:rsidR="00C20C61" w:rsidRPr="00915341" w:rsidRDefault="00C20C61" w:rsidP="00C20C61">
            <w:pPr>
              <w:pStyle w:val="TAL"/>
              <w:rPr>
                <w:rFonts w:cs="Arial"/>
                <w:lang w:eastAsia="zh-CN"/>
              </w:rPr>
            </w:pPr>
          </w:p>
          <w:p w14:paraId="440EEE28" w14:textId="77777777" w:rsidR="00C20C61" w:rsidRPr="00915341" w:rsidRDefault="00C20C61" w:rsidP="00C20C61">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BD348AE" w14:textId="77777777" w:rsidR="00C20C61" w:rsidRPr="00915341" w:rsidRDefault="00C20C61" w:rsidP="00C20C61">
            <w:pPr>
              <w:pStyle w:val="TAL"/>
              <w:rPr>
                <w:rFonts w:cs="Arial"/>
                <w:lang w:eastAsia="zh-CN"/>
              </w:rPr>
            </w:pPr>
            <w:r w:rsidRPr="00915341">
              <w:rPr>
                <w:rFonts w:cs="Arial"/>
                <w:lang w:eastAsia="zh-CN"/>
              </w:rPr>
              <w:t>type: ENUM</w:t>
            </w:r>
          </w:p>
          <w:p w14:paraId="4397EE03" w14:textId="77777777" w:rsidR="00C20C61" w:rsidRPr="00915341" w:rsidRDefault="00C20C61" w:rsidP="00C20C61">
            <w:pPr>
              <w:pStyle w:val="TAL"/>
              <w:rPr>
                <w:rFonts w:cs="Arial"/>
                <w:lang w:eastAsia="zh-CN"/>
              </w:rPr>
            </w:pPr>
            <w:r w:rsidRPr="00915341">
              <w:rPr>
                <w:rFonts w:cs="Arial"/>
                <w:lang w:eastAsia="zh-CN"/>
              </w:rPr>
              <w:t>multiplicity: 1</w:t>
            </w:r>
          </w:p>
          <w:p w14:paraId="3692C8C6" w14:textId="77777777" w:rsidR="00C20C61" w:rsidRPr="00915341" w:rsidRDefault="00C20C61" w:rsidP="00C20C61">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382D2C0C" w14:textId="77777777" w:rsidR="00C20C61" w:rsidRPr="00915341" w:rsidRDefault="00C20C61" w:rsidP="00C20C61">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37FF9337" w14:textId="77777777" w:rsidR="00C20C61" w:rsidRPr="00915341" w:rsidRDefault="00C20C61" w:rsidP="00C20C61">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2BF6A10" w14:textId="77777777" w:rsidR="00C20C61" w:rsidRPr="00915341" w:rsidRDefault="00C20C61" w:rsidP="00C20C61">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C20C61" w:rsidRPr="00B26339" w14:paraId="7E31FBA2" w14:textId="77777777" w:rsidTr="0078686A">
        <w:trPr>
          <w:gridAfter w:val="1"/>
          <w:wAfter w:w="9" w:type="dxa"/>
          <w:cantSplit/>
          <w:jc w:val="center"/>
        </w:trPr>
        <w:tc>
          <w:tcPr>
            <w:tcW w:w="2621" w:type="dxa"/>
          </w:tcPr>
          <w:p w14:paraId="254D960B" w14:textId="77777777" w:rsidR="00C20C61" w:rsidRPr="00C6717F" w:rsidRDefault="00C20C61" w:rsidP="00C20C61">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2C81FD89" w14:textId="77777777" w:rsidR="00C20C61" w:rsidRPr="00C52C8C" w:rsidRDefault="00C20C61" w:rsidP="00C20C61">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11E84CEF" w14:textId="77777777" w:rsidR="00C20C61" w:rsidRPr="00F61E18" w:rsidRDefault="00C20C61" w:rsidP="00C20C61">
            <w:pPr>
              <w:pStyle w:val="TAL"/>
              <w:rPr>
                <w:rFonts w:cs="Arial"/>
                <w:szCs w:val="18"/>
              </w:rPr>
            </w:pPr>
          </w:p>
        </w:tc>
        <w:tc>
          <w:tcPr>
            <w:tcW w:w="1984" w:type="dxa"/>
          </w:tcPr>
          <w:p w14:paraId="17DC3056" w14:textId="77777777" w:rsidR="00C20C61" w:rsidRPr="00170E77" w:rsidRDefault="00C20C61" w:rsidP="00C20C61">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75371FF7" w14:textId="77777777" w:rsidR="00C20C61" w:rsidRPr="00A3274E" w:rsidRDefault="00C20C61" w:rsidP="00C20C61">
            <w:pPr>
              <w:keepNext/>
              <w:keepLines/>
              <w:spacing w:after="0"/>
              <w:rPr>
                <w:rFonts w:ascii="Arial" w:hAnsi="Arial" w:cs="Arial"/>
                <w:sz w:val="18"/>
                <w:szCs w:val="18"/>
              </w:rPr>
            </w:pPr>
            <w:r w:rsidRPr="00A3274E">
              <w:rPr>
                <w:rFonts w:ascii="Arial" w:hAnsi="Arial" w:cs="Arial"/>
                <w:sz w:val="18"/>
                <w:szCs w:val="18"/>
              </w:rPr>
              <w:t>multiplicity: 1</w:t>
            </w:r>
          </w:p>
          <w:p w14:paraId="5ED246EE" w14:textId="77777777" w:rsidR="00C20C61" w:rsidRPr="00A3274E" w:rsidRDefault="00C20C61" w:rsidP="00C20C61">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43F81092" w14:textId="77777777" w:rsidR="00C20C61" w:rsidRPr="00A3274E" w:rsidRDefault="00C20C61" w:rsidP="00C20C61">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EA09166" w14:textId="77777777" w:rsidR="00C20C61" w:rsidRPr="00170E77" w:rsidRDefault="00C20C61" w:rsidP="00C20C61">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0F6C029" w14:textId="77777777" w:rsidR="00C20C61" w:rsidRDefault="00C20C61" w:rsidP="00C20C61">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6536B105" w14:textId="77777777" w:rsidR="00C20C61" w:rsidRPr="00FE3560" w:rsidRDefault="00C20C61" w:rsidP="00C20C61">
            <w:pPr>
              <w:keepNext/>
              <w:keepLines/>
              <w:spacing w:after="0"/>
              <w:rPr>
                <w:rFonts w:ascii="Arial" w:hAnsi="Arial" w:cs="Arial"/>
                <w:sz w:val="18"/>
                <w:szCs w:val="18"/>
              </w:rPr>
            </w:pPr>
          </w:p>
        </w:tc>
      </w:tr>
      <w:tr w:rsidR="00C20C61" w:rsidRPr="00B26339" w14:paraId="09585E3A" w14:textId="77777777" w:rsidTr="0078686A">
        <w:trPr>
          <w:gridAfter w:val="1"/>
          <w:wAfter w:w="9" w:type="dxa"/>
          <w:cantSplit/>
          <w:jc w:val="center"/>
        </w:trPr>
        <w:tc>
          <w:tcPr>
            <w:tcW w:w="2621" w:type="dxa"/>
          </w:tcPr>
          <w:p w14:paraId="5E8F687E" w14:textId="77777777" w:rsidR="00C20C61" w:rsidRPr="00C6717F" w:rsidRDefault="00C20C61" w:rsidP="00C20C61">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3EA88051" w14:textId="77777777" w:rsidR="00C20C61" w:rsidRDefault="00C20C61" w:rsidP="00C20C61">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614F7565" w14:textId="77777777" w:rsidR="00C20C61" w:rsidRPr="00C52C8C" w:rsidRDefault="00C20C61" w:rsidP="00C20C61">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405798F4" w14:textId="77777777" w:rsidR="00C20C61" w:rsidRPr="00F61E18" w:rsidRDefault="00C20C61" w:rsidP="00C20C61">
            <w:pPr>
              <w:pStyle w:val="TAL"/>
              <w:rPr>
                <w:rFonts w:cs="Arial"/>
                <w:szCs w:val="18"/>
              </w:rPr>
            </w:pPr>
          </w:p>
        </w:tc>
        <w:tc>
          <w:tcPr>
            <w:tcW w:w="1984" w:type="dxa"/>
          </w:tcPr>
          <w:p w14:paraId="7B93ACBE" w14:textId="77777777" w:rsidR="00C20C61" w:rsidRPr="00170E77" w:rsidRDefault="00C20C61" w:rsidP="00C20C6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6B56E8A3" w14:textId="77777777" w:rsidR="00C20C61" w:rsidRPr="00A3274E" w:rsidRDefault="00C20C61" w:rsidP="00C20C61">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0027998C" w14:textId="77777777" w:rsidR="00C20C61" w:rsidRPr="00A3274E" w:rsidRDefault="00C20C61" w:rsidP="00C20C61">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0A3A4BBB" w14:textId="77777777" w:rsidR="00C20C61" w:rsidRPr="00A3274E" w:rsidRDefault="00C20C61" w:rsidP="00C20C61">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7977FD6E" w14:textId="77777777" w:rsidR="00C20C61" w:rsidRPr="00170E77" w:rsidRDefault="00C20C61" w:rsidP="00C20C61">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B424B88" w14:textId="77777777" w:rsidR="00C20C61" w:rsidRPr="00FE3560" w:rsidRDefault="00C20C61" w:rsidP="00C20C61">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C20C61" w:rsidRPr="00B26339" w14:paraId="1F3EA4E3" w14:textId="77777777" w:rsidTr="0078686A">
        <w:trPr>
          <w:gridAfter w:val="1"/>
          <w:wAfter w:w="9" w:type="dxa"/>
          <w:cantSplit/>
          <w:jc w:val="center"/>
        </w:trPr>
        <w:tc>
          <w:tcPr>
            <w:tcW w:w="2621" w:type="dxa"/>
          </w:tcPr>
          <w:p w14:paraId="1E2384EE" w14:textId="77777777" w:rsidR="00C20C61" w:rsidRPr="00C52C8C" w:rsidRDefault="00C20C61" w:rsidP="00C20C61">
            <w:pPr>
              <w:pStyle w:val="TAL"/>
              <w:rPr>
                <w:rFonts w:cs="Arial"/>
              </w:rPr>
            </w:pPr>
            <w:bookmarkStart w:id="42" w:name="_Hlk127468836"/>
            <w:proofErr w:type="spellStart"/>
            <w:r w:rsidRPr="00D04CB9">
              <w:rPr>
                <w:rFonts w:ascii="Courier New" w:hAnsi="Courier New" w:cs="Courier New"/>
                <w:szCs w:val="18"/>
                <w:lang w:eastAsia="zh-CN"/>
              </w:rPr>
              <w:t>dnPrefix</w:t>
            </w:r>
            <w:bookmarkEnd w:id="42"/>
            <w:proofErr w:type="spellEnd"/>
          </w:p>
        </w:tc>
        <w:tc>
          <w:tcPr>
            <w:tcW w:w="5245" w:type="dxa"/>
          </w:tcPr>
          <w:p w14:paraId="53AF583B" w14:textId="77777777" w:rsidR="00C20C61" w:rsidRDefault="00C20C61" w:rsidP="00C20C61">
            <w:pPr>
              <w:pStyle w:val="TAL"/>
              <w:rPr>
                <w:lang w:val="en-US"/>
              </w:rPr>
            </w:pPr>
            <w:r>
              <w:rPr>
                <w:lang w:val="en-US"/>
              </w:rPr>
              <w:t>It carries the DN Prefix information or no information. See Annex C of TS 32.300 [13] for one usage of this attribute.</w:t>
            </w:r>
          </w:p>
          <w:p w14:paraId="08D8AB00" w14:textId="77777777" w:rsidR="00C20C61" w:rsidRDefault="00C20C61" w:rsidP="00C20C61">
            <w:pPr>
              <w:pStyle w:val="TAL"/>
              <w:rPr>
                <w:lang w:val="en-US"/>
              </w:rPr>
            </w:pPr>
          </w:p>
          <w:p w14:paraId="7B24D120" w14:textId="77777777" w:rsidR="00C20C61" w:rsidRDefault="00C20C61" w:rsidP="00C20C61">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E77A652" w14:textId="77777777" w:rsidR="00C20C61" w:rsidRPr="00C52C8C" w:rsidRDefault="00C20C61" w:rsidP="00C20C61">
            <w:pPr>
              <w:rPr>
                <w:rFonts w:ascii="Arial" w:hAnsi="Arial" w:cs="Arial"/>
                <w:sz w:val="18"/>
                <w:szCs w:val="18"/>
              </w:rPr>
            </w:pPr>
          </w:p>
        </w:tc>
        <w:tc>
          <w:tcPr>
            <w:tcW w:w="1984" w:type="dxa"/>
          </w:tcPr>
          <w:p w14:paraId="5F346EA1" w14:textId="77777777" w:rsidR="00C20C61" w:rsidRPr="002F3546" w:rsidRDefault="00C20C61" w:rsidP="00C20C61">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9850454" w14:textId="77777777" w:rsidR="00C20C61" w:rsidRPr="002F3546" w:rsidRDefault="00C20C61" w:rsidP="00C20C61">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7F0415A7" w14:textId="77777777" w:rsidR="00C20C61" w:rsidRPr="002F3546" w:rsidRDefault="00C20C61" w:rsidP="00C20C61">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5ABFB3B5" w14:textId="77777777" w:rsidR="00C20C61" w:rsidRPr="002F3546" w:rsidRDefault="00C20C61" w:rsidP="00C20C61">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075E1354" w14:textId="77777777" w:rsidR="00C20C61" w:rsidRPr="002F3546" w:rsidRDefault="00C20C61" w:rsidP="00C20C61">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3F18388F" w14:textId="77777777" w:rsidR="00C20C61" w:rsidRPr="00FE3560" w:rsidRDefault="00C20C61" w:rsidP="00C20C61">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C20C61" w:rsidRPr="00B26339" w14:paraId="54C70966" w14:textId="77777777" w:rsidTr="0078686A">
        <w:trPr>
          <w:gridAfter w:val="1"/>
          <w:wAfter w:w="9" w:type="dxa"/>
          <w:cantSplit/>
          <w:jc w:val="center"/>
        </w:trPr>
        <w:tc>
          <w:tcPr>
            <w:tcW w:w="2621" w:type="dxa"/>
          </w:tcPr>
          <w:p w14:paraId="41485143" w14:textId="77777777" w:rsidR="00C20C61" w:rsidRPr="00BE14BD" w:rsidRDefault="00C20C61" w:rsidP="00C20C61">
            <w:pPr>
              <w:pStyle w:val="TAL"/>
              <w:rPr>
                <w:rFonts w:cs="Arial"/>
              </w:rPr>
            </w:pPr>
            <w:proofErr w:type="spellStart"/>
            <w:r w:rsidRPr="00F32144">
              <w:rPr>
                <w:rFonts w:ascii="Courier New" w:hAnsi="Courier New"/>
                <w:szCs w:val="18"/>
                <w:lang w:eastAsia="zh-CN"/>
              </w:rPr>
              <w:lastRenderedPageBreak/>
              <w:t>nPNIdentity</w:t>
            </w:r>
            <w:r>
              <w:rPr>
                <w:rFonts w:ascii="Courier New" w:hAnsi="Courier New"/>
                <w:szCs w:val="18"/>
                <w:lang w:eastAsia="zh-CN"/>
              </w:rPr>
              <w:t>List</w:t>
            </w:r>
            <w:proofErr w:type="spellEnd"/>
          </w:p>
        </w:tc>
        <w:tc>
          <w:tcPr>
            <w:tcW w:w="5245" w:type="dxa"/>
          </w:tcPr>
          <w:p w14:paraId="0E62450B" w14:textId="77777777" w:rsidR="00C20C61" w:rsidRDefault="00C20C61" w:rsidP="00C20C61">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AFF7855" w14:textId="77777777" w:rsidR="00C20C61" w:rsidRDefault="00C20C61" w:rsidP="00C20C61">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5B83DB4" w14:textId="77777777" w:rsidR="00C20C61" w:rsidRPr="003E643B" w:rsidRDefault="00C20C61" w:rsidP="00C20C61">
            <w:pPr>
              <w:pStyle w:val="TAL"/>
              <w:rPr>
                <w:rFonts w:eastAsia="Yu Mincho"/>
              </w:rPr>
            </w:pPr>
          </w:p>
          <w:p w14:paraId="682400B9" w14:textId="77777777" w:rsidR="00C20C61" w:rsidRDefault="00C20C61" w:rsidP="00C20C61">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83CAD59" w14:textId="77777777" w:rsidR="00C20C61" w:rsidRDefault="00C20C61" w:rsidP="00C20C61">
            <w:pPr>
              <w:pStyle w:val="TAL"/>
              <w:rPr>
                <w:lang w:val="en-US"/>
              </w:rPr>
            </w:pPr>
          </w:p>
        </w:tc>
        <w:tc>
          <w:tcPr>
            <w:tcW w:w="1984" w:type="dxa"/>
          </w:tcPr>
          <w:p w14:paraId="5AD2F7A3" w14:textId="77777777" w:rsidR="00C20C61" w:rsidRPr="00C54E52" w:rsidRDefault="00C20C61" w:rsidP="00C20C61">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6A730CEB" w14:textId="77777777" w:rsidR="00C20C61" w:rsidRPr="00C54E52" w:rsidRDefault="00C20C61" w:rsidP="00C20C61">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5AC37201" w14:textId="77777777" w:rsidR="00C20C61" w:rsidRPr="00D016EE" w:rsidRDefault="00C20C61" w:rsidP="00C20C61">
            <w:pPr>
              <w:pStyle w:val="TAL"/>
              <w:rPr>
                <w:szCs w:val="18"/>
              </w:rPr>
            </w:pPr>
            <w:proofErr w:type="spellStart"/>
            <w:r w:rsidRPr="00D016EE">
              <w:rPr>
                <w:szCs w:val="18"/>
              </w:rPr>
              <w:t>isOrdered</w:t>
            </w:r>
            <w:proofErr w:type="spellEnd"/>
            <w:r w:rsidRPr="00D016EE">
              <w:rPr>
                <w:szCs w:val="18"/>
              </w:rPr>
              <w:t>: False</w:t>
            </w:r>
          </w:p>
          <w:p w14:paraId="16F97A04" w14:textId="77777777" w:rsidR="00C20C61" w:rsidRPr="00D016EE" w:rsidRDefault="00C20C61" w:rsidP="00C20C61">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7BCAA345" w14:textId="77777777" w:rsidR="00C20C61" w:rsidRPr="00C54E52" w:rsidRDefault="00C20C61" w:rsidP="00C20C61">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27E69AA2" w14:textId="77777777" w:rsidR="00C20C61" w:rsidRPr="00D016EE" w:rsidRDefault="00C20C61" w:rsidP="00C20C61">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C20C61" w:rsidRPr="00B26339" w14:paraId="2DBFBF09" w14:textId="77777777" w:rsidTr="0078686A">
        <w:trPr>
          <w:gridAfter w:val="1"/>
          <w:wAfter w:w="9" w:type="dxa"/>
          <w:cantSplit/>
          <w:jc w:val="center"/>
        </w:trPr>
        <w:tc>
          <w:tcPr>
            <w:tcW w:w="2621" w:type="dxa"/>
          </w:tcPr>
          <w:p w14:paraId="72C07202" w14:textId="77777777" w:rsidR="00C20C61" w:rsidRPr="00BE14BD" w:rsidRDefault="00C20C61" w:rsidP="00C20C61">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5BE29C67" w14:textId="77777777" w:rsidR="00C20C61" w:rsidRDefault="00C20C61" w:rsidP="00C20C61">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1F9707FE" w14:textId="77777777" w:rsidR="00C20C61" w:rsidRDefault="00C20C61" w:rsidP="00C20C61">
            <w:pPr>
              <w:pStyle w:val="TAL"/>
              <w:rPr>
                <w:lang w:eastAsia="zh-CN"/>
              </w:rPr>
            </w:pPr>
            <w:r>
              <w:rPr>
                <w:lang w:eastAsia="zh-CN"/>
              </w:rPr>
              <w:t>CAG ID is used to combine with PLMN ID to identify a PNI-NPN.</w:t>
            </w:r>
          </w:p>
          <w:p w14:paraId="001A5652" w14:textId="77777777" w:rsidR="00C20C61" w:rsidRDefault="00C20C61" w:rsidP="00C20C61">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0D6E405D" w14:textId="77777777" w:rsidR="00C20C61" w:rsidRPr="003E643B" w:rsidRDefault="00C20C61" w:rsidP="00C20C61">
            <w:pPr>
              <w:pStyle w:val="TAL"/>
              <w:rPr>
                <w:rFonts w:eastAsia="Yu Mincho"/>
              </w:rPr>
            </w:pPr>
          </w:p>
          <w:p w14:paraId="59A7E895" w14:textId="77777777" w:rsidR="00C20C61" w:rsidRDefault="00C20C61" w:rsidP="00C20C61">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9927833" w14:textId="77777777" w:rsidR="00C20C61" w:rsidRDefault="00C20C61" w:rsidP="00C20C61">
            <w:pPr>
              <w:pStyle w:val="TAL"/>
              <w:rPr>
                <w:lang w:val="en-US"/>
              </w:rPr>
            </w:pPr>
          </w:p>
        </w:tc>
        <w:tc>
          <w:tcPr>
            <w:tcW w:w="1984" w:type="dxa"/>
          </w:tcPr>
          <w:p w14:paraId="231A00F0" w14:textId="77777777" w:rsidR="00C20C61" w:rsidRPr="00D016EE" w:rsidRDefault="00C20C61" w:rsidP="00C20C61">
            <w:pPr>
              <w:pStyle w:val="TAL"/>
            </w:pPr>
            <w:r w:rsidRPr="00D016EE">
              <w:t xml:space="preserve">type: </w:t>
            </w:r>
            <w:proofErr w:type="spellStart"/>
            <w:r>
              <w:t>CagId</w:t>
            </w:r>
            <w:proofErr w:type="spellEnd"/>
          </w:p>
          <w:p w14:paraId="37A2CACF" w14:textId="77777777" w:rsidR="00C20C61" w:rsidRPr="00D016EE" w:rsidRDefault="00C20C61" w:rsidP="00C20C61">
            <w:pPr>
              <w:pStyle w:val="TAL"/>
            </w:pPr>
            <w:r w:rsidRPr="00D016EE">
              <w:t xml:space="preserve">multiplicity: </w:t>
            </w:r>
            <w:proofErr w:type="gramStart"/>
            <w:r w:rsidRPr="00D016EE">
              <w:t>0..</w:t>
            </w:r>
            <w:proofErr w:type="gramEnd"/>
            <w:r w:rsidRPr="00D016EE">
              <w:t>256</w:t>
            </w:r>
          </w:p>
          <w:p w14:paraId="7B4B35F2" w14:textId="77777777" w:rsidR="00C20C61" w:rsidRPr="00C54E52" w:rsidRDefault="00C20C61" w:rsidP="00C20C61">
            <w:pPr>
              <w:pStyle w:val="TAL"/>
            </w:pPr>
            <w:proofErr w:type="spellStart"/>
            <w:r w:rsidRPr="00C54E52">
              <w:t>isOrdered</w:t>
            </w:r>
            <w:proofErr w:type="spellEnd"/>
            <w:r w:rsidRPr="00C54E52">
              <w:t xml:space="preserve">: </w:t>
            </w:r>
            <w:r w:rsidRPr="00D016EE">
              <w:t>False</w:t>
            </w:r>
          </w:p>
          <w:p w14:paraId="0F618173" w14:textId="77777777" w:rsidR="00C20C61" w:rsidRPr="00C54E52" w:rsidRDefault="00C20C61" w:rsidP="00C20C61">
            <w:pPr>
              <w:pStyle w:val="TAL"/>
            </w:pPr>
            <w:proofErr w:type="spellStart"/>
            <w:r w:rsidRPr="00C54E52">
              <w:t>isUnique</w:t>
            </w:r>
            <w:proofErr w:type="spellEnd"/>
            <w:r w:rsidRPr="00C54E52">
              <w:t>: True</w:t>
            </w:r>
          </w:p>
          <w:p w14:paraId="2AAFC80F" w14:textId="77777777" w:rsidR="00C20C61" w:rsidRPr="00D016EE" w:rsidRDefault="00C20C61" w:rsidP="00C20C61">
            <w:pPr>
              <w:pStyle w:val="TAL"/>
            </w:pPr>
            <w:proofErr w:type="spellStart"/>
            <w:r w:rsidRPr="00D016EE">
              <w:t>defaultValue</w:t>
            </w:r>
            <w:proofErr w:type="spellEnd"/>
            <w:r w:rsidRPr="00D016EE">
              <w:t>: None</w:t>
            </w:r>
          </w:p>
          <w:p w14:paraId="349AB287" w14:textId="77777777" w:rsidR="00C20C61" w:rsidRPr="00D016EE" w:rsidRDefault="00C20C61" w:rsidP="00C20C61">
            <w:pPr>
              <w:pStyle w:val="TAL"/>
            </w:pPr>
            <w:proofErr w:type="spellStart"/>
            <w:r w:rsidRPr="00D016EE">
              <w:t>isNullable</w:t>
            </w:r>
            <w:proofErr w:type="spellEnd"/>
            <w:r w:rsidRPr="00D016EE">
              <w:t>: False</w:t>
            </w:r>
          </w:p>
        </w:tc>
      </w:tr>
      <w:tr w:rsidR="00C20C61" w:rsidRPr="00B26339" w14:paraId="742FA211" w14:textId="77777777" w:rsidTr="0078686A">
        <w:trPr>
          <w:gridAfter w:val="1"/>
          <w:wAfter w:w="9" w:type="dxa"/>
          <w:cantSplit/>
          <w:jc w:val="center"/>
        </w:trPr>
        <w:tc>
          <w:tcPr>
            <w:tcW w:w="2621" w:type="dxa"/>
          </w:tcPr>
          <w:p w14:paraId="30107584" w14:textId="77777777" w:rsidR="00C20C61" w:rsidRPr="00BE14BD" w:rsidRDefault="00C20C61" w:rsidP="00C20C61">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02791A1B" w14:textId="77777777" w:rsidR="00C20C61" w:rsidRDefault="00C20C61" w:rsidP="00C20C61">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7AEB266B" w14:textId="77777777" w:rsidR="00C20C61" w:rsidRDefault="00C20C61" w:rsidP="00C20C61">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A2DC1F3" w14:textId="77777777" w:rsidR="00C20C61" w:rsidRDefault="00C20C61" w:rsidP="00C20C61">
            <w:pPr>
              <w:pStyle w:val="TAL"/>
              <w:rPr>
                <w:lang w:val="en-US"/>
              </w:rPr>
            </w:pPr>
          </w:p>
        </w:tc>
        <w:tc>
          <w:tcPr>
            <w:tcW w:w="1984" w:type="dxa"/>
          </w:tcPr>
          <w:p w14:paraId="3876410C" w14:textId="77777777" w:rsidR="00C20C61" w:rsidRPr="00D016EE" w:rsidRDefault="00C20C61" w:rsidP="00C20C61">
            <w:pPr>
              <w:pStyle w:val="TAL"/>
            </w:pPr>
            <w:r w:rsidRPr="00D016EE">
              <w:t xml:space="preserve">type: </w:t>
            </w:r>
            <w:proofErr w:type="spellStart"/>
            <w:r>
              <w:t>Nid</w:t>
            </w:r>
            <w:proofErr w:type="spellEnd"/>
          </w:p>
          <w:p w14:paraId="2BAA44EC" w14:textId="77777777" w:rsidR="00C20C61" w:rsidRPr="00D016EE" w:rsidRDefault="00C20C61" w:rsidP="00C20C61">
            <w:pPr>
              <w:pStyle w:val="TAL"/>
            </w:pPr>
            <w:r w:rsidRPr="00D016EE">
              <w:t xml:space="preserve">multiplicity: </w:t>
            </w:r>
            <w:proofErr w:type="gramStart"/>
            <w:r w:rsidRPr="00D016EE">
              <w:t>0..</w:t>
            </w:r>
            <w:proofErr w:type="gramEnd"/>
            <w:r w:rsidRPr="00D016EE">
              <w:t>16</w:t>
            </w:r>
          </w:p>
          <w:p w14:paraId="3E22EA3A" w14:textId="77777777" w:rsidR="00C20C61" w:rsidRPr="00C54E52" w:rsidRDefault="00C20C61" w:rsidP="00C20C61">
            <w:pPr>
              <w:pStyle w:val="TAL"/>
            </w:pPr>
            <w:proofErr w:type="spellStart"/>
            <w:r w:rsidRPr="00C54E52">
              <w:t>isOrdered</w:t>
            </w:r>
            <w:proofErr w:type="spellEnd"/>
            <w:r w:rsidRPr="00C54E52">
              <w:t xml:space="preserve">: </w:t>
            </w:r>
            <w:r w:rsidRPr="00D016EE">
              <w:t>False</w:t>
            </w:r>
          </w:p>
          <w:p w14:paraId="5C807A67" w14:textId="77777777" w:rsidR="00C20C61" w:rsidRPr="00C54E52" w:rsidRDefault="00C20C61" w:rsidP="00C20C61">
            <w:pPr>
              <w:pStyle w:val="TAL"/>
            </w:pPr>
            <w:proofErr w:type="spellStart"/>
            <w:r w:rsidRPr="00C54E52">
              <w:t>isUnique</w:t>
            </w:r>
            <w:proofErr w:type="spellEnd"/>
            <w:r w:rsidRPr="00C54E52">
              <w:t>: True</w:t>
            </w:r>
          </w:p>
          <w:p w14:paraId="47E49842" w14:textId="77777777" w:rsidR="00C20C61" w:rsidRPr="00D016EE" w:rsidRDefault="00C20C61" w:rsidP="00C20C61">
            <w:pPr>
              <w:pStyle w:val="TAL"/>
            </w:pPr>
            <w:proofErr w:type="spellStart"/>
            <w:r w:rsidRPr="00D016EE">
              <w:t>defaultValue</w:t>
            </w:r>
            <w:proofErr w:type="spellEnd"/>
            <w:r w:rsidRPr="00D016EE">
              <w:t>: None</w:t>
            </w:r>
          </w:p>
          <w:p w14:paraId="27B209D3" w14:textId="77777777" w:rsidR="00C20C61" w:rsidRPr="00D016EE" w:rsidRDefault="00C20C61" w:rsidP="00C20C61">
            <w:pPr>
              <w:pStyle w:val="TAL"/>
            </w:pPr>
            <w:proofErr w:type="spellStart"/>
            <w:r w:rsidRPr="00D016EE">
              <w:t>isNullable</w:t>
            </w:r>
            <w:proofErr w:type="spellEnd"/>
            <w:r w:rsidRPr="00D016EE">
              <w:t>: False</w:t>
            </w:r>
          </w:p>
        </w:tc>
      </w:tr>
      <w:tr w:rsidR="00C20C61" w:rsidRPr="00B26339" w14:paraId="61E88C50" w14:textId="77777777" w:rsidTr="0078686A">
        <w:trPr>
          <w:gridAfter w:val="1"/>
          <w:wAfter w:w="9" w:type="dxa"/>
          <w:cantSplit/>
          <w:jc w:val="center"/>
        </w:trPr>
        <w:tc>
          <w:tcPr>
            <w:tcW w:w="2621" w:type="dxa"/>
          </w:tcPr>
          <w:p w14:paraId="62694BC7" w14:textId="77777777" w:rsidR="00C20C61" w:rsidRPr="00BE14BD" w:rsidRDefault="00C20C61" w:rsidP="00C20C61">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7C8CF6D1" w14:textId="77777777" w:rsidR="00C20C61" w:rsidRDefault="00C20C61" w:rsidP="00C20C61">
            <w:pPr>
              <w:pStyle w:val="TAL"/>
              <w:rPr>
                <w:lang w:val="en-US"/>
              </w:rPr>
            </w:pPr>
            <w:r>
              <w:rPr>
                <w:rFonts w:cs="Arial"/>
                <w:iCs/>
                <w:szCs w:val="18"/>
              </w:rPr>
              <w:t xml:space="preserve">It defines which NPN </w:t>
            </w:r>
            <w:r>
              <w:rPr>
                <w:lang w:val="en-US"/>
              </w:rPr>
              <w:t>that the subscriber of the session to be recorded uses as selected NPN.</w:t>
            </w:r>
          </w:p>
          <w:p w14:paraId="46E5B4D9" w14:textId="77777777" w:rsidR="00C20C61" w:rsidRDefault="00C20C61" w:rsidP="00C20C61">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557CBA9" w14:textId="77777777" w:rsidR="00C20C61" w:rsidRDefault="00C20C61" w:rsidP="00C20C61">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42D02A3" w14:textId="77777777" w:rsidR="00C20C61" w:rsidRDefault="00C20C61" w:rsidP="00C20C61">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0DCB04F4" w14:textId="77777777" w:rsidR="00C20C61" w:rsidRPr="00D016EE" w:rsidRDefault="00C20C61" w:rsidP="00C20C61">
            <w:pPr>
              <w:pStyle w:val="TAL"/>
              <w:rPr>
                <w:szCs w:val="18"/>
              </w:rPr>
            </w:pPr>
            <w:proofErr w:type="spellStart"/>
            <w:r w:rsidRPr="00D016EE">
              <w:rPr>
                <w:szCs w:val="18"/>
              </w:rPr>
              <w:t>isOrdered</w:t>
            </w:r>
            <w:proofErr w:type="spellEnd"/>
            <w:r w:rsidRPr="00D016EE">
              <w:rPr>
                <w:szCs w:val="18"/>
              </w:rPr>
              <w:t>: N/A</w:t>
            </w:r>
          </w:p>
          <w:p w14:paraId="4089C108" w14:textId="77777777" w:rsidR="00C20C61" w:rsidRPr="00D016EE" w:rsidRDefault="00C20C61" w:rsidP="00C20C61">
            <w:pPr>
              <w:pStyle w:val="TAL"/>
              <w:rPr>
                <w:szCs w:val="18"/>
              </w:rPr>
            </w:pPr>
            <w:proofErr w:type="spellStart"/>
            <w:r w:rsidRPr="00D016EE">
              <w:rPr>
                <w:szCs w:val="18"/>
              </w:rPr>
              <w:t>isUnique</w:t>
            </w:r>
            <w:proofErr w:type="spellEnd"/>
            <w:r w:rsidRPr="00D016EE">
              <w:rPr>
                <w:szCs w:val="18"/>
              </w:rPr>
              <w:t>: N/A</w:t>
            </w:r>
          </w:p>
          <w:p w14:paraId="7FBF392D" w14:textId="77777777" w:rsidR="00C20C61" w:rsidRDefault="00C20C61" w:rsidP="00C20C6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6017B6A" w14:textId="77777777" w:rsidR="00C20C61" w:rsidRPr="00D016EE" w:rsidRDefault="00C20C61" w:rsidP="00C20C61">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C20C61" w:rsidRPr="00B26339" w14:paraId="0EB20851" w14:textId="77777777" w:rsidTr="0078686A">
        <w:trPr>
          <w:gridAfter w:val="1"/>
          <w:wAfter w:w="9" w:type="dxa"/>
          <w:cantSplit/>
          <w:jc w:val="center"/>
        </w:trPr>
        <w:tc>
          <w:tcPr>
            <w:tcW w:w="2621" w:type="dxa"/>
          </w:tcPr>
          <w:p w14:paraId="315BCE1A" w14:textId="77777777" w:rsidR="00C20C61" w:rsidRPr="00F32144" w:rsidRDefault="00C20C61" w:rsidP="00C20C61">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29FE8AA5" w14:textId="77777777" w:rsidR="00C20C61" w:rsidRDefault="00C20C61" w:rsidP="00C20C61">
            <w:pPr>
              <w:pStyle w:val="TAL"/>
              <w:rPr>
                <w:rFonts w:cs="Arial"/>
                <w:iCs/>
                <w:szCs w:val="18"/>
              </w:rPr>
            </w:pPr>
            <w:r>
              <w:rPr>
                <w:szCs w:val="18"/>
              </w:rPr>
              <w:t>The set of parameters specific for 5GC UE level measurements configuration.</w:t>
            </w:r>
          </w:p>
        </w:tc>
        <w:tc>
          <w:tcPr>
            <w:tcW w:w="1984" w:type="dxa"/>
          </w:tcPr>
          <w:p w14:paraId="2519B58F" w14:textId="77777777" w:rsidR="00C20C61" w:rsidRPr="00B26339" w:rsidRDefault="00C20C61" w:rsidP="00C20C61">
            <w:pPr>
              <w:pStyle w:val="TAL"/>
            </w:pPr>
            <w:r w:rsidRPr="00B26339">
              <w:t xml:space="preserve">type: </w:t>
            </w:r>
            <w:proofErr w:type="spellStart"/>
            <w:r>
              <w:t>UECoreMeasConfig</w:t>
            </w:r>
            <w:proofErr w:type="spellEnd"/>
          </w:p>
          <w:p w14:paraId="6656EBB7" w14:textId="77777777" w:rsidR="00C20C61" w:rsidRPr="00B26339" w:rsidRDefault="00C20C61" w:rsidP="00C20C61">
            <w:pPr>
              <w:pStyle w:val="TAL"/>
            </w:pPr>
            <w:r w:rsidRPr="00B26339">
              <w:t xml:space="preserve">multiplicity: </w:t>
            </w:r>
            <w:proofErr w:type="gramStart"/>
            <w:r>
              <w:t>0..</w:t>
            </w:r>
            <w:proofErr w:type="gramEnd"/>
            <w:r w:rsidRPr="00B26339">
              <w:t>1</w:t>
            </w:r>
          </w:p>
          <w:p w14:paraId="2F9DB13C" w14:textId="77777777" w:rsidR="00C20C61" w:rsidRPr="00B26339" w:rsidRDefault="00C20C61" w:rsidP="00C20C61">
            <w:pPr>
              <w:pStyle w:val="TAL"/>
            </w:pPr>
            <w:proofErr w:type="spellStart"/>
            <w:r w:rsidRPr="00B26339">
              <w:t>isOrdered</w:t>
            </w:r>
            <w:proofErr w:type="spellEnd"/>
            <w:r w:rsidRPr="00B26339">
              <w:t>: N/A</w:t>
            </w:r>
          </w:p>
          <w:p w14:paraId="4FA517E6" w14:textId="77777777" w:rsidR="00C20C61" w:rsidRPr="00B26339" w:rsidRDefault="00C20C61" w:rsidP="00C20C61">
            <w:pPr>
              <w:pStyle w:val="TAL"/>
              <w:rPr>
                <w:lang w:val="pt-BR"/>
              </w:rPr>
            </w:pPr>
            <w:r w:rsidRPr="00B26339">
              <w:rPr>
                <w:lang w:val="pt-BR"/>
              </w:rPr>
              <w:t>isUnique: N/A</w:t>
            </w:r>
          </w:p>
          <w:p w14:paraId="0B92A8E0" w14:textId="77777777" w:rsidR="00C20C61" w:rsidRPr="00B26339" w:rsidRDefault="00C20C61" w:rsidP="00C20C61">
            <w:pPr>
              <w:pStyle w:val="TAL"/>
              <w:rPr>
                <w:lang w:val="pt-BR"/>
              </w:rPr>
            </w:pPr>
            <w:r w:rsidRPr="00B26339">
              <w:rPr>
                <w:lang w:val="pt-BR"/>
              </w:rPr>
              <w:t>defaultValue: None</w:t>
            </w:r>
          </w:p>
          <w:p w14:paraId="14655672" w14:textId="77777777" w:rsidR="00C20C61" w:rsidRDefault="00C20C61" w:rsidP="00C20C61">
            <w:pPr>
              <w:pStyle w:val="TAL"/>
            </w:pPr>
            <w:proofErr w:type="spellStart"/>
            <w:r w:rsidRPr="00B26339">
              <w:t>isNullable</w:t>
            </w:r>
            <w:proofErr w:type="spellEnd"/>
            <w:r w:rsidRPr="00B26339">
              <w:t>: False</w:t>
            </w:r>
          </w:p>
        </w:tc>
      </w:tr>
      <w:tr w:rsidR="00C20C61" w:rsidRPr="00B26339" w14:paraId="2F216C8F" w14:textId="77777777" w:rsidTr="0078686A">
        <w:trPr>
          <w:gridAfter w:val="1"/>
          <w:wAfter w:w="9" w:type="dxa"/>
          <w:cantSplit/>
          <w:jc w:val="center"/>
        </w:trPr>
        <w:tc>
          <w:tcPr>
            <w:tcW w:w="2621" w:type="dxa"/>
          </w:tcPr>
          <w:p w14:paraId="5EF5C80B" w14:textId="77777777" w:rsidR="00C20C61" w:rsidRPr="00F32144" w:rsidRDefault="00C20C61" w:rsidP="00C20C61">
            <w:pPr>
              <w:pStyle w:val="TAL"/>
              <w:rPr>
                <w:rFonts w:ascii="Courier New" w:hAnsi="Courier New"/>
                <w:szCs w:val="18"/>
                <w:lang w:eastAsia="zh-CN"/>
              </w:rPr>
            </w:pPr>
            <w:proofErr w:type="spellStart"/>
            <w:r w:rsidRPr="000E1B06">
              <w:rPr>
                <w:rFonts w:ascii="Courier New" w:hAnsi="Courier New" w:cs="Courier New"/>
              </w:rPr>
              <w:t>ueCoreMeasurements</w:t>
            </w:r>
            <w:proofErr w:type="spellEnd"/>
          </w:p>
        </w:tc>
        <w:tc>
          <w:tcPr>
            <w:tcW w:w="5245" w:type="dxa"/>
          </w:tcPr>
          <w:p w14:paraId="160825D1" w14:textId="77777777" w:rsidR="00C20C61" w:rsidRPr="00E61963" w:rsidRDefault="00C20C61" w:rsidP="00C20C61">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519F71E8" w14:textId="77777777" w:rsidR="00C20C61" w:rsidRDefault="00C20C61" w:rsidP="00C20C61">
            <w:pPr>
              <w:pStyle w:val="TAL"/>
              <w:rPr>
                <w:szCs w:val="18"/>
              </w:rPr>
            </w:pPr>
          </w:p>
          <w:p w14:paraId="6CE1A6D9" w14:textId="77777777" w:rsidR="00C20C61" w:rsidRPr="00E61963" w:rsidRDefault="00C20C61" w:rsidP="00C20C61">
            <w:pPr>
              <w:pStyle w:val="TAL"/>
              <w:rPr>
                <w:szCs w:val="18"/>
              </w:rPr>
            </w:pPr>
            <w:proofErr w:type="spellStart"/>
            <w:r w:rsidRPr="00E61963">
              <w:rPr>
                <w:szCs w:val="18"/>
              </w:rPr>
              <w:t>allowedValues</w:t>
            </w:r>
            <w:proofErr w:type="spellEnd"/>
            <w:r w:rsidRPr="00E61963">
              <w:rPr>
                <w:szCs w:val="18"/>
              </w:rPr>
              <w:t>:</w:t>
            </w:r>
          </w:p>
          <w:p w14:paraId="27CABD4F" w14:textId="77777777" w:rsidR="00C20C61" w:rsidRPr="00E61963" w:rsidRDefault="00C20C61" w:rsidP="00C20C61">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27CD3786" w14:textId="77777777" w:rsidR="00C20C61" w:rsidRPr="00E61963" w:rsidRDefault="00C20C61" w:rsidP="00C20C61">
            <w:pPr>
              <w:pStyle w:val="TAL"/>
              <w:rPr>
                <w:szCs w:val="18"/>
              </w:rPr>
            </w:pPr>
          </w:p>
          <w:p w14:paraId="06D7CF86" w14:textId="77777777" w:rsidR="00C20C61" w:rsidRDefault="00C20C61" w:rsidP="00C20C61">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2040F1DE" w14:textId="77777777" w:rsidR="00C20C61" w:rsidRDefault="00C20C61" w:rsidP="00C20C61">
            <w:pPr>
              <w:pStyle w:val="B10"/>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768B8F3D" w14:textId="77777777" w:rsidR="00C20C61" w:rsidRDefault="00C20C61" w:rsidP="00C20C61">
            <w:pPr>
              <w:pStyle w:val="TAL"/>
              <w:rPr>
                <w:rFonts w:cs="Arial"/>
                <w:iCs/>
                <w:szCs w:val="18"/>
              </w:rPr>
            </w:pPr>
          </w:p>
        </w:tc>
        <w:tc>
          <w:tcPr>
            <w:tcW w:w="1984" w:type="dxa"/>
          </w:tcPr>
          <w:p w14:paraId="6302FCD6" w14:textId="77777777" w:rsidR="00C20C61" w:rsidRPr="00D357DD" w:rsidRDefault="00C20C61" w:rsidP="00C20C61">
            <w:pPr>
              <w:pStyle w:val="TAL"/>
              <w:rPr>
                <w:rFonts w:cs="Arial"/>
                <w:szCs w:val="18"/>
              </w:rPr>
            </w:pPr>
            <w:r w:rsidRPr="00D357DD">
              <w:rPr>
                <w:rFonts w:cs="Arial"/>
                <w:szCs w:val="18"/>
              </w:rPr>
              <w:t>type: String</w:t>
            </w:r>
          </w:p>
          <w:p w14:paraId="04AA8A51" w14:textId="77777777" w:rsidR="00C20C61" w:rsidRPr="00D357DD" w:rsidRDefault="00C20C61" w:rsidP="00C20C61">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1D890079" w14:textId="77777777" w:rsidR="00C20C61" w:rsidRPr="00D357DD" w:rsidRDefault="00C20C61" w:rsidP="00C20C61">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2BE3DA88" w14:textId="77777777" w:rsidR="00C20C61" w:rsidRPr="00D357DD" w:rsidRDefault="00C20C61" w:rsidP="00C20C61">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5F434C33" w14:textId="77777777" w:rsidR="00C20C61" w:rsidRPr="00D357DD" w:rsidRDefault="00C20C61" w:rsidP="00C20C61">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33CF3498" w14:textId="77777777" w:rsidR="00C20C61" w:rsidRDefault="00C20C61" w:rsidP="00C20C61">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C20C61" w:rsidRPr="00B26339" w14:paraId="239C9E7E" w14:textId="77777777" w:rsidTr="0078686A">
        <w:trPr>
          <w:gridAfter w:val="1"/>
          <w:wAfter w:w="9" w:type="dxa"/>
          <w:cantSplit/>
          <w:jc w:val="center"/>
        </w:trPr>
        <w:tc>
          <w:tcPr>
            <w:tcW w:w="2621" w:type="dxa"/>
          </w:tcPr>
          <w:p w14:paraId="304E6C69" w14:textId="77777777" w:rsidR="00C20C61" w:rsidRPr="00F32144" w:rsidRDefault="00C20C61" w:rsidP="00C20C61">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4BA1D667"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1AAB1A97" w14:textId="77777777" w:rsidR="00C20C61" w:rsidRPr="00E61963" w:rsidRDefault="00C20C61" w:rsidP="00C20C61">
            <w:pPr>
              <w:tabs>
                <w:tab w:val="center" w:pos="1333"/>
              </w:tabs>
              <w:spacing w:after="0"/>
              <w:rPr>
                <w:rFonts w:ascii="Arial" w:hAnsi="Arial" w:cs="Arial"/>
                <w:sz w:val="18"/>
                <w:szCs w:val="18"/>
              </w:rPr>
            </w:pPr>
          </w:p>
          <w:p w14:paraId="3127DF49"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1ADB17C" w14:textId="77777777" w:rsidR="00C20C61" w:rsidRPr="00E61963" w:rsidRDefault="00C20C61" w:rsidP="00C20C61">
            <w:pPr>
              <w:tabs>
                <w:tab w:val="center" w:pos="1333"/>
              </w:tabs>
              <w:spacing w:after="0"/>
              <w:rPr>
                <w:rFonts w:ascii="Arial" w:hAnsi="Arial" w:cs="Arial"/>
                <w:sz w:val="18"/>
                <w:szCs w:val="18"/>
              </w:rPr>
            </w:pPr>
          </w:p>
          <w:p w14:paraId="5F7EC434" w14:textId="77777777" w:rsidR="00C20C61" w:rsidRDefault="00C20C61" w:rsidP="00C20C61">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1D39D6C9"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type: Integer</w:t>
            </w:r>
          </w:p>
          <w:p w14:paraId="4EF192F8"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multiplicity: 1</w:t>
            </w:r>
          </w:p>
          <w:p w14:paraId="24A0058B" w14:textId="77777777" w:rsidR="00C20C61" w:rsidRPr="00E61963" w:rsidRDefault="00C20C61" w:rsidP="00C20C61">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2A0169FB" w14:textId="77777777" w:rsidR="00C20C61" w:rsidRPr="00E61963" w:rsidRDefault="00C20C61" w:rsidP="00C20C61">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134B9CC6" w14:textId="77777777" w:rsidR="00C20C61" w:rsidRPr="00E61963" w:rsidRDefault="00C20C61" w:rsidP="00C20C61">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6CA228F" w14:textId="77777777" w:rsidR="00C20C61" w:rsidRDefault="00C20C61" w:rsidP="00C20C61">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C20C61" w:rsidRPr="00B26339" w14:paraId="6DA90EFA" w14:textId="77777777" w:rsidTr="0078686A">
        <w:trPr>
          <w:gridAfter w:val="1"/>
          <w:wAfter w:w="9" w:type="dxa"/>
          <w:cantSplit/>
          <w:jc w:val="center"/>
        </w:trPr>
        <w:tc>
          <w:tcPr>
            <w:tcW w:w="2621" w:type="dxa"/>
          </w:tcPr>
          <w:p w14:paraId="4A7919BF" w14:textId="77777777" w:rsidR="00C20C61" w:rsidRPr="00F32144" w:rsidRDefault="00C20C61" w:rsidP="00C20C61">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22DD834A" w14:textId="77777777" w:rsidR="00C20C61" w:rsidRPr="00E61963" w:rsidRDefault="00C20C61" w:rsidP="00C20C61">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27026BA0" w14:textId="77777777" w:rsidR="00C20C61" w:rsidRPr="00E61963" w:rsidRDefault="00C20C61" w:rsidP="00C20C61">
            <w:pPr>
              <w:tabs>
                <w:tab w:val="center" w:pos="1333"/>
              </w:tabs>
              <w:spacing w:after="0"/>
              <w:rPr>
                <w:rFonts w:ascii="Arial" w:hAnsi="Arial" w:cs="Arial"/>
                <w:sz w:val="18"/>
                <w:szCs w:val="18"/>
              </w:rPr>
            </w:pPr>
          </w:p>
          <w:p w14:paraId="22E7A661" w14:textId="77777777" w:rsidR="00C20C61" w:rsidRDefault="00C20C61" w:rsidP="00C20C61">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984" w:type="dxa"/>
          </w:tcPr>
          <w:p w14:paraId="2BE69521"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7F3EE2D"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multiplicity: 1</w:t>
            </w:r>
          </w:p>
          <w:p w14:paraId="7405105B" w14:textId="77777777" w:rsidR="00C20C61" w:rsidRPr="00E61963" w:rsidRDefault="00C20C61" w:rsidP="00C20C61">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151755D" w14:textId="77777777" w:rsidR="00C20C61" w:rsidRPr="00E61963" w:rsidRDefault="00C20C61" w:rsidP="00C20C61">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D101F78" w14:textId="77777777" w:rsidR="00C20C61" w:rsidRPr="00E61963" w:rsidRDefault="00C20C61" w:rsidP="00C20C61">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E93F84A" w14:textId="77777777" w:rsidR="00C20C61" w:rsidRDefault="00C20C61" w:rsidP="00C20C61">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C20C61" w:rsidRPr="00B26339" w14:paraId="378BCAD8" w14:textId="77777777" w:rsidTr="0078686A">
        <w:trPr>
          <w:gridAfter w:val="1"/>
          <w:wAfter w:w="9" w:type="dxa"/>
          <w:cantSplit/>
          <w:jc w:val="center"/>
        </w:trPr>
        <w:tc>
          <w:tcPr>
            <w:tcW w:w="2621" w:type="dxa"/>
          </w:tcPr>
          <w:p w14:paraId="09B0781F" w14:textId="77777777" w:rsidR="00C20C61" w:rsidRPr="000E1B06" w:rsidRDefault="00C20C61" w:rsidP="00C20C61">
            <w:pPr>
              <w:pStyle w:val="TAL"/>
              <w:rPr>
                <w:rFonts w:ascii="Courier New" w:hAnsi="Courier New" w:cs="Courier New"/>
              </w:rPr>
            </w:pPr>
            <w:proofErr w:type="spellStart"/>
            <w:r>
              <w:rPr>
                <w:rFonts w:ascii="Courier New" w:hAnsi="Courier New" w:cs="Courier New"/>
                <w:lang w:eastAsia="zh-CN"/>
              </w:rPr>
              <w:t>processMonitor</w:t>
            </w:r>
            <w:proofErr w:type="spellEnd"/>
          </w:p>
        </w:tc>
        <w:tc>
          <w:tcPr>
            <w:tcW w:w="5245" w:type="dxa"/>
          </w:tcPr>
          <w:p w14:paraId="51FCF4EF" w14:textId="77777777" w:rsidR="00C20C61" w:rsidRDefault="00C20C61" w:rsidP="00C20C61">
            <w:pPr>
              <w:tabs>
                <w:tab w:val="center" w:pos="1333"/>
              </w:tabs>
              <w:spacing w:after="0"/>
              <w:rPr>
                <w:rFonts w:ascii="Arial" w:hAnsi="Arial" w:cs="Arial"/>
                <w:sz w:val="18"/>
                <w:szCs w:val="18"/>
              </w:rPr>
            </w:pPr>
            <w:r w:rsidRPr="00A774E0">
              <w:rPr>
                <w:rFonts w:ascii="Arial" w:hAnsi="Arial" w:cs="Arial"/>
                <w:sz w:val="18"/>
                <w:szCs w:val="18"/>
              </w:rPr>
              <w:t xml:space="preserve">This IE indicates the process of the </w:t>
            </w:r>
            <w:proofErr w:type="spellStart"/>
            <w:r w:rsidRPr="00A774E0">
              <w:rPr>
                <w:rFonts w:ascii="Arial" w:hAnsi="Arial" w:cs="Arial"/>
                <w:sz w:val="18"/>
                <w:szCs w:val="18"/>
              </w:rPr>
              <w:t>ManagementDataCollection</w:t>
            </w:r>
            <w:proofErr w:type="spellEnd"/>
            <w:r w:rsidRPr="00A774E0">
              <w:rPr>
                <w:rFonts w:ascii="Arial" w:hAnsi="Arial" w:cs="Arial"/>
                <w:sz w:val="18"/>
                <w:szCs w:val="18"/>
              </w:rPr>
              <w:t xml:space="preserve"> MOI.</w:t>
            </w:r>
          </w:p>
        </w:tc>
        <w:tc>
          <w:tcPr>
            <w:tcW w:w="1984" w:type="dxa"/>
          </w:tcPr>
          <w:p w14:paraId="704D4D16" w14:textId="77777777" w:rsidR="00C20C61" w:rsidRDefault="00C20C61" w:rsidP="00C20C61">
            <w:pPr>
              <w:keepNext/>
              <w:keepLines/>
              <w:spacing w:after="0"/>
              <w:rPr>
                <w:rFonts w:ascii="Arial" w:hAnsi="Arial"/>
                <w:sz w:val="18"/>
                <w:szCs w:val="18"/>
              </w:rPr>
            </w:pPr>
            <w:r>
              <w:rPr>
                <w:rFonts w:ascii="Arial" w:hAnsi="Arial"/>
                <w:sz w:val="18"/>
                <w:szCs w:val="18"/>
              </w:rPr>
              <w:t xml:space="preserve">Type: </w:t>
            </w:r>
            <w:proofErr w:type="spellStart"/>
            <w:r w:rsidRPr="00035113">
              <w:rPr>
                <w:rFonts w:ascii="Arial" w:hAnsi="Arial"/>
                <w:sz w:val="18"/>
                <w:szCs w:val="18"/>
              </w:rPr>
              <w:t>ProcessMonitor</w:t>
            </w:r>
            <w:proofErr w:type="spellEnd"/>
          </w:p>
          <w:p w14:paraId="60934425" w14:textId="77777777" w:rsidR="00C20C61" w:rsidRDefault="00C20C61" w:rsidP="00C20C61">
            <w:pPr>
              <w:keepNext/>
              <w:keepLines/>
              <w:spacing w:after="0"/>
              <w:rPr>
                <w:rFonts w:ascii="Arial" w:hAnsi="Arial"/>
                <w:sz w:val="18"/>
                <w:szCs w:val="18"/>
              </w:rPr>
            </w:pPr>
            <w:r>
              <w:rPr>
                <w:rFonts w:ascii="Arial" w:hAnsi="Arial"/>
                <w:sz w:val="18"/>
                <w:szCs w:val="18"/>
              </w:rPr>
              <w:t>multiplicity: 1</w:t>
            </w:r>
          </w:p>
          <w:p w14:paraId="0CAA22BA" w14:textId="77777777" w:rsidR="00C20C61" w:rsidRPr="00D016EE" w:rsidRDefault="00C20C61" w:rsidP="00C20C61">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7602E088" w14:textId="77777777" w:rsidR="00C20C61" w:rsidRPr="00D016EE" w:rsidRDefault="00C20C61" w:rsidP="00C20C61">
            <w:pPr>
              <w:pStyle w:val="TAL"/>
              <w:rPr>
                <w:szCs w:val="18"/>
              </w:rPr>
            </w:pPr>
            <w:proofErr w:type="spellStart"/>
            <w:r w:rsidRPr="00D016EE">
              <w:rPr>
                <w:szCs w:val="18"/>
              </w:rPr>
              <w:t>isUnique</w:t>
            </w:r>
            <w:proofErr w:type="spellEnd"/>
            <w:r w:rsidRPr="00D016EE">
              <w:rPr>
                <w:szCs w:val="18"/>
              </w:rPr>
              <w:t xml:space="preserve">: </w:t>
            </w:r>
            <w:r>
              <w:rPr>
                <w:szCs w:val="18"/>
              </w:rPr>
              <w:t>N/A</w:t>
            </w:r>
          </w:p>
          <w:p w14:paraId="676CACA0" w14:textId="77777777" w:rsidR="00C20C61" w:rsidRDefault="00C20C61" w:rsidP="00C20C6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F2773A1" w14:textId="77777777" w:rsidR="00C20C61" w:rsidRPr="00E61963" w:rsidRDefault="00C20C61" w:rsidP="00C20C61">
            <w:pPr>
              <w:tabs>
                <w:tab w:val="center" w:pos="1333"/>
              </w:tabs>
              <w:spacing w:after="0"/>
              <w:rPr>
                <w:rFonts w:ascii="Arial" w:hAnsi="Arial" w:cs="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C20C61" w:rsidRPr="009D468B" w14:paraId="15D17A13" w14:textId="77777777" w:rsidTr="0078686A">
        <w:trPr>
          <w:gridAfter w:val="1"/>
          <w:wAfter w:w="9" w:type="dxa"/>
          <w:cantSplit/>
          <w:jc w:val="center"/>
        </w:trPr>
        <w:tc>
          <w:tcPr>
            <w:tcW w:w="2621" w:type="dxa"/>
          </w:tcPr>
          <w:p w14:paraId="08F194C4" w14:textId="77777777" w:rsidR="00C20C61" w:rsidRDefault="00C20C61" w:rsidP="00C20C61">
            <w:pPr>
              <w:pStyle w:val="TAL"/>
              <w:rPr>
                <w:rFonts w:cs="Arial"/>
              </w:rPr>
            </w:pPr>
            <w:proofErr w:type="spellStart"/>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36E4E3F1" w14:textId="77777777" w:rsidR="00C20C61" w:rsidRPr="009D468B" w:rsidRDefault="00C20C61" w:rsidP="00C20C61">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06096BFF" w14:textId="77777777" w:rsidR="00C20C61" w:rsidRPr="009D468B" w:rsidRDefault="00C20C61" w:rsidP="00C20C61">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3280C824" w14:textId="77777777" w:rsidR="00C20C61" w:rsidRPr="009D468B" w:rsidRDefault="00C20C61" w:rsidP="00C20C61">
            <w:pPr>
              <w:pStyle w:val="TAL"/>
              <w:rPr>
                <w:rFonts w:cs="Arial"/>
                <w:szCs w:val="18"/>
              </w:rPr>
            </w:pPr>
            <w:r w:rsidRPr="009D468B">
              <w:rPr>
                <w:rFonts w:cs="Arial"/>
                <w:szCs w:val="18"/>
              </w:rPr>
              <w:t>type: ENUM</w:t>
            </w:r>
          </w:p>
          <w:p w14:paraId="118AD0E4" w14:textId="77777777" w:rsidR="00C20C61" w:rsidRPr="009D468B" w:rsidRDefault="00C20C61" w:rsidP="00C20C61">
            <w:pPr>
              <w:pStyle w:val="TAL"/>
              <w:rPr>
                <w:rFonts w:cs="Arial"/>
                <w:szCs w:val="18"/>
              </w:rPr>
            </w:pPr>
            <w:r w:rsidRPr="009D468B">
              <w:rPr>
                <w:rFonts w:cs="Arial"/>
                <w:szCs w:val="18"/>
              </w:rPr>
              <w:t>multiplicity: 1</w:t>
            </w:r>
          </w:p>
          <w:p w14:paraId="157C7D11" w14:textId="77777777" w:rsidR="00C20C61" w:rsidRPr="009D468B" w:rsidRDefault="00C20C61" w:rsidP="00C20C61">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63D6BE87" w14:textId="77777777" w:rsidR="00C20C61" w:rsidRPr="009D468B" w:rsidRDefault="00C20C61" w:rsidP="00C20C61">
            <w:pPr>
              <w:pStyle w:val="TAL"/>
              <w:rPr>
                <w:rFonts w:cs="Arial"/>
                <w:szCs w:val="18"/>
              </w:rPr>
            </w:pPr>
            <w:proofErr w:type="spellStart"/>
            <w:r w:rsidRPr="009D468B">
              <w:rPr>
                <w:rFonts w:cs="Arial"/>
                <w:szCs w:val="18"/>
              </w:rPr>
              <w:t>isUnique</w:t>
            </w:r>
            <w:proofErr w:type="spellEnd"/>
            <w:r w:rsidRPr="009D468B">
              <w:rPr>
                <w:rFonts w:cs="Arial"/>
                <w:szCs w:val="18"/>
              </w:rPr>
              <w:t>: N/A</w:t>
            </w:r>
          </w:p>
          <w:p w14:paraId="40583A94" w14:textId="77777777" w:rsidR="00C20C61" w:rsidRPr="009D468B" w:rsidRDefault="00C20C61" w:rsidP="00C20C61">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13CC0B12" w14:textId="77777777" w:rsidR="00C20C61" w:rsidRPr="009D468B" w:rsidRDefault="00C20C61" w:rsidP="00C20C61">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C20C61" w:rsidRPr="00E61963" w14:paraId="14CD2997" w14:textId="77777777" w:rsidTr="0078686A">
        <w:trPr>
          <w:gridAfter w:val="1"/>
          <w:wAfter w:w="9" w:type="dxa"/>
          <w:cantSplit/>
          <w:jc w:val="center"/>
        </w:trPr>
        <w:tc>
          <w:tcPr>
            <w:tcW w:w="2621" w:type="dxa"/>
          </w:tcPr>
          <w:p w14:paraId="2044D7C9" w14:textId="77777777" w:rsidR="00C20C61" w:rsidRDefault="00C20C61" w:rsidP="00C20C61">
            <w:pPr>
              <w:pStyle w:val="TAL"/>
              <w:rPr>
                <w:rFonts w:cs="Arial"/>
              </w:rPr>
            </w:pPr>
            <w:r w:rsidRPr="0088008C">
              <w:rPr>
                <w:rFonts w:ascii="Courier New" w:hAnsi="Courier New" w:cs="Courier New"/>
              </w:rPr>
              <w:t>month</w:t>
            </w:r>
          </w:p>
        </w:tc>
        <w:tc>
          <w:tcPr>
            <w:tcW w:w="5245" w:type="dxa"/>
          </w:tcPr>
          <w:p w14:paraId="0C170C4B" w14:textId="77777777" w:rsidR="00C20C61" w:rsidRDefault="00C20C61" w:rsidP="00C20C61">
            <w:pPr>
              <w:keepNext/>
              <w:keepLines/>
              <w:spacing w:after="0"/>
              <w:rPr>
                <w:rFonts w:ascii="Arial" w:hAnsi="Arial" w:cs="Arial"/>
                <w:sz w:val="18"/>
                <w:szCs w:val="18"/>
              </w:rPr>
            </w:pPr>
            <w:r>
              <w:rPr>
                <w:rFonts w:ascii="Arial" w:hAnsi="Arial" w:cs="Arial"/>
                <w:sz w:val="18"/>
                <w:szCs w:val="18"/>
              </w:rPr>
              <w:t>It indicates the month in a year.</w:t>
            </w:r>
          </w:p>
          <w:p w14:paraId="6B3F5DA7" w14:textId="77777777" w:rsidR="00C20C61" w:rsidRPr="00E41047" w:rsidRDefault="00C20C61" w:rsidP="00C20C61">
            <w:pPr>
              <w:keepNext/>
              <w:keepLines/>
              <w:spacing w:after="0"/>
              <w:rPr>
                <w:rFonts w:ascii="Arial" w:hAnsi="Arial" w:cs="Arial"/>
                <w:sz w:val="18"/>
                <w:szCs w:val="18"/>
              </w:rPr>
            </w:pPr>
          </w:p>
          <w:p w14:paraId="78F8C9A6" w14:textId="77777777" w:rsidR="00C20C61" w:rsidRDefault="00C20C61" w:rsidP="00C20C61">
            <w:pPr>
              <w:keepNext/>
              <w:keepLines/>
              <w:spacing w:after="0"/>
              <w:rPr>
                <w:rFonts w:ascii="Arial" w:hAnsi="Arial" w:cs="Arial"/>
                <w:sz w:val="18"/>
                <w:szCs w:val="18"/>
              </w:rPr>
            </w:pPr>
          </w:p>
          <w:p w14:paraId="7B5CDA6A" w14:textId="77777777" w:rsidR="00C20C61" w:rsidRDefault="00C20C61" w:rsidP="00C20C61">
            <w:pPr>
              <w:pStyle w:val="TAL"/>
            </w:pPr>
            <w:proofErr w:type="spellStart"/>
            <w:r>
              <w:t>allowedValues</w:t>
            </w:r>
            <w:proofErr w:type="spellEnd"/>
            <w:r>
              <w:t>:</w:t>
            </w:r>
            <w:r w:rsidRPr="005E0BEB">
              <w:t xml:space="preserve"> </w:t>
            </w:r>
            <w:r>
              <w:t>1, …, 12</w:t>
            </w:r>
          </w:p>
        </w:tc>
        <w:tc>
          <w:tcPr>
            <w:tcW w:w="1984" w:type="dxa"/>
          </w:tcPr>
          <w:p w14:paraId="3434111D" w14:textId="77777777" w:rsidR="00C20C61" w:rsidRPr="00BB197A" w:rsidRDefault="00C20C61" w:rsidP="00C20C61">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4C816212"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A9C32E5"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7559334F"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7A125FC6"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2DF1155C" w14:textId="77777777" w:rsidR="00C20C61" w:rsidRPr="00E61963" w:rsidRDefault="00C20C61" w:rsidP="00C20C61">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20C61" w:rsidRPr="00E61963" w14:paraId="30E56839" w14:textId="77777777" w:rsidTr="0078686A">
        <w:trPr>
          <w:gridAfter w:val="1"/>
          <w:wAfter w:w="9" w:type="dxa"/>
          <w:cantSplit/>
          <w:jc w:val="center"/>
        </w:trPr>
        <w:tc>
          <w:tcPr>
            <w:tcW w:w="2621" w:type="dxa"/>
          </w:tcPr>
          <w:p w14:paraId="1DC13E0E" w14:textId="77777777" w:rsidR="00C20C61" w:rsidRPr="0088008C" w:rsidRDefault="00C20C61" w:rsidP="00C20C61">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19765B68" w14:textId="77777777" w:rsidR="00C20C61" w:rsidRDefault="00C20C61" w:rsidP="00C20C61">
            <w:pPr>
              <w:keepNext/>
              <w:keepLines/>
              <w:spacing w:after="0"/>
              <w:rPr>
                <w:rFonts w:ascii="Arial" w:hAnsi="Arial" w:cs="Arial"/>
                <w:sz w:val="18"/>
                <w:szCs w:val="18"/>
              </w:rPr>
            </w:pPr>
            <w:r>
              <w:rPr>
                <w:rFonts w:ascii="Arial" w:hAnsi="Arial" w:cs="Arial"/>
                <w:sz w:val="18"/>
                <w:szCs w:val="18"/>
              </w:rPr>
              <w:t>It indicates the day in a month.</w:t>
            </w:r>
          </w:p>
          <w:p w14:paraId="6C9D60B9" w14:textId="77777777" w:rsidR="00C20C61" w:rsidRDefault="00C20C61" w:rsidP="00C20C61">
            <w:pPr>
              <w:keepNext/>
              <w:keepLines/>
              <w:spacing w:after="0"/>
              <w:rPr>
                <w:rFonts w:ascii="Arial" w:hAnsi="Arial" w:cs="Arial"/>
                <w:sz w:val="18"/>
                <w:szCs w:val="18"/>
              </w:rPr>
            </w:pPr>
          </w:p>
          <w:p w14:paraId="6C947F08" w14:textId="77777777" w:rsidR="00C20C61" w:rsidRDefault="00C20C61" w:rsidP="00C20C61">
            <w:pPr>
              <w:pStyle w:val="TAL"/>
            </w:pPr>
            <w:proofErr w:type="spellStart"/>
            <w:r>
              <w:t>allowedValues</w:t>
            </w:r>
            <w:proofErr w:type="spellEnd"/>
            <w:r>
              <w:t>:</w:t>
            </w:r>
            <w:r w:rsidRPr="005E0BEB">
              <w:t xml:space="preserve"> </w:t>
            </w:r>
            <w:r>
              <w:t>1, …, 31</w:t>
            </w:r>
          </w:p>
        </w:tc>
        <w:tc>
          <w:tcPr>
            <w:tcW w:w="1984" w:type="dxa"/>
          </w:tcPr>
          <w:p w14:paraId="17DA506B" w14:textId="77777777" w:rsidR="00C20C61" w:rsidRPr="00BB197A" w:rsidRDefault="00C20C61" w:rsidP="00C20C61">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2D4BCBC0"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4FD4450A"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1D6964A1"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6F463FB7"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5073767" w14:textId="77777777" w:rsidR="00C20C61" w:rsidRPr="00E61963" w:rsidRDefault="00C20C61" w:rsidP="00C20C61">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20C61" w:rsidRPr="00E61963" w14:paraId="44BBC0B4" w14:textId="77777777" w:rsidTr="0078686A">
        <w:trPr>
          <w:gridAfter w:val="1"/>
          <w:wAfter w:w="9" w:type="dxa"/>
          <w:cantSplit/>
          <w:jc w:val="center"/>
        </w:trPr>
        <w:tc>
          <w:tcPr>
            <w:tcW w:w="2621" w:type="dxa"/>
          </w:tcPr>
          <w:p w14:paraId="6BDC2BA5" w14:textId="77777777" w:rsidR="00C20C61" w:rsidRPr="0088008C" w:rsidRDefault="00C20C61" w:rsidP="00C20C61">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78834A14" w14:textId="77777777" w:rsidR="00C20C61" w:rsidRPr="00836206" w:rsidRDefault="00C20C61" w:rsidP="00C20C61">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5FBDEC42" w14:textId="77777777" w:rsidR="00C20C61" w:rsidRDefault="00C20C61" w:rsidP="00C20C61">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141D77B8" w14:textId="77777777" w:rsidR="00C20C61" w:rsidRDefault="00C20C61" w:rsidP="00C20C61">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49869C38" w14:textId="77777777" w:rsidR="00C20C61" w:rsidRPr="00836206" w:rsidRDefault="00C20C61" w:rsidP="00C20C61">
            <w:pPr>
              <w:pStyle w:val="TAL"/>
              <w:rPr>
                <w:szCs w:val="18"/>
              </w:rPr>
            </w:pPr>
            <w:r w:rsidRPr="00836206">
              <w:rPr>
                <w:szCs w:val="18"/>
              </w:rPr>
              <w:t>type: Boolean</w:t>
            </w:r>
          </w:p>
          <w:p w14:paraId="4C23EA08" w14:textId="77777777" w:rsidR="00C20C61" w:rsidRPr="00836206" w:rsidRDefault="00C20C61" w:rsidP="00C20C61">
            <w:pPr>
              <w:pStyle w:val="TAL"/>
              <w:rPr>
                <w:szCs w:val="18"/>
              </w:rPr>
            </w:pPr>
            <w:r w:rsidRPr="00836206">
              <w:rPr>
                <w:szCs w:val="18"/>
              </w:rPr>
              <w:t>multiplicity: 1</w:t>
            </w:r>
          </w:p>
          <w:p w14:paraId="18D61F02" w14:textId="77777777" w:rsidR="00C20C61" w:rsidRPr="00836206" w:rsidRDefault="00C20C61" w:rsidP="00C20C61">
            <w:pPr>
              <w:pStyle w:val="TAL"/>
              <w:rPr>
                <w:szCs w:val="18"/>
              </w:rPr>
            </w:pPr>
            <w:proofErr w:type="spellStart"/>
            <w:r w:rsidRPr="00836206">
              <w:rPr>
                <w:szCs w:val="18"/>
              </w:rPr>
              <w:t>isOrdered</w:t>
            </w:r>
            <w:proofErr w:type="spellEnd"/>
            <w:r w:rsidRPr="00836206">
              <w:rPr>
                <w:szCs w:val="18"/>
              </w:rPr>
              <w:t>: N/A</w:t>
            </w:r>
          </w:p>
          <w:p w14:paraId="69704AFE" w14:textId="77777777" w:rsidR="00C20C61" w:rsidRPr="00836206" w:rsidRDefault="00C20C61" w:rsidP="00C20C61">
            <w:pPr>
              <w:pStyle w:val="TAL"/>
              <w:rPr>
                <w:szCs w:val="18"/>
              </w:rPr>
            </w:pPr>
            <w:proofErr w:type="spellStart"/>
            <w:r w:rsidRPr="00836206">
              <w:rPr>
                <w:szCs w:val="18"/>
              </w:rPr>
              <w:t>isUnique</w:t>
            </w:r>
            <w:proofErr w:type="spellEnd"/>
            <w:r w:rsidRPr="00836206">
              <w:rPr>
                <w:szCs w:val="18"/>
              </w:rPr>
              <w:t>: N/A</w:t>
            </w:r>
          </w:p>
          <w:p w14:paraId="13F9E61E" w14:textId="77777777" w:rsidR="00C20C61" w:rsidRPr="00836206" w:rsidRDefault="00C20C61" w:rsidP="00C20C61">
            <w:pPr>
              <w:pStyle w:val="TAL"/>
              <w:rPr>
                <w:szCs w:val="18"/>
              </w:rPr>
            </w:pPr>
            <w:proofErr w:type="spellStart"/>
            <w:r w:rsidRPr="00836206">
              <w:rPr>
                <w:szCs w:val="18"/>
              </w:rPr>
              <w:t>defaultValue</w:t>
            </w:r>
            <w:proofErr w:type="spellEnd"/>
            <w:r w:rsidRPr="00836206">
              <w:rPr>
                <w:szCs w:val="18"/>
              </w:rPr>
              <w:t xml:space="preserve">: FALSE </w:t>
            </w:r>
          </w:p>
          <w:p w14:paraId="74FDB954" w14:textId="77777777" w:rsidR="00C20C61" w:rsidRPr="00BB197A" w:rsidRDefault="00C20C61" w:rsidP="00C20C61">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C20C61" w:rsidRPr="00E61963" w14:paraId="7571C6E6" w14:textId="77777777" w:rsidTr="0078686A">
        <w:trPr>
          <w:gridAfter w:val="1"/>
          <w:wAfter w:w="9" w:type="dxa"/>
          <w:cantSplit/>
          <w:jc w:val="center"/>
        </w:trPr>
        <w:tc>
          <w:tcPr>
            <w:tcW w:w="2621" w:type="dxa"/>
          </w:tcPr>
          <w:p w14:paraId="71DC9686" w14:textId="77777777" w:rsidR="00C20C61" w:rsidRPr="007325FB" w:rsidRDefault="00C20C61" w:rsidP="00C20C61">
            <w:pPr>
              <w:pStyle w:val="TAL"/>
              <w:rPr>
                <w:rFonts w:ascii="Courier New" w:hAnsi="Courier New" w:cs="Courier New"/>
                <w:lang w:eastAsia="zh-CN"/>
              </w:rPr>
            </w:pPr>
            <w:proofErr w:type="spellStart"/>
            <w:r w:rsidRPr="00785038">
              <w:rPr>
                <w:rFonts w:ascii="Courier New" w:hAnsi="Courier New" w:cs="Courier New"/>
                <w:lang w:eastAsia="zh-CN"/>
              </w:rPr>
              <w:t>externalDataType</w:t>
            </w:r>
            <w:proofErr w:type="spellEnd"/>
          </w:p>
        </w:tc>
        <w:tc>
          <w:tcPr>
            <w:tcW w:w="5245" w:type="dxa"/>
          </w:tcPr>
          <w:p w14:paraId="36878A6A" w14:textId="77777777" w:rsidR="00C20C61" w:rsidRPr="00F72824" w:rsidRDefault="00C20C61" w:rsidP="00C20C61">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08D5E88A" w14:textId="77777777" w:rsidR="00C20C61" w:rsidRDefault="00C20C61" w:rsidP="00C20C61">
            <w:pPr>
              <w:keepNext/>
              <w:keepLines/>
              <w:spacing w:after="0"/>
              <w:rPr>
                <w:rFonts w:ascii="Arial" w:hAnsi="Arial" w:cs="Arial"/>
                <w:sz w:val="18"/>
                <w:szCs w:val="18"/>
                <w:lang w:eastAsia="zh-CN"/>
              </w:rPr>
            </w:pPr>
          </w:p>
          <w:p w14:paraId="1146BC6B" w14:textId="77777777" w:rsidR="00C20C61" w:rsidRPr="00836206" w:rsidRDefault="00C20C61" w:rsidP="00C20C61">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61B716E2" w14:textId="77777777" w:rsidR="00C20C61" w:rsidRDefault="00C20C61" w:rsidP="00C20C61">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47F5B6EA" w14:textId="77777777" w:rsidR="00C20C61" w:rsidRDefault="00C20C61" w:rsidP="00C20C61">
            <w:pPr>
              <w:keepNext/>
              <w:keepLines/>
              <w:spacing w:after="0"/>
              <w:rPr>
                <w:rFonts w:ascii="Arial" w:hAnsi="Arial"/>
                <w:sz w:val="18"/>
                <w:szCs w:val="18"/>
              </w:rPr>
            </w:pPr>
            <w:r>
              <w:rPr>
                <w:rFonts w:ascii="Arial" w:hAnsi="Arial"/>
                <w:sz w:val="18"/>
                <w:szCs w:val="18"/>
              </w:rPr>
              <w:t>multiplicity: 1</w:t>
            </w:r>
          </w:p>
          <w:p w14:paraId="38770E8B" w14:textId="77777777" w:rsidR="00C20C61" w:rsidRPr="00D016EE" w:rsidRDefault="00C20C61" w:rsidP="00C20C61">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4A75B4AD" w14:textId="77777777" w:rsidR="00C20C61" w:rsidRPr="00D016EE" w:rsidRDefault="00C20C61" w:rsidP="00C20C61">
            <w:pPr>
              <w:pStyle w:val="TAL"/>
              <w:rPr>
                <w:szCs w:val="18"/>
              </w:rPr>
            </w:pPr>
            <w:proofErr w:type="spellStart"/>
            <w:r w:rsidRPr="00D016EE">
              <w:rPr>
                <w:szCs w:val="18"/>
              </w:rPr>
              <w:t>isUnique</w:t>
            </w:r>
            <w:proofErr w:type="spellEnd"/>
            <w:r w:rsidRPr="00D016EE">
              <w:rPr>
                <w:szCs w:val="18"/>
              </w:rPr>
              <w:t xml:space="preserve">: </w:t>
            </w:r>
            <w:r>
              <w:rPr>
                <w:szCs w:val="18"/>
              </w:rPr>
              <w:t>N/A</w:t>
            </w:r>
          </w:p>
          <w:p w14:paraId="20A123F2" w14:textId="77777777" w:rsidR="00C20C61" w:rsidRDefault="00C20C61" w:rsidP="00C20C6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0ECBF3F" w14:textId="77777777" w:rsidR="00C20C61" w:rsidRPr="00836206" w:rsidRDefault="00C20C61" w:rsidP="00C20C61">
            <w:pPr>
              <w:pStyle w:val="TAL"/>
              <w:rPr>
                <w:szCs w:val="18"/>
              </w:rPr>
            </w:pPr>
            <w:proofErr w:type="spellStart"/>
            <w:r w:rsidRPr="00D016EE">
              <w:rPr>
                <w:szCs w:val="18"/>
              </w:rPr>
              <w:t>isNullable</w:t>
            </w:r>
            <w:proofErr w:type="spellEnd"/>
            <w:r w:rsidRPr="00D016EE">
              <w:rPr>
                <w:szCs w:val="18"/>
              </w:rPr>
              <w:t>: False</w:t>
            </w:r>
          </w:p>
        </w:tc>
      </w:tr>
      <w:tr w:rsidR="00C20C61" w:rsidRPr="00E61963" w14:paraId="1E080A6D" w14:textId="77777777" w:rsidTr="0078686A">
        <w:trPr>
          <w:gridAfter w:val="1"/>
          <w:wAfter w:w="9" w:type="dxa"/>
          <w:cantSplit/>
          <w:jc w:val="center"/>
        </w:trPr>
        <w:tc>
          <w:tcPr>
            <w:tcW w:w="2621" w:type="dxa"/>
          </w:tcPr>
          <w:p w14:paraId="28E85ECA" w14:textId="77777777" w:rsidR="00C20C61" w:rsidRPr="007325FB" w:rsidRDefault="00C20C61" w:rsidP="00C20C61">
            <w:pPr>
              <w:pStyle w:val="TAL"/>
              <w:rPr>
                <w:rFonts w:ascii="Courier New" w:hAnsi="Courier New" w:cs="Courier New"/>
                <w:lang w:eastAsia="zh-CN"/>
              </w:rPr>
            </w:pPr>
            <w:proofErr w:type="spellStart"/>
            <w:r w:rsidRPr="00F13CCB">
              <w:rPr>
                <w:rFonts w:ascii="Courier New" w:hAnsi="Courier New" w:cs="Courier New"/>
                <w:lang w:eastAsia="zh-CN"/>
              </w:rPr>
              <w:t>mediaLocation</w:t>
            </w:r>
            <w:proofErr w:type="spellEnd"/>
          </w:p>
        </w:tc>
        <w:tc>
          <w:tcPr>
            <w:tcW w:w="5245" w:type="dxa"/>
          </w:tcPr>
          <w:p w14:paraId="75894153" w14:textId="77777777" w:rsidR="00C20C61" w:rsidRDefault="00C20C61" w:rsidP="00C20C61">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2D9BF41B" w14:textId="77777777" w:rsidR="00C20C61" w:rsidRDefault="00C20C61" w:rsidP="00C20C61">
            <w:pPr>
              <w:keepNext/>
              <w:keepLines/>
              <w:spacing w:after="0"/>
              <w:rPr>
                <w:rFonts w:ascii="Arial" w:hAnsi="Arial" w:cs="Arial"/>
                <w:sz w:val="18"/>
                <w:szCs w:val="18"/>
                <w:lang w:eastAsia="zh-CN"/>
              </w:rPr>
            </w:pPr>
          </w:p>
          <w:p w14:paraId="52F07976" w14:textId="77777777" w:rsidR="00C20C61" w:rsidRPr="00B940D8" w:rsidRDefault="00C20C61" w:rsidP="00C20C61">
            <w:pPr>
              <w:pStyle w:val="TAL"/>
              <w:rPr>
                <w:rFonts w:cs="Arial"/>
                <w:szCs w:val="18"/>
              </w:rPr>
            </w:pPr>
            <w:r w:rsidRPr="00B940D8">
              <w:rPr>
                <w:rFonts w:cs="Arial"/>
                <w:szCs w:val="18"/>
              </w:rPr>
              <w:t>Examples:</w:t>
            </w:r>
          </w:p>
          <w:p w14:paraId="6E7092E9" w14:textId="77777777" w:rsidR="00C20C61" w:rsidRPr="00B940D8" w:rsidRDefault="00C20C61" w:rsidP="00C20C61">
            <w:pPr>
              <w:pStyle w:val="TAL"/>
            </w:pPr>
            <w:r w:rsidRPr="00B940D8">
              <w:t>"sftp://companyA.com/datastore/fileName.xml",</w:t>
            </w:r>
          </w:p>
          <w:p w14:paraId="6FC0D5D3" w14:textId="77777777" w:rsidR="00C20C61" w:rsidRPr="00B940D8" w:rsidRDefault="00C20C61" w:rsidP="00C20C61">
            <w:pPr>
              <w:pStyle w:val="TAL"/>
            </w:pPr>
            <w:r w:rsidRPr="00B940D8">
              <w:t>"https://companyA.com/</w:t>
            </w:r>
            <w:proofErr w:type="spellStart"/>
            <w:r w:rsidRPr="00B940D8">
              <w:t>ManagedElement</w:t>
            </w:r>
            <w:proofErr w:type="spellEnd"/>
            <w:r w:rsidRPr="00B940D8">
              <w:t>=1/Files=1/File=1</w:t>
            </w:r>
            <w:r>
              <w:t>”</w:t>
            </w:r>
          </w:p>
          <w:p w14:paraId="53D7F01E" w14:textId="77777777" w:rsidR="00C20C61" w:rsidRPr="00DB321B" w:rsidRDefault="00C20C61" w:rsidP="00C20C61">
            <w:pPr>
              <w:keepNext/>
              <w:keepLines/>
              <w:spacing w:after="0"/>
              <w:rPr>
                <w:rFonts w:ascii="Arial" w:hAnsi="Arial" w:cs="Arial"/>
                <w:sz w:val="18"/>
                <w:szCs w:val="18"/>
                <w:lang w:eastAsia="zh-CN"/>
              </w:rPr>
            </w:pPr>
          </w:p>
          <w:p w14:paraId="1E23A177" w14:textId="77777777" w:rsidR="00C20C61" w:rsidRPr="00836206" w:rsidRDefault="00C20C61" w:rsidP="00C20C61">
            <w:pPr>
              <w:keepLines/>
              <w:tabs>
                <w:tab w:val="decimal" w:pos="0"/>
              </w:tabs>
              <w:spacing w:line="0" w:lineRule="atLeast"/>
              <w:rPr>
                <w:rStyle w:val="TALChar1"/>
                <w:szCs w:val="18"/>
              </w:rPr>
            </w:pPr>
            <w:proofErr w:type="spellStart"/>
            <w:r w:rsidRPr="00DB321B">
              <w:rPr>
                <w:rFonts w:ascii="Arial" w:hAnsi="Arial" w:cs="Arial"/>
                <w:sz w:val="18"/>
                <w:szCs w:val="18"/>
                <w:lang w:eastAsia="zh-CN"/>
              </w:rPr>
              <w:t>allowedValues</w:t>
            </w:r>
            <w:proofErr w:type="spellEnd"/>
            <w:r w:rsidRPr="00DB321B">
              <w:rPr>
                <w:rFonts w:ascii="Arial" w:hAnsi="Arial" w:cs="Arial"/>
                <w:sz w:val="18"/>
                <w:szCs w:val="18"/>
                <w:lang w:eastAsia="zh-CN"/>
              </w:rPr>
              <w:t>: NA</w:t>
            </w:r>
          </w:p>
        </w:tc>
        <w:tc>
          <w:tcPr>
            <w:tcW w:w="1984" w:type="dxa"/>
          </w:tcPr>
          <w:p w14:paraId="57F621A7" w14:textId="77777777" w:rsidR="00C20C61" w:rsidRPr="00DB321B" w:rsidRDefault="00C20C61" w:rsidP="00C20C61">
            <w:pPr>
              <w:spacing w:after="0"/>
              <w:rPr>
                <w:rFonts w:ascii="Arial" w:hAnsi="Arial" w:cs="Arial"/>
                <w:sz w:val="18"/>
                <w:szCs w:val="18"/>
              </w:rPr>
            </w:pPr>
            <w:r w:rsidRPr="00DB321B">
              <w:rPr>
                <w:rFonts w:ascii="Arial" w:hAnsi="Arial" w:cs="Arial"/>
                <w:sz w:val="18"/>
                <w:szCs w:val="18"/>
              </w:rPr>
              <w:t>Type: Uri</w:t>
            </w:r>
          </w:p>
          <w:p w14:paraId="1875F231" w14:textId="77777777" w:rsidR="00C20C61" w:rsidRPr="00DB321B" w:rsidRDefault="00C20C61" w:rsidP="00C20C61">
            <w:pPr>
              <w:spacing w:after="0"/>
              <w:rPr>
                <w:rFonts w:ascii="Arial" w:hAnsi="Arial" w:cs="Arial"/>
                <w:sz w:val="18"/>
                <w:szCs w:val="18"/>
              </w:rPr>
            </w:pPr>
            <w:r w:rsidRPr="00DB321B">
              <w:rPr>
                <w:rFonts w:ascii="Arial" w:hAnsi="Arial" w:cs="Arial"/>
                <w:sz w:val="18"/>
                <w:szCs w:val="18"/>
              </w:rPr>
              <w:t xml:space="preserve">multiplicity: </w:t>
            </w:r>
            <w:proofErr w:type="gramStart"/>
            <w:r w:rsidRPr="00DB321B">
              <w:rPr>
                <w:rFonts w:ascii="Arial" w:hAnsi="Arial" w:cs="Arial"/>
                <w:sz w:val="18"/>
                <w:szCs w:val="18"/>
              </w:rPr>
              <w:t>0..</w:t>
            </w:r>
            <w:proofErr w:type="gramEnd"/>
            <w:r w:rsidRPr="00DB321B">
              <w:rPr>
                <w:rFonts w:ascii="Arial" w:hAnsi="Arial" w:cs="Arial"/>
                <w:sz w:val="18"/>
                <w:szCs w:val="18"/>
              </w:rPr>
              <w:t>*</w:t>
            </w:r>
          </w:p>
          <w:p w14:paraId="7FD8F233" w14:textId="77777777" w:rsidR="00C20C61" w:rsidRPr="00DB321B" w:rsidRDefault="00C20C61" w:rsidP="00C20C61">
            <w:pPr>
              <w:spacing w:after="0"/>
              <w:rPr>
                <w:rFonts w:ascii="Arial" w:hAnsi="Arial" w:cs="Arial"/>
                <w:sz w:val="18"/>
                <w:szCs w:val="18"/>
              </w:rPr>
            </w:pPr>
            <w:proofErr w:type="spellStart"/>
            <w:r w:rsidRPr="00DB321B">
              <w:rPr>
                <w:rFonts w:ascii="Arial" w:hAnsi="Arial" w:cs="Arial"/>
                <w:sz w:val="18"/>
                <w:szCs w:val="18"/>
              </w:rPr>
              <w:t>isOrdered</w:t>
            </w:r>
            <w:proofErr w:type="spellEnd"/>
            <w:r w:rsidRPr="00DB321B">
              <w:rPr>
                <w:rFonts w:ascii="Arial" w:hAnsi="Arial" w:cs="Arial"/>
                <w:sz w:val="18"/>
                <w:szCs w:val="18"/>
              </w:rPr>
              <w:t>: false</w:t>
            </w:r>
          </w:p>
          <w:p w14:paraId="40D09BC4" w14:textId="77777777" w:rsidR="00C20C61" w:rsidRPr="00DB321B" w:rsidRDefault="00C20C61" w:rsidP="00C20C61">
            <w:pPr>
              <w:spacing w:after="0"/>
              <w:rPr>
                <w:rFonts w:ascii="Arial" w:hAnsi="Arial" w:cs="Arial"/>
                <w:sz w:val="18"/>
                <w:szCs w:val="18"/>
              </w:rPr>
            </w:pPr>
            <w:proofErr w:type="spellStart"/>
            <w:r w:rsidRPr="00DB321B">
              <w:rPr>
                <w:rFonts w:ascii="Arial" w:hAnsi="Arial" w:cs="Arial"/>
                <w:sz w:val="18"/>
                <w:szCs w:val="18"/>
              </w:rPr>
              <w:t>isUnique</w:t>
            </w:r>
            <w:proofErr w:type="spellEnd"/>
            <w:r w:rsidRPr="00DB321B">
              <w:rPr>
                <w:rFonts w:ascii="Arial" w:hAnsi="Arial" w:cs="Arial"/>
                <w:sz w:val="18"/>
                <w:szCs w:val="18"/>
              </w:rPr>
              <w:t>: true</w:t>
            </w:r>
          </w:p>
          <w:p w14:paraId="1DF4972E" w14:textId="77777777" w:rsidR="00C20C61" w:rsidRPr="00DB321B" w:rsidRDefault="00C20C61" w:rsidP="00C20C61">
            <w:pPr>
              <w:spacing w:after="0"/>
              <w:rPr>
                <w:rFonts w:ascii="Arial" w:hAnsi="Arial" w:cs="Arial"/>
                <w:sz w:val="18"/>
                <w:szCs w:val="18"/>
              </w:rPr>
            </w:pPr>
            <w:proofErr w:type="spellStart"/>
            <w:r w:rsidRPr="00DB321B">
              <w:rPr>
                <w:rFonts w:ascii="Arial" w:hAnsi="Arial" w:cs="Arial"/>
                <w:sz w:val="18"/>
                <w:szCs w:val="18"/>
              </w:rPr>
              <w:t>defaultValue</w:t>
            </w:r>
            <w:proofErr w:type="spellEnd"/>
            <w:r w:rsidRPr="00DB321B">
              <w:rPr>
                <w:rFonts w:ascii="Arial" w:hAnsi="Arial" w:cs="Arial"/>
                <w:sz w:val="18"/>
                <w:szCs w:val="18"/>
              </w:rPr>
              <w:t>: None</w:t>
            </w:r>
          </w:p>
          <w:p w14:paraId="4B58858B" w14:textId="77777777" w:rsidR="00C20C61" w:rsidRPr="00836206" w:rsidRDefault="00C20C61" w:rsidP="00C20C61">
            <w:pPr>
              <w:pStyle w:val="TAL"/>
              <w:rPr>
                <w:szCs w:val="18"/>
              </w:rPr>
            </w:pPr>
            <w:proofErr w:type="spellStart"/>
            <w:r w:rsidRPr="00B96418">
              <w:rPr>
                <w:rFonts w:cs="Arial"/>
                <w:szCs w:val="18"/>
              </w:rPr>
              <w:t>isNullable</w:t>
            </w:r>
            <w:proofErr w:type="spellEnd"/>
            <w:r w:rsidRPr="00B96418">
              <w:rPr>
                <w:rFonts w:cs="Arial"/>
                <w:szCs w:val="18"/>
              </w:rPr>
              <w:t>: False</w:t>
            </w:r>
          </w:p>
        </w:tc>
      </w:tr>
      <w:tr w:rsidR="00C20C61" w:rsidRPr="00E61963" w14:paraId="36E4824F" w14:textId="77777777" w:rsidTr="0078686A">
        <w:trPr>
          <w:gridAfter w:val="1"/>
          <w:wAfter w:w="9" w:type="dxa"/>
          <w:cantSplit/>
          <w:jc w:val="center"/>
        </w:trPr>
        <w:tc>
          <w:tcPr>
            <w:tcW w:w="2621" w:type="dxa"/>
          </w:tcPr>
          <w:p w14:paraId="3584C4C6" w14:textId="77777777" w:rsidR="00C20C61" w:rsidRPr="007325FB" w:rsidRDefault="00C20C61" w:rsidP="00C20C61">
            <w:pPr>
              <w:pStyle w:val="TAL"/>
              <w:rPr>
                <w:rFonts w:ascii="Courier New" w:hAnsi="Courier New" w:cs="Courier New"/>
                <w:lang w:eastAsia="zh-CN"/>
              </w:rPr>
            </w:pPr>
            <w:proofErr w:type="spellStart"/>
            <w:r w:rsidRPr="00785038">
              <w:rPr>
                <w:rFonts w:ascii="Courier New" w:hAnsi="Courier New" w:cs="Courier New"/>
                <w:lang w:eastAsia="zh-CN"/>
              </w:rPr>
              <w:t>externalDataTypeSchema</w:t>
            </w:r>
            <w:proofErr w:type="spellEnd"/>
          </w:p>
        </w:tc>
        <w:tc>
          <w:tcPr>
            <w:tcW w:w="5245" w:type="dxa"/>
          </w:tcPr>
          <w:p w14:paraId="417DBD37" w14:textId="77777777" w:rsidR="00C20C61" w:rsidRPr="0050100F" w:rsidRDefault="00C20C61" w:rsidP="00C20C61">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0FD0C64B" w14:textId="77777777" w:rsidR="00C20C61" w:rsidRPr="0050100F" w:rsidRDefault="00C20C61" w:rsidP="00C20C61">
            <w:pPr>
              <w:keepLines/>
              <w:tabs>
                <w:tab w:val="decimal" w:pos="0"/>
              </w:tabs>
              <w:spacing w:after="0" w:line="0" w:lineRule="atLeast"/>
              <w:rPr>
                <w:rStyle w:val="TALChar1"/>
                <w:szCs w:val="18"/>
              </w:rPr>
            </w:pPr>
          </w:p>
          <w:p w14:paraId="5753E085" w14:textId="77777777" w:rsidR="00C20C61" w:rsidRPr="0050100F" w:rsidRDefault="00C20C61" w:rsidP="00C20C61">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7D92DC6" w14:textId="77777777" w:rsidR="00C20C61" w:rsidRPr="0050100F" w:rsidRDefault="00C20C61" w:rsidP="00C20C61">
            <w:pPr>
              <w:keepLines/>
              <w:tabs>
                <w:tab w:val="decimal" w:pos="0"/>
              </w:tabs>
              <w:spacing w:after="0" w:line="0" w:lineRule="atLeast"/>
              <w:rPr>
                <w:rStyle w:val="TALChar1"/>
                <w:szCs w:val="18"/>
              </w:rPr>
            </w:pPr>
          </w:p>
          <w:p w14:paraId="71BDEE80" w14:textId="77777777" w:rsidR="00C20C61" w:rsidRPr="00836206" w:rsidRDefault="00C20C61" w:rsidP="00C20C61">
            <w:pPr>
              <w:keepLines/>
              <w:tabs>
                <w:tab w:val="decimal" w:pos="0"/>
              </w:tabs>
              <w:spacing w:line="0" w:lineRule="atLeast"/>
              <w:rPr>
                <w:rStyle w:val="TALChar1"/>
                <w:szCs w:val="18"/>
              </w:rPr>
            </w:pPr>
            <w:proofErr w:type="spellStart"/>
            <w:r w:rsidRPr="0050100F">
              <w:rPr>
                <w:rStyle w:val="TALChar1"/>
                <w:szCs w:val="18"/>
              </w:rPr>
              <w:t>allowedValues</w:t>
            </w:r>
            <w:proofErr w:type="spellEnd"/>
            <w:r w:rsidRPr="0050100F">
              <w:rPr>
                <w:rStyle w:val="TALChar1"/>
                <w:szCs w:val="18"/>
              </w:rPr>
              <w:t>: NA</w:t>
            </w:r>
          </w:p>
        </w:tc>
        <w:tc>
          <w:tcPr>
            <w:tcW w:w="1984" w:type="dxa"/>
          </w:tcPr>
          <w:p w14:paraId="1E73A215" w14:textId="77777777" w:rsidR="00C20C61" w:rsidRDefault="00C20C61" w:rsidP="00C20C61">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551DC397" w14:textId="77777777" w:rsidR="00C20C61" w:rsidRDefault="00C20C61" w:rsidP="00C20C61">
            <w:pPr>
              <w:keepNext/>
              <w:keepLines/>
              <w:spacing w:after="0"/>
              <w:rPr>
                <w:rFonts w:ascii="Arial" w:hAnsi="Arial"/>
                <w:sz w:val="18"/>
                <w:szCs w:val="18"/>
              </w:rPr>
            </w:pPr>
            <w:r>
              <w:rPr>
                <w:rFonts w:ascii="Arial" w:hAnsi="Arial"/>
                <w:sz w:val="18"/>
                <w:szCs w:val="18"/>
              </w:rPr>
              <w:t>multiplicity: 1</w:t>
            </w:r>
          </w:p>
          <w:p w14:paraId="71E54807" w14:textId="77777777" w:rsidR="00C20C61" w:rsidRPr="00D016EE" w:rsidRDefault="00C20C61" w:rsidP="00C20C61">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04091C06" w14:textId="77777777" w:rsidR="00C20C61" w:rsidRPr="00D016EE" w:rsidRDefault="00C20C61" w:rsidP="00C20C61">
            <w:pPr>
              <w:pStyle w:val="TAL"/>
              <w:rPr>
                <w:szCs w:val="18"/>
              </w:rPr>
            </w:pPr>
            <w:proofErr w:type="spellStart"/>
            <w:r w:rsidRPr="00D016EE">
              <w:rPr>
                <w:szCs w:val="18"/>
              </w:rPr>
              <w:t>isUnique</w:t>
            </w:r>
            <w:proofErr w:type="spellEnd"/>
            <w:r w:rsidRPr="00D016EE">
              <w:rPr>
                <w:szCs w:val="18"/>
              </w:rPr>
              <w:t xml:space="preserve">: </w:t>
            </w:r>
            <w:r>
              <w:rPr>
                <w:szCs w:val="18"/>
              </w:rPr>
              <w:t>N/A</w:t>
            </w:r>
          </w:p>
          <w:p w14:paraId="6C84BFCF" w14:textId="77777777" w:rsidR="00C20C61" w:rsidRDefault="00C20C61" w:rsidP="00C20C6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BBF59CB" w14:textId="77777777" w:rsidR="00C20C61" w:rsidRPr="00836206" w:rsidRDefault="00C20C61" w:rsidP="00C20C61">
            <w:pPr>
              <w:pStyle w:val="TAL"/>
              <w:rPr>
                <w:szCs w:val="18"/>
              </w:rPr>
            </w:pPr>
            <w:proofErr w:type="spellStart"/>
            <w:r w:rsidRPr="00D016EE">
              <w:rPr>
                <w:szCs w:val="18"/>
              </w:rPr>
              <w:t>isNullable</w:t>
            </w:r>
            <w:proofErr w:type="spellEnd"/>
            <w:r w:rsidRPr="00D016EE">
              <w:rPr>
                <w:szCs w:val="18"/>
              </w:rPr>
              <w:t>: False</w:t>
            </w:r>
          </w:p>
        </w:tc>
      </w:tr>
      <w:tr w:rsidR="00C20C61" w:rsidRPr="00E61963" w14:paraId="10461B4C" w14:textId="77777777" w:rsidTr="0078686A">
        <w:trPr>
          <w:gridAfter w:val="1"/>
          <w:wAfter w:w="9" w:type="dxa"/>
          <w:cantSplit/>
          <w:jc w:val="center"/>
        </w:trPr>
        <w:tc>
          <w:tcPr>
            <w:tcW w:w="2621" w:type="dxa"/>
          </w:tcPr>
          <w:p w14:paraId="7767E810" w14:textId="77777777" w:rsidR="00C20C61" w:rsidRPr="007325FB" w:rsidRDefault="00C20C61" w:rsidP="00C20C61">
            <w:pPr>
              <w:pStyle w:val="TAL"/>
              <w:rPr>
                <w:rFonts w:ascii="Courier New" w:hAnsi="Courier New" w:cs="Courier New"/>
                <w:lang w:eastAsia="zh-CN"/>
              </w:rPr>
            </w:pPr>
            <w:proofErr w:type="spellStart"/>
            <w:r w:rsidRPr="00785038">
              <w:rPr>
                <w:rFonts w:ascii="Courier New" w:hAnsi="Courier New" w:cs="Courier New"/>
                <w:lang w:eastAsia="zh-CN"/>
              </w:rPr>
              <w:t>externalDataScope</w:t>
            </w:r>
            <w:proofErr w:type="spellEnd"/>
          </w:p>
        </w:tc>
        <w:tc>
          <w:tcPr>
            <w:tcW w:w="5245" w:type="dxa"/>
          </w:tcPr>
          <w:p w14:paraId="683EA612" w14:textId="77777777" w:rsidR="00C20C61" w:rsidRDefault="00C20C61" w:rsidP="00C20C61">
            <w:pPr>
              <w:pStyle w:val="TAL"/>
              <w:rPr>
                <w:lang w:eastAsia="zh-CN"/>
              </w:rPr>
            </w:pPr>
            <w:r w:rsidRPr="00E031FF">
              <w:rPr>
                <w:rFonts w:cs="Arial"/>
                <w:szCs w:val="18"/>
                <w:lang w:eastAsia="zh-CN"/>
              </w:rPr>
              <w:t xml:space="preserve">It describes the concrete scope which the external management data is applicable. </w:t>
            </w:r>
          </w:p>
          <w:p w14:paraId="4675EEE9" w14:textId="77777777" w:rsidR="00C20C61" w:rsidRPr="00836206" w:rsidRDefault="00C20C61" w:rsidP="00C20C61">
            <w:pPr>
              <w:keepLines/>
              <w:tabs>
                <w:tab w:val="decimal" w:pos="0"/>
              </w:tabs>
              <w:spacing w:line="0" w:lineRule="atLeast"/>
              <w:rPr>
                <w:rStyle w:val="TALChar1"/>
                <w:szCs w:val="18"/>
              </w:rPr>
            </w:pPr>
          </w:p>
        </w:tc>
        <w:tc>
          <w:tcPr>
            <w:tcW w:w="1984" w:type="dxa"/>
          </w:tcPr>
          <w:p w14:paraId="355B297A" w14:textId="77777777" w:rsidR="00C20C61" w:rsidRPr="00BA118B" w:rsidRDefault="00C20C61" w:rsidP="00C20C61">
            <w:pPr>
              <w:pStyle w:val="TAL"/>
              <w:rPr>
                <w:rFonts w:cs="Arial"/>
                <w:szCs w:val="18"/>
                <w:lang w:val="en-US"/>
              </w:rPr>
            </w:pPr>
            <w:r w:rsidRPr="00BA118B">
              <w:rPr>
                <w:rFonts w:cs="Arial"/>
                <w:szCs w:val="18"/>
                <w:lang w:val="en-US"/>
              </w:rPr>
              <w:t xml:space="preserve">type: </w:t>
            </w:r>
            <w:proofErr w:type="spellStart"/>
            <w:r>
              <w:rPr>
                <w:rFonts w:cs="Arial"/>
                <w:lang w:eastAsia="zh-CN"/>
              </w:rPr>
              <w:t>ExternalDataScope</w:t>
            </w:r>
            <w:proofErr w:type="spellEnd"/>
            <w:r w:rsidRPr="00BA118B" w:rsidDel="00665D8B">
              <w:rPr>
                <w:rFonts w:cs="Arial"/>
                <w:szCs w:val="18"/>
                <w:lang w:val="en-US"/>
              </w:rPr>
              <w:t xml:space="preserve"> </w:t>
            </w:r>
          </w:p>
          <w:p w14:paraId="0552F614" w14:textId="77777777" w:rsidR="00C20C61" w:rsidRPr="00BA118B" w:rsidRDefault="00C20C61" w:rsidP="00C20C61">
            <w:pPr>
              <w:pStyle w:val="TAL"/>
              <w:rPr>
                <w:rFonts w:cs="Arial"/>
                <w:szCs w:val="18"/>
                <w:lang w:val="en-US"/>
              </w:rPr>
            </w:pPr>
            <w:r w:rsidRPr="00BA118B">
              <w:rPr>
                <w:rFonts w:cs="Arial"/>
                <w:szCs w:val="18"/>
                <w:lang w:val="en-US"/>
              </w:rPr>
              <w:t>multiplicity: *</w:t>
            </w:r>
          </w:p>
          <w:p w14:paraId="5AB71F0D" w14:textId="77777777" w:rsidR="00C20C61" w:rsidRPr="00BA118B" w:rsidRDefault="00C20C61" w:rsidP="00C20C61">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3E2F21FF" w14:textId="77777777" w:rsidR="00C20C61" w:rsidRPr="00BA118B" w:rsidRDefault="00C20C61" w:rsidP="00C20C61">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3137F92C" w14:textId="77777777" w:rsidR="00C20C61" w:rsidRPr="00C076D2" w:rsidRDefault="00C20C61" w:rsidP="00C20C61">
            <w:pPr>
              <w:pStyle w:val="TAL"/>
              <w:rPr>
                <w:rFonts w:cs="Arial"/>
                <w:szCs w:val="18"/>
                <w:lang w:val="de-DE"/>
              </w:rPr>
            </w:pPr>
            <w:r w:rsidRPr="00C076D2">
              <w:rPr>
                <w:rFonts w:cs="Arial"/>
                <w:szCs w:val="18"/>
                <w:lang w:val="de-DE"/>
              </w:rPr>
              <w:t xml:space="preserve">defaultValue: None </w:t>
            </w:r>
          </w:p>
          <w:p w14:paraId="4B5ED60A" w14:textId="77777777" w:rsidR="00C20C61" w:rsidRPr="00836206" w:rsidRDefault="00C20C61" w:rsidP="00C20C61">
            <w:pPr>
              <w:pStyle w:val="TAL"/>
              <w:rPr>
                <w:szCs w:val="18"/>
              </w:rPr>
            </w:pPr>
            <w:r w:rsidRPr="00C076D2">
              <w:rPr>
                <w:rFonts w:cs="Arial"/>
                <w:szCs w:val="18"/>
                <w:lang w:val="de-DE"/>
              </w:rPr>
              <w:t xml:space="preserve">isNullable: </w:t>
            </w:r>
            <w:r>
              <w:rPr>
                <w:rFonts w:cs="Arial"/>
                <w:szCs w:val="18"/>
                <w:lang w:val="de-DE"/>
              </w:rPr>
              <w:t>False</w:t>
            </w:r>
          </w:p>
        </w:tc>
      </w:tr>
      <w:tr w:rsidR="00C20C61" w:rsidRPr="00E61963" w14:paraId="76087B6B" w14:textId="77777777" w:rsidTr="0078686A">
        <w:trPr>
          <w:gridAfter w:val="1"/>
          <w:wAfter w:w="9" w:type="dxa"/>
          <w:cantSplit/>
          <w:jc w:val="center"/>
        </w:trPr>
        <w:tc>
          <w:tcPr>
            <w:tcW w:w="2621" w:type="dxa"/>
          </w:tcPr>
          <w:p w14:paraId="6C91E808" w14:textId="77777777" w:rsidR="00C20C61" w:rsidRPr="007325FB" w:rsidRDefault="00C20C61" w:rsidP="00C20C61">
            <w:pPr>
              <w:pStyle w:val="TAL"/>
              <w:rPr>
                <w:rFonts w:ascii="Courier New" w:hAnsi="Courier New" w:cs="Courier New"/>
                <w:lang w:eastAsia="zh-CN"/>
              </w:rPr>
            </w:pPr>
            <w:proofErr w:type="spellStart"/>
            <w:r w:rsidRPr="00785038">
              <w:rPr>
                <w:rFonts w:ascii="Courier New" w:hAnsi="Courier New" w:cs="Courier New"/>
                <w:lang w:eastAsia="zh-CN"/>
              </w:rPr>
              <w:t>geoAreas</w:t>
            </w:r>
            <w:proofErr w:type="spellEnd"/>
          </w:p>
        </w:tc>
        <w:tc>
          <w:tcPr>
            <w:tcW w:w="5245" w:type="dxa"/>
          </w:tcPr>
          <w:p w14:paraId="347F684D" w14:textId="77777777" w:rsidR="00C20C61" w:rsidRPr="00836206" w:rsidRDefault="00C20C61" w:rsidP="00C20C61">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16D1334F" w14:textId="77777777" w:rsidR="00C20C61" w:rsidRPr="00BA118B" w:rsidRDefault="00C20C61" w:rsidP="00C20C61">
            <w:pPr>
              <w:pStyle w:val="TAL"/>
              <w:rPr>
                <w:rFonts w:cs="Arial"/>
                <w:szCs w:val="18"/>
                <w:lang w:val="en-US"/>
              </w:rPr>
            </w:pPr>
            <w:r w:rsidRPr="00BA118B">
              <w:rPr>
                <w:rFonts w:cs="Arial"/>
                <w:szCs w:val="18"/>
                <w:lang w:val="en-US"/>
              </w:rPr>
              <w:t xml:space="preserve">type: </w:t>
            </w:r>
            <w:proofErr w:type="spellStart"/>
            <w:r>
              <w:rPr>
                <w:rFonts w:cs="Arial"/>
                <w:lang w:eastAsia="zh-CN"/>
              </w:rPr>
              <w:t>GeoArea</w:t>
            </w:r>
            <w:proofErr w:type="spellEnd"/>
          </w:p>
          <w:p w14:paraId="72AA0F4D" w14:textId="77777777" w:rsidR="00C20C61" w:rsidRPr="00BA118B" w:rsidRDefault="00C20C61" w:rsidP="00C20C61">
            <w:pPr>
              <w:pStyle w:val="TAL"/>
              <w:rPr>
                <w:rFonts w:cs="Arial"/>
                <w:szCs w:val="18"/>
                <w:lang w:val="en-US"/>
              </w:rPr>
            </w:pPr>
            <w:r w:rsidRPr="00BA118B">
              <w:rPr>
                <w:rFonts w:cs="Arial"/>
                <w:szCs w:val="18"/>
                <w:lang w:val="en-US"/>
              </w:rPr>
              <w:t>multiplicity: *</w:t>
            </w:r>
          </w:p>
          <w:p w14:paraId="0119E042" w14:textId="77777777" w:rsidR="00C20C61" w:rsidRPr="00BA118B" w:rsidRDefault="00C20C61" w:rsidP="00C20C61">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58BCEB03" w14:textId="77777777" w:rsidR="00C20C61" w:rsidRPr="00BA118B" w:rsidRDefault="00C20C61" w:rsidP="00C20C61">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6290C448" w14:textId="77777777" w:rsidR="00C20C61" w:rsidRPr="00C076D2" w:rsidRDefault="00C20C61" w:rsidP="00C20C61">
            <w:pPr>
              <w:pStyle w:val="TAL"/>
              <w:rPr>
                <w:rFonts w:cs="Arial"/>
                <w:szCs w:val="18"/>
                <w:lang w:val="de-DE"/>
              </w:rPr>
            </w:pPr>
            <w:r w:rsidRPr="00C076D2">
              <w:rPr>
                <w:rFonts w:cs="Arial"/>
                <w:szCs w:val="18"/>
                <w:lang w:val="de-DE"/>
              </w:rPr>
              <w:t xml:space="preserve">defaultValue: None </w:t>
            </w:r>
          </w:p>
          <w:p w14:paraId="66C6DC90" w14:textId="77777777" w:rsidR="00C20C61" w:rsidRPr="00836206" w:rsidRDefault="00C20C61" w:rsidP="00C20C61">
            <w:pPr>
              <w:pStyle w:val="TAL"/>
              <w:rPr>
                <w:szCs w:val="18"/>
              </w:rPr>
            </w:pPr>
            <w:r w:rsidRPr="00C076D2">
              <w:rPr>
                <w:rFonts w:cs="Arial"/>
                <w:szCs w:val="18"/>
                <w:lang w:val="de-DE"/>
              </w:rPr>
              <w:t xml:space="preserve">isNullable: </w:t>
            </w:r>
            <w:r>
              <w:rPr>
                <w:rFonts w:cs="Arial"/>
                <w:szCs w:val="18"/>
                <w:lang w:val="de-DE"/>
              </w:rPr>
              <w:t>False</w:t>
            </w:r>
          </w:p>
        </w:tc>
      </w:tr>
      <w:tr w:rsidR="00C20C61" w:rsidRPr="00E61963" w14:paraId="4EFB4BA7" w14:textId="77777777" w:rsidTr="0078686A">
        <w:trPr>
          <w:gridAfter w:val="1"/>
          <w:wAfter w:w="9" w:type="dxa"/>
          <w:cantSplit/>
          <w:jc w:val="center"/>
        </w:trPr>
        <w:tc>
          <w:tcPr>
            <w:tcW w:w="2621" w:type="dxa"/>
          </w:tcPr>
          <w:p w14:paraId="3E73A26B" w14:textId="77777777" w:rsidR="00C20C61" w:rsidRPr="007325FB" w:rsidRDefault="00C20C61" w:rsidP="00C20C61">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sIncluded</w:t>
            </w:r>
            <w:proofErr w:type="spellEnd"/>
          </w:p>
        </w:tc>
        <w:tc>
          <w:tcPr>
            <w:tcW w:w="5245" w:type="dxa"/>
          </w:tcPr>
          <w:p w14:paraId="752AC819" w14:textId="77777777" w:rsidR="00C20C61" w:rsidRPr="0061649B" w:rsidRDefault="00C20C61" w:rsidP="00C20C61">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054B5023" w14:textId="77777777" w:rsidR="00C20C61" w:rsidRPr="0061649B" w:rsidRDefault="00C20C61" w:rsidP="00C20C61">
            <w:pPr>
              <w:pStyle w:val="TAL"/>
              <w:rPr>
                <w:szCs w:val="18"/>
              </w:rPr>
            </w:pPr>
          </w:p>
          <w:p w14:paraId="354DF54E" w14:textId="77777777" w:rsidR="00C20C61" w:rsidRPr="00836206" w:rsidRDefault="00C20C61" w:rsidP="00C20C61">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0AC879B8" w14:textId="77777777" w:rsidR="00C20C61" w:rsidRPr="0061649B" w:rsidRDefault="00C20C61" w:rsidP="00C20C61">
            <w:pPr>
              <w:pStyle w:val="TAL"/>
            </w:pPr>
            <w:r w:rsidRPr="0061649B">
              <w:t>type: D</w:t>
            </w:r>
            <w:r>
              <w:t>N</w:t>
            </w:r>
          </w:p>
          <w:p w14:paraId="47F24D27" w14:textId="77777777" w:rsidR="00C20C61" w:rsidRPr="0061649B" w:rsidRDefault="00C20C61" w:rsidP="00C20C61">
            <w:pPr>
              <w:pStyle w:val="TAL"/>
            </w:pPr>
            <w:r w:rsidRPr="0061649B">
              <w:t>multiplicity: *</w:t>
            </w:r>
          </w:p>
          <w:p w14:paraId="3586ABAF" w14:textId="77777777" w:rsidR="00C20C61" w:rsidRPr="0061649B" w:rsidRDefault="00C20C61" w:rsidP="00C20C61">
            <w:pPr>
              <w:pStyle w:val="TAL"/>
            </w:pPr>
            <w:proofErr w:type="spellStart"/>
            <w:r w:rsidRPr="0061649B">
              <w:t>isOrdered</w:t>
            </w:r>
            <w:proofErr w:type="spellEnd"/>
            <w:r w:rsidRPr="0061649B">
              <w:t>: False</w:t>
            </w:r>
          </w:p>
          <w:p w14:paraId="0A751C3D" w14:textId="77777777" w:rsidR="00C20C61" w:rsidRPr="00B940D8" w:rsidRDefault="00C20C61" w:rsidP="00C20C61">
            <w:pPr>
              <w:pStyle w:val="TAL"/>
            </w:pPr>
            <w:proofErr w:type="spellStart"/>
            <w:r w:rsidRPr="00B940D8">
              <w:t>isUnique</w:t>
            </w:r>
            <w:proofErr w:type="spellEnd"/>
            <w:r w:rsidRPr="00B940D8">
              <w:t>: True</w:t>
            </w:r>
          </w:p>
          <w:p w14:paraId="49C90476" w14:textId="77777777" w:rsidR="00C20C61" w:rsidRPr="00B940D8" w:rsidRDefault="00C20C61" w:rsidP="00C20C61">
            <w:pPr>
              <w:pStyle w:val="TAL"/>
            </w:pPr>
            <w:proofErr w:type="spellStart"/>
            <w:r w:rsidRPr="00B940D8">
              <w:t>defaultValue</w:t>
            </w:r>
            <w:proofErr w:type="spellEnd"/>
            <w:r w:rsidRPr="00B940D8">
              <w:t>: None</w:t>
            </w:r>
          </w:p>
          <w:p w14:paraId="3FBCF477" w14:textId="77777777" w:rsidR="00C20C61" w:rsidRPr="00836206" w:rsidRDefault="00C20C61" w:rsidP="00C20C61">
            <w:pPr>
              <w:pStyle w:val="TAL"/>
              <w:rPr>
                <w:szCs w:val="18"/>
              </w:rPr>
            </w:pPr>
            <w:proofErr w:type="spellStart"/>
            <w:r w:rsidRPr="0061649B">
              <w:t>isNullable</w:t>
            </w:r>
            <w:proofErr w:type="spellEnd"/>
            <w:r w:rsidRPr="0061649B">
              <w:t>: False</w:t>
            </w:r>
          </w:p>
        </w:tc>
      </w:tr>
      <w:tr w:rsidR="00C20C61" w:rsidRPr="00E61963" w14:paraId="63E828D2" w14:textId="77777777" w:rsidTr="0078686A">
        <w:trPr>
          <w:gridAfter w:val="1"/>
          <w:wAfter w:w="9" w:type="dxa"/>
          <w:cantSplit/>
          <w:jc w:val="center"/>
        </w:trPr>
        <w:tc>
          <w:tcPr>
            <w:tcW w:w="2621" w:type="dxa"/>
          </w:tcPr>
          <w:p w14:paraId="19921804" w14:textId="77777777" w:rsidR="00C20C61" w:rsidRPr="007325FB" w:rsidRDefault="00C20C61" w:rsidP="00C20C61">
            <w:pPr>
              <w:pStyle w:val="TAL"/>
              <w:rPr>
                <w:rFonts w:ascii="Courier New" w:hAnsi="Courier New" w:cs="Courier New"/>
                <w:lang w:eastAsia="zh-CN"/>
              </w:rPr>
            </w:pPr>
            <w:proofErr w:type="spellStart"/>
            <w:r w:rsidRPr="00FB0B5D">
              <w:rPr>
                <w:rFonts w:ascii="Courier New" w:hAnsi="Courier New" w:cs="Courier New"/>
                <w:szCs w:val="18"/>
              </w:rPr>
              <w:lastRenderedPageBreak/>
              <w:t>objectInstance</w:t>
            </w:r>
            <w:r>
              <w:rPr>
                <w:rFonts w:ascii="Courier New" w:hAnsi="Courier New" w:cs="Courier New"/>
                <w:szCs w:val="18"/>
              </w:rPr>
              <w:t>sExcluded</w:t>
            </w:r>
            <w:proofErr w:type="spellEnd"/>
          </w:p>
        </w:tc>
        <w:tc>
          <w:tcPr>
            <w:tcW w:w="5245" w:type="dxa"/>
          </w:tcPr>
          <w:p w14:paraId="14B01CD5" w14:textId="77777777" w:rsidR="00C20C61" w:rsidRPr="00204F4D" w:rsidRDefault="00C20C61" w:rsidP="00C20C61">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434EE6E1" w14:textId="77777777" w:rsidR="00C20C61" w:rsidRPr="00B96418" w:rsidRDefault="00C20C61" w:rsidP="00C20C61">
            <w:pPr>
              <w:keepLines/>
              <w:tabs>
                <w:tab w:val="decimal" w:pos="0"/>
              </w:tabs>
              <w:spacing w:after="0" w:line="0" w:lineRule="atLeast"/>
              <w:rPr>
                <w:rFonts w:cs="Arial"/>
                <w:szCs w:val="18"/>
                <w:lang w:eastAsia="zh-CN"/>
              </w:rPr>
            </w:pPr>
          </w:p>
          <w:p w14:paraId="44FC14DD" w14:textId="77777777" w:rsidR="00C20C61" w:rsidRPr="00836206" w:rsidRDefault="00C20C61" w:rsidP="00C20C61">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15B934EF" w14:textId="77777777" w:rsidR="00C20C61" w:rsidRPr="0061649B" w:rsidRDefault="00C20C61" w:rsidP="00C20C61">
            <w:pPr>
              <w:pStyle w:val="TAL"/>
            </w:pPr>
            <w:r w:rsidRPr="0061649B">
              <w:t>type: D</w:t>
            </w:r>
            <w:r>
              <w:t>N</w:t>
            </w:r>
          </w:p>
          <w:p w14:paraId="7D3075B5" w14:textId="77777777" w:rsidR="00C20C61" w:rsidRPr="0061649B" w:rsidRDefault="00C20C61" w:rsidP="00C20C61">
            <w:pPr>
              <w:pStyle w:val="TAL"/>
            </w:pPr>
            <w:r w:rsidRPr="0061649B">
              <w:t>multiplicity: *</w:t>
            </w:r>
          </w:p>
          <w:p w14:paraId="4720AC7F" w14:textId="77777777" w:rsidR="00C20C61" w:rsidRPr="0061649B" w:rsidRDefault="00C20C61" w:rsidP="00C20C61">
            <w:pPr>
              <w:pStyle w:val="TAL"/>
            </w:pPr>
            <w:proofErr w:type="spellStart"/>
            <w:r w:rsidRPr="0061649B">
              <w:t>isOrdered</w:t>
            </w:r>
            <w:proofErr w:type="spellEnd"/>
            <w:r w:rsidRPr="0061649B">
              <w:t>: False</w:t>
            </w:r>
          </w:p>
          <w:p w14:paraId="4B8654D6" w14:textId="77777777" w:rsidR="00C20C61" w:rsidRPr="00B940D8" w:rsidRDefault="00C20C61" w:rsidP="00C20C61">
            <w:pPr>
              <w:pStyle w:val="TAL"/>
            </w:pPr>
            <w:proofErr w:type="spellStart"/>
            <w:r w:rsidRPr="00B940D8">
              <w:t>isUnique</w:t>
            </w:r>
            <w:proofErr w:type="spellEnd"/>
            <w:r w:rsidRPr="00B940D8">
              <w:t>: True</w:t>
            </w:r>
          </w:p>
          <w:p w14:paraId="7B716144" w14:textId="77777777" w:rsidR="00C20C61" w:rsidRPr="00B940D8" w:rsidRDefault="00C20C61" w:rsidP="00C20C61">
            <w:pPr>
              <w:pStyle w:val="TAL"/>
            </w:pPr>
            <w:proofErr w:type="spellStart"/>
            <w:r w:rsidRPr="00B940D8">
              <w:t>defaultValue</w:t>
            </w:r>
            <w:proofErr w:type="spellEnd"/>
            <w:r w:rsidRPr="00B940D8">
              <w:t>: None</w:t>
            </w:r>
          </w:p>
          <w:p w14:paraId="47AD7180" w14:textId="77777777" w:rsidR="00C20C61" w:rsidRPr="00836206" w:rsidRDefault="00C20C61" w:rsidP="00C20C61">
            <w:pPr>
              <w:pStyle w:val="TAL"/>
              <w:rPr>
                <w:szCs w:val="18"/>
              </w:rPr>
            </w:pPr>
            <w:proofErr w:type="spellStart"/>
            <w:r w:rsidRPr="0061649B">
              <w:t>isNullable</w:t>
            </w:r>
            <w:proofErr w:type="spellEnd"/>
            <w:r w:rsidRPr="0061649B">
              <w:t>: False</w:t>
            </w:r>
          </w:p>
        </w:tc>
      </w:tr>
      <w:tr w:rsidR="00C20C61" w:rsidRPr="00E61963" w14:paraId="0A47BCD7" w14:textId="77777777" w:rsidTr="0078686A">
        <w:trPr>
          <w:gridAfter w:val="1"/>
          <w:wAfter w:w="9" w:type="dxa"/>
          <w:cantSplit/>
          <w:jc w:val="center"/>
        </w:trPr>
        <w:tc>
          <w:tcPr>
            <w:tcW w:w="2621" w:type="dxa"/>
          </w:tcPr>
          <w:p w14:paraId="5C72DAA7" w14:textId="77777777" w:rsidR="00C20C61" w:rsidRPr="007325FB" w:rsidRDefault="00C20C61" w:rsidP="00C20C61">
            <w:pPr>
              <w:pStyle w:val="TAL"/>
              <w:rPr>
                <w:rFonts w:ascii="Courier New" w:hAnsi="Courier New" w:cs="Courier New"/>
                <w:lang w:eastAsia="zh-CN"/>
              </w:rPr>
            </w:pPr>
            <w:bookmarkStart w:id="43" w:name="_MCCTEMPBM_CRPT95410056___7"/>
            <w:proofErr w:type="spellStart"/>
            <w:r w:rsidRPr="00785038">
              <w:rPr>
                <w:rFonts w:ascii="Courier New" w:hAnsi="Courier New" w:cs="Courier New"/>
                <w:lang w:eastAsia="zh-CN"/>
              </w:rPr>
              <w:t>supportedManagementData</w:t>
            </w:r>
            <w:bookmarkEnd w:id="43"/>
            <w:proofErr w:type="spellEnd"/>
          </w:p>
        </w:tc>
        <w:tc>
          <w:tcPr>
            <w:tcW w:w="5245" w:type="dxa"/>
          </w:tcPr>
          <w:p w14:paraId="3D3B14C1" w14:textId="77777777" w:rsidR="00C20C61" w:rsidRPr="00BE41C3" w:rsidRDefault="00C20C61" w:rsidP="00C20C61">
            <w:pPr>
              <w:pStyle w:val="TAL"/>
              <w:rPr>
                <w:rFonts w:cs="Arial"/>
                <w:szCs w:val="18"/>
                <w:lang w:eastAsia="zh-CN"/>
              </w:rPr>
            </w:pPr>
            <w:r w:rsidRPr="00BE41C3">
              <w:rPr>
                <w:rFonts w:cs="Arial"/>
                <w:szCs w:val="18"/>
                <w:lang w:eastAsia="zh-CN"/>
              </w:rPr>
              <w:t>This attribute defines the list of management data that can be supported.</w:t>
            </w:r>
          </w:p>
          <w:p w14:paraId="1E981305" w14:textId="77777777" w:rsidR="00C20C61" w:rsidRPr="00BE41C3" w:rsidRDefault="00C20C61" w:rsidP="00C20C61">
            <w:pPr>
              <w:pStyle w:val="TAL"/>
              <w:rPr>
                <w:rFonts w:cs="Arial"/>
                <w:szCs w:val="18"/>
                <w:lang w:eastAsia="zh-CN"/>
              </w:rPr>
            </w:pPr>
          </w:p>
          <w:p w14:paraId="4B1E77AA" w14:textId="77777777" w:rsidR="00C20C61" w:rsidRPr="00785038" w:rsidRDefault="00C20C61" w:rsidP="00C20C61">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6AE18E38" w14:textId="77777777" w:rsidR="00C20C61" w:rsidRPr="00F1643E" w:rsidRDefault="00C20C61" w:rsidP="00C20C61">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proofErr w:type="spellStart"/>
            <w:r w:rsidRPr="00785038">
              <w:rPr>
                <w:rFonts w:ascii="Courier New" w:hAnsi="Courier New" w:cs="Courier New"/>
                <w:lang w:eastAsia="zh-CN"/>
              </w:rPr>
              <w:t>mgtDataCategory</w:t>
            </w:r>
            <w:proofErr w:type="spellEnd"/>
            <w:r w:rsidRPr="00785038">
              <w:rPr>
                <w:rFonts w:ascii="Arial" w:hAnsi="Arial" w:cs="Arial"/>
                <w:sz w:val="18"/>
                <w:szCs w:val="18"/>
              </w:rPr>
              <w:t>)</w:t>
            </w:r>
          </w:p>
          <w:p w14:paraId="6A19F5E6" w14:textId="77777777" w:rsidR="00C20C61" w:rsidRPr="00836206" w:rsidRDefault="00C20C61" w:rsidP="00C20C61">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proofErr w:type="spellStart"/>
            <w:r w:rsidRPr="00785038">
              <w:rPr>
                <w:rFonts w:ascii="Courier New" w:hAnsi="Courier New" w:cs="Courier New"/>
                <w:lang w:eastAsia="zh-CN"/>
              </w:rPr>
              <w:t>mgtDataName</w:t>
            </w:r>
            <w:proofErr w:type="spellEnd"/>
            <w:r w:rsidRPr="00BE41C3">
              <w:t>"</w:t>
            </w:r>
            <w:r w:rsidRPr="00785038">
              <w:rPr>
                <w:rFonts w:ascii="Arial" w:hAnsi="Arial" w:cs="Arial"/>
                <w:sz w:val="18"/>
                <w:szCs w:val="18"/>
              </w:rPr>
              <w:t>).</w:t>
            </w:r>
          </w:p>
        </w:tc>
        <w:tc>
          <w:tcPr>
            <w:tcW w:w="1984" w:type="dxa"/>
          </w:tcPr>
          <w:p w14:paraId="00FB66A1" w14:textId="77777777" w:rsidR="00C20C61" w:rsidRPr="00BE41C3" w:rsidRDefault="00C20C61" w:rsidP="00C20C61">
            <w:pPr>
              <w:spacing w:after="0"/>
              <w:rPr>
                <w:rFonts w:ascii="Arial" w:hAnsi="Arial" w:cs="Arial"/>
                <w:sz w:val="18"/>
                <w:szCs w:val="18"/>
              </w:rPr>
            </w:pPr>
            <w:bookmarkStart w:id="44" w:name="_MCCTEMPBM_CRPT95410058___7"/>
            <w:r w:rsidRPr="00BE41C3">
              <w:rPr>
                <w:rFonts w:ascii="Arial" w:hAnsi="Arial" w:cs="Arial"/>
                <w:sz w:val="18"/>
                <w:szCs w:val="18"/>
              </w:rPr>
              <w:t xml:space="preserve">Type: </w:t>
            </w:r>
            <w:proofErr w:type="spellStart"/>
            <w:r w:rsidRPr="00BE41C3">
              <w:rPr>
                <w:rFonts w:ascii="Arial" w:hAnsi="Arial" w:cs="Arial"/>
                <w:sz w:val="18"/>
                <w:szCs w:val="18"/>
              </w:rPr>
              <w:t>ManagementData</w:t>
            </w:r>
            <w:proofErr w:type="spellEnd"/>
          </w:p>
          <w:p w14:paraId="479CDB72" w14:textId="77777777" w:rsidR="00C20C61" w:rsidRPr="00BE41C3" w:rsidRDefault="00C20C61" w:rsidP="00C20C61">
            <w:pPr>
              <w:spacing w:after="0"/>
              <w:rPr>
                <w:rFonts w:ascii="Arial" w:hAnsi="Arial" w:cs="Arial"/>
                <w:sz w:val="18"/>
                <w:szCs w:val="18"/>
              </w:rPr>
            </w:pPr>
            <w:r w:rsidRPr="00BE41C3">
              <w:rPr>
                <w:rFonts w:ascii="Arial" w:hAnsi="Arial" w:cs="Arial"/>
                <w:sz w:val="18"/>
                <w:szCs w:val="18"/>
              </w:rPr>
              <w:t>multiplicity: *</w:t>
            </w:r>
          </w:p>
          <w:p w14:paraId="679B7DA7" w14:textId="77777777" w:rsidR="00C20C61" w:rsidRPr="00BE41C3" w:rsidRDefault="00C20C61" w:rsidP="00C20C61">
            <w:pPr>
              <w:spacing w:after="0"/>
              <w:rPr>
                <w:rFonts w:ascii="Arial" w:hAnsi="Arial" w:cs="Arial"/>
                <w:sz w:val="18"/>
                <w:szCs w:val="18"/>
              </w:rPr>
            </w:pPr>
            <w:proofErr w:type="spellStart"/>
            <w:r w:rsidRPr="00BE41C3">
              <w:rPr>
                <w:rFonts w:ascii="Arial" w:hAnsi="Arial" w:cs="Arial"/>
                <w:sz w:val="18"/>
                <w:szCs w:val="18"/>
              </w:rPr>
              <w:t>isOrdered</w:t>
            </w:r>
            <w:proofErr w:type="spellEnd"/>
            <w:r w:rsidRPr="00BE41C3">
              <w:rPr>
                <w:rFonts w:ascii="Arial" w:hAnsi="Arial" w:cs="Arial"/>
                <w:sz w:val="18"/>
                <w:szCs w:val="18"/>
              </w:rPr>
              <w:t xml:space="preserve">: </w:t>
            </w:r>
            <w:r w:rsidRPr="00BE41C3">
              <w:t>False</w:t>
            </w:r>
          </w:p>
          <w:p w14:paraId="533061C8" w14:textId="77777777" w:rsidR="00C20C61" w:rsidRPr="00BE41C3" w:rsidRDefault="00C20C61" w:rsidP="00C20C61">
            <w:pPr>
              <w:spacing w:after="0"/>
              <w:rPr>
                <w:rFonts w:ascii="Arial" w:hAnsi="Arial" w:cs="Arial"/>
                <w:sz w:val="18"/>
                <w:szCs w:val="18"/>
              </w:rPr>
            </w:pPr>
            <w:proofErr w:type="spellStart"/>
            <w:r w:rsidRPr="00BE41C3">
              <w:rPr>
                <w:rFonts w:ascii="Arial" w:hAnsi="Arial" w:cs="Arial"/>
                <w:sz w:val="18"/>
                <w:szCs w:val="18"/>
              </w:rPr>
              <w:t>isUnique</w:t>
            </w:r>
            <w:proofErr w:type="spellEnd"/>
            <w:r w:rsidRPr="00BE41C3">
              <w:rPr>
                <w:rFonts w:ascii="Arial" w:hAnsi="Arial" w:cs="Arial"/>
                <w:sz w:val="18"/>
                <w:szCs w:val="18"/>
              </w:rPr>
              <w:t xml:space="preserve">: </w:t>
            </w:r>
            <w:r>
              <w:rPr>
                <w:rFonts w:ascii="Arial" w:hAnsi="Arial" w:cs="Arial"/>
                <w:sz w:val="18"/>
                <w:szCs w:val="18"/>
              </w:rPr>
              <w:t>True</w:t>
            </w:r>
          </w:p>
          <w:p w14:paraId="02242800" w14:textId="77777777" w:rsidR="00C20C61" w:rsidRPr="00BE41C3" w:rsidRDefault="00C20C61" w:rsidP="00C20C61">
            <w:pPr>
              <w:spacing w:after="0"/>
              <w:rPr>
                <w:rFonts w:ascii="Arial" w:hAnsi="Arial" w:cs="Arial"/>
                <w:sz w:val="18"/>
                <w:szCs w:val="18"/>
              </w:rPr>
            </w:pPr>
            <w:proofErr w:type="spellStart"/>
            <w:r w:rsidRPr="00BE41C3">
              <w:rPr>
                <w:rFonts w:ascii="Arial" w:hAnsi="Arial" w:cs="Arial"/>
                <w:sz w:val="18"/>
                <w:szCs w:val="18"/>
              </w:rPr>
              <w:t>defaultValue</w:t>
            </w:r>
            <w:proofErr w:type="spellEnd"/>
            <w:r w:rsidRPr="00BE41C3">
              <w:rPr>
                <w:rFonts w:ascii="Arial" w:hAnsi="Arial" w:cs="Arial"/>
                <w:sz w:val="18"/>
                <w:szCs w:val="18"/>
              </w:rPr>
              <w:t>: None</w:t>
            </w:r>
          </w:p>
          <w:bookmarkEnd w:id="44"/>
          <w:p w14:paraId="401F4285" w14:textId="77777777" w:rsidR="00C20C61" w:rsidRPr="00836206" w:rsidRDefault="00C20C61" w:rsidP="00C20C61">
            <w:pPr>
              <w:pStyle w:val="TAL"/>
              <w:rPr>
                <w:szCs w:val="18"/>
              </w:rPr>
            </w:pPr>
            <w:proofErr w:type="spellStart"/>
            <w:r w:rsidRPr="00BE41C3">
              <w:rPr>
                <w:rFonts w:cs="Arial"/>
                <w:szCs w:val="18"/>
              </w:rPr>
              <w:t>isNullable</w:t>
            </w:r>
            <w:proofErr w:type="spellEnd"/>
            <w:r w:rsidRPr="00BE41C3">
              <w:rPr>
                <w:rFonts w:cs="Arial"/>
                <w:szCs w:val="18"/>
              </w:rPr>
              <w:t>: False</w:t>
            </w:r>
          </w:p>
        </w:tc>
      </w:tr>
      <w:tr w:rsidR="00C20C61" w:rsidRPr="00E61963" w14:paraId="2D6A43D8" w14:textId="77777777" w:rsidTr="0078686A">
        <w:trPr>
          <w:gridAfter w:val="1"/>
          <w:wAfter w:w="9" w:type="dxa"/>
          <w:cantSplit/>
          <w:jc w:val="center"/>
        </w:trPr>
        <w:tc>
          <w:tcPr>
            <w:tcW w:w="2621" w:type="dxa"/>
          </w:tcPr>
          <w:p w14:paraId="7D244A63" w14:textId="77777777" w:rsidR="00C20C61" w:rsidRPr="007325FB" w:rsidRDefault="00C20C61" w:rsidP="00C20C61">
            <w:pPr>
              <w:pStyle w:val="TAL"/>
              <w:rPr>
                <w:rFonts w:ascii="Courier New" w:hAnsi="Courier New" w:cs="Courier New"/>
                <w:lang w:eastAsia="zh-CN"/>
              </w:rPr>
            </w:pPr>
            <w:bookmarkStart w:id="45" w:name="_MCCTEMPBM_CRPT95410059___7"/>
            <w:proofErr w:type="spellStart"/>
            <w:r w:rsidRPr="00785038">
              <w:rPr>
                <w:rFonts w:ascii="Courier New" w:hAnsi="Courier New" w:cs="Courier New"/>
                <w:lang w:eastAsia="zh-CN"/>
              </w:rPr>
              <w:t>supportedGranularityPeriods</w:t>
            </w:r>
            <w:bookmarkEnd w:id="45"/>
            <w:proofErr w:type="spellEnd"/>
          </w:p>
        </w:tc>
        <w:tc>
          <w:tcPr>
            <w:tcW w:w="5245" w:type="dxa"/>
          </w:tcPr>
          <w:p w14:paraId="7446A056" w14:textId="77777777" w:rsidR="00C20C61" w:rsidRPr="00BE41C3" w:rsidRDefault="00C20C61" w:rsidP="00C20C61">
            <w:pPr>
              <w:pStyle w:val="TAL"/>
              <w:rPr>
                <w:szCs w:val="18"/>
              </w:rPr>
            </w:pPr>
            <w:r w:rsidRPr="00BE41C3">
              <w:rPr>
                <w:szCs w:val="18"/>
              </w:rPr>
              <w:t>Granularity periods supported for the production of associated management data. The period is defined in seconds.</w:t>
            </w:r>
          </w:p>
          <w:p w14:paraId="5482047E" w14:textId="77777777" w:rsidR="00C20C61" w:rsidRPr="00836206" w:rsidRDefault="00C20C61" w:rsidP="00C20C61">
            <w:pPr>
              <w:keepLines/>
              <w:tabs>
                <w:tab w:val="decimal" w:pos="0"/>
              </w:tabs>
              <w:spacing w:line="0" w:lineRule="atLeast"/>
              <w:rPr>
                <w:rStyle w:val="TALChar1"/>
                <w:szCs w:val="18"/>
              </w:rPr>
            </w:pPr>
          </w:p>
        </w:tc>
        <w:tc>
          <w:tcPr>
            <w:tcW w:w="1984" w:type="dxa"/>
          </w:tcPr>
          <w:p w14:paraId="1AF33C5A" w14:textId="77777777" w:rsidR="00C20C61" w:rsidRPr="00BE41C3" w:rsidRDefault="00C20C61" w:rsidP="00C20C61">
            <w:pPr>
              <w:pStyle w:val="TAL"/>
            </w:pPr>
            <w:bookmarkStart w:id="46" w:name="_MCCTEMPBM_CRPT95410060___7"/>
            <w:r w:rsidRPr="00BE41C3">
              <w:t xml:space="preserve">Type: </w:t>
            </w:r>
            <w:r>
              <w:t>I</w:t>
            </w:r>
            <w:r w:rsidRPr="00BE41C3">
              <w:t>nteger</w:t>
            </w:r>
          </w:p>
          <w:p w14:paraId="005F15BA" w14:textId="77777777" w:rsidR="00C20C61" w:rsidRPr="00BE41C3" w:rsidRDefault="00C20C61" w:rsidP="00C20C61">
            <w:pPr>
              <w:pStyle w:val="TAL"/>
            </w:pPr>
            <w:r w:rsidRPr="00BE41C3">
              <w:t>multiplicity: *</w:t>
            </w:r>
          </w:p>
          <w:p w14:paraId="5AD1298E" w14:textId="77777777" w:rsidR="00C20C61" w:rsidRPr="00BE41C3" w:rsidRDefault="00C20C61" w:rsidP="00C20C61">
            <w:pPr>
              <w:pStyle w:val="TAL"/>
            </w:pPr>
            <w:proofErr w:type="spellStart"/>
            <w:r w:rsidRPr="00BE41C3">
              <w:t>isOrdered</w:t>
            </w:r>
            <w:proofErr w:type="spellEnd"/>
            <w:r w:rsidRPr="00BE41C3">
              <w:t>: False</w:t>
            </w:r>
          </w:p>
          <w:p w14:paraId="25341424" w14:textId="77777777" w:rsidR="00C20C61" w:rsidRPr="00BE41C3" w:rsidRDefault="00C20C61" w:rsidP="00C20C61">
            <w:pPr>
              <w:pStyle w:val="TAL"/>
            </w:pPr>
            <w:proofErr w:type="spellStart"/>
            <w:r w:rsidRPr="00BE41C3">
              <w:t>isUnique</w:t>
            </w:r>
            <w:proofErr w:type="spellEnd"/>
            <w:r w:rsidRPr="00BE41C3">
              <w:t>: T</w:t>
            </w:r>
            <w:r>
              <w:t>rue</w:t>
            </w:r>
          </w:p>
          <w:p w14:paraId="59F56BFD" w14:textId="77777777" w:rsidR="00C20C61" w:rsidRPr="00BE41C3" w:rsidRDefault="00C20C61" w:rsidP="00C20C61">
            <w:pPr>
              <w:pStyle w:val="TAL"/>
            </w:pPr>
            <w:proofErr w:type="spellStart"/>
            <w:r w:rsidRPr="00BE41C3">
              <w:t>defaultValue</w:t>
            </w:r>
            <w:proofErr w:type="spellEnd"/>
            <w:r w:rsidRPr="00BE41C3">
              <w:t>: None</w:t>
            </w:r>
          </w:p>
          <w:bookmarkEnd w:id="46"/>
          <w:p w14:paraId="373CAA9E" w14:textId="77777777" w:rsidR="00C20C61" w:rsidRPr="00836206" w:rsidRDefault="00C20C61" w:rsidP="00C20C61">
            <w:pPr>
              <w:pStyle w:val="TAL"/>
              <w:rPr>
                <w:szCs w:val="18"/>
              </w:rPr>
            </w:pPr>
            <w:proofErr w:type="spellStart"/>
            <w:r w:rsidRPr="00BE41C3">
              <w:t>isNullable</w:t>
            </w:r>
            <w:proofErr w:type="spellEnd"/>
            <w:r w:rsidRPr="00BE41C3">
              <w:t>: False</w:t>
            </w:r>
          </w:p>
        </w:tc>
      </w:tr>
      <w:tr w:rsidR="00C20C61" w:rsidRPr="00E61963" w14:paraId="73406F8F" w14:textId="77777777" w:rsidTr="0078686A">
        <w:trPr>
          <w:gridAfter w:val="1"/>
          <w:wAfter w:w="9" w:type="dxa"/>
          <w:cantSplit/>
          <w:jc w:val="center"/>
        </w:trPr>
        <w:tc>
          <w:tcPr>
            <w:tcW w:w="2621" w:type="dxa"/>
          </w:tcPr>
          <w:p w14:paraId="60B98424" w14:textId="77777777" w:rsidR="00C20C61" w:rsidRPr="007325FB" w:rsidRDefault="00C20C61" w:rsidP="00C20C61">
            <w:pPr>
              <w:pStyle w:val="TAL"/>
              <w:rPr>
                <w:rFonts w:ascii="Courier New" w:hAnsi="Courier New" w:cs="Courier New"/>
                <w:lang w:eastAsia="zh-CN"/>
              </w:rPr>
            </w:pPr>
            <w:bookmarkStart w:id="47" w:name="_MCCTEMPBM_CRPT95410061___7"/>
            <w:proofErr w:type="spellStart"/>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47"/>
            <w:proofErr w:type="spellEnd"/>
          </w:p>
        </w:tc>
        <w:tc>
          <w:tcPr>
            <w:tcW w:w="5245" w:type="dxa"/>
          </w:tcPr>
          <w:p w14:paraId="480F4EA4" w14:textId="77777777" w:rsidR="00C20C61" w:rsidRPr="00BE41C3" w:rsidRDefault="00C20C61" w:rsidP="00C20C61">
            <w:pPr>
              <w:pStyle w:val="TAL"/>
              <w:rPr>
                <w:szCs w:val="18"/>
              </w:rPr>
            </w:pPr>
            <w:r w:rsidRPr="00BE41C3">
              <w:rPr>
                <w:szCs w:val="18"/>
              </w:rPr>
              <w:t>Reporting periods supported for the associated management data. The period is defined in seconds.</w:t>
            </w:r>
          </w:p>
          <w:p w14:paraId="0E48C332" w14:textId="77777777" w:rsidR="00C20C61" w:rsidRPr="00836206" w:rsidRDefault="00C20C61" w:rsidP="00C20C61">
            <w:pPr>
              <w:keepLines/>
              <w:tabs>
                <w:tab w:val="decimal" w:pos="0"/>
              </w:tabs>
              <w:spacing w:line="0" w:lineRule="atLeast"/>
              <w:rPr>
                <w:rStyle w:val="TALChar1"/>
                <w:szCs w:val="18"/>
              </w:rPr>
            </w:pPr>
          </w:p>
        </w:tc>
        <w:tc>
          <w:tcPr>
            <w:tcW w:w="1984" w:type="dxa"/>
          </w:tcPr>
          <w:p w14:paraId="187511EF" w14:textId="77777777" w:rsidR="00C20C61" w:rsidRPr="00BE41C3" w:rsidRDefault="00C20C61" w:rsidP="00C20C61">
            <w:pPr>
              <w:pStyle w:val="TAL"/>
            </w:pPr>
            <w:bookmarkStart w:id="48" w:name="_MCCTEMPBM_CRPT95410062___7"/>
            <w:r w:rsidRPr="00BE41C3">
              <w:t xml:space="preserve">Type: </w:t>
            </w:r>
            <w:r>
              <w:t>I</w:t>
            </w:r>
            <w:r w:rsidRPr="00BE41C3">
              <w:t>nteger</w:t>
            </w:r>
          </w:p>
          <w:p w14:paraId="5E3DBD36" w14:textId="77777777" w:rsidR="00C20C61" w:rsidRPr="00BE41C3" w:rsidRDefault="00C20C61" w:rsidP="00C20C61">
            <w:pPr>
              <w:pStyle w:val="TAL"/>
            </w:pPr>
            <w:r w:rsidRPr="00BE41C3">
              <w:t>multiplicity: *</w:t>
            </w:r>
          </w:p>
          <w:p w14:paraId="0190B416" w14:textId="77777777" w:rsidR="00C20C61" w:rsidRPr="00BE41C3" w:rsidRDefault="00C20C61" w:rsidP="00C20C61">
            <w:pPr>
              <w:pStyle w:val="TAL"/>
            </w:pPr>
            <w:proofErr w:type="spellStart"/>
            <w:r w:rsidRPr="00BE41C3">
              <w:t>isOrdered</w:t>
            </w:r>
            <w:proofErr w:type="spellEnd"/>
            <w:r w:rsidRPr="00BE41C3">
              <w:t>: False</w:t>
            </w:r>
          </w:p>
          <w:p w14:paraId="27595FF3" w14:textId="77777777" w:rsidR="00C20C61" w:rsidRPr="00BE41C3" w:rsidRDefault="00C20C61" w:rsidP="00C20C61">
            <w:pPr>
              <w:pStyle w:val="TAL"/>
            </w:pPr>
            <w:proofErr w:type="spellStart"/>
            <w:r w:rsidRPr="00BE41C3">
              <w:t>isUnique</w:t>
            </w:r>
            <w:proofErr w:type="spellEnd"/>
            <w:r w:rsidRPr="00BE41C3">
              <w:t>: T</w:t>
            </w:r>
            <w:r>
              <w:t>rue</w:t>
            </w:r>
          </w:p>
          <w:p w14:paraId="2AC2AA59" w14:textId="77777777" w:rsidR="00C20C61" w:rsidRPr="00BE41C3" w:rsidRDefault="00C20C61" w:rsidP="00C20C61">
            <w:pPr>
              <w:pStyle w:val="TAL"/>
            </w:pPr>
            <w:proofErr w:type="spellStart"/>
            <w:r w:rsidRPr="00BE41C3">
              <w:t>defaultValue</w:t>
            </w:r>
            <w:proofErr w:type="spellEnd"/>
            <w:r w:rsidRPr="00BE41C3">
              <w:t>: None</w:t>
            </w:r>
          </w:p>
          <w:bookmarkEnd w:id="48"/>
          <w:p w14:paraId="090DD8BD" w14:textId="77777777" w:rsidR="00C20C61" w:rsidRPr="00836206" w:rsidRDefault="00C20C61" w:rsidP="00C20C61">
            <w:pPr>
              <w:pStyle w:val="TAL"/>
              <w:rPr>
                <w:szCs w:val="18"/>
              </w:rPr>
            </w:pPr>
            <w:proofErr w:type="spellStart"/>
            <w:r w:rsidRPr="00BE41C3">
              <w:t>isNullable</w:t>
            </w:r>
            <w:proofErr w:type="spellEnd"/>
            <w:r w:rsidRPr="00BE41C3">
              <w:t>: False</w:t>
            </w:r>
          </w:p>
        </w:tc>
      </w:tr>
      <w:tr w:rsidR="00C20C61" w:rsidRPr="00E61963" w14:paraId="056D7714" w14:textId="77777777" w:rsidTr="0078686A">
        <w:trPr>
          <w:gridAfter w:val="1"/>
          <w:wAfter w:w="9" w:type="dxa"/>
          <w:cantSplit/>
          <w:jc w:val="center"/>
        </w:trPr>
        <w:tc>
          <w:tcPr>
            <w:tcW w:w="2621" w:type="dxa"/>
          </w:tcPr>
          <w:p w14:paraId="0A04BF8B" w14:textId="77777777" w:rsidR="00C20C61" w:rsidRPr="007325FB" w:rsidRDefault="00C20C61" w:rsidP="00C20C61">
            <w:pPr>
              <w:pStyle w:val="TAL"/>
              <w:rPr>
                <w:rFonts w:ascii="Courier New" w:hAnsi="Courier New" w:cs="Courier New"/>
                <w:lang w:eastAsia="zh-CN"/>
              </w:rPr>
            </w:pPr>
            <w:bookmarkStart w:id="49" w:name="_MCCTEMPBM_CRPT95410063___7"/>
            <w:proofErr w:type="spellStart"/>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49"/>
            <w:proofErr w:type="spellEnd"/>
          </w:p>
        </w:tc>
        <w:tc>
          <w:tcPr>
            <w:tcW w:w="5245" w:type="dxa"/>
          </w:tcPr>
          <w:p w14:paraId="7334F9A8" w14:textId="77777777" w:rsidR="00C20C61" w:rsidRPr="00785038" w:rsidRDefault="00C20C61" w:rsidP="00C20C61">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525A8AC8" w14:textId="77777777" w:rsidR="00C20C61" w:rsidRPr="00785038" w:rsidRDefault="00C20C61" w:rsidP="00C20C61">
            <w:pPr>
              <w:pStyle w:val="TAL"/>
              <w:rPr>
                <w:rFonts w:cs="Arial"/>
                <w:szCs w:val="18"/>
              </w:rPr>
            </w:pPr>
          </w:p>
          <w:p w14:paraId="768AF218" w14:textId="77777777" w:rsidR="00C20C61" w:rsidRPr="00785038" w:rsidRDefault="00C20C61" w:rsidP="00C20C61">
            <w:pPr>
              <w:pStyle w:val="TAL"/>
              <w:rPr>
                <w:rFonts w:cs="Arial"/>
                <w:szCs w:val="18"/>
                <w:lang w:eastAsia="zh-CN"/>
              </w:rPr>
            </w:pPr>
          </w:p>
          <w:p w14:paraId="4B7681F2" w14:textId="77777777" w:rsidR="00C20C61" w:rsidRPr="00836206" w:rsidRDefault="00C20C61" w:rsidP="00C20C61">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1C640B3D" w14:textId="77777777" w:rsidR="00C20C61" w:rsidRPr="00BE41C3" w:rsidRDefault="00C20C61" w:rsidP="00C20C61">
            <w:pPr>
              <w:pStyle w:val="TAL"/>
            </w:pPr>
            <w:bookmarkStart w:id="50" w:name="_MCCTEMPBM_CRPT95410064___7"/>
            <w:r w:rsidRPr="00BE41C3">
              <w:t xml:space="preserve">Type: </w:t>
            </w:r>
            <w:r>
              <w:t>I</w:t>
            </w:r>
            <w:r w:rsidRPr="00BE41C3">
              <w:t>nteger</w:t>
            </w:r>
          </w:p>
          <w:p w14:paraId="450FF355" w14:textId="77777777" w:rsidR="00C20C61" w:rsidRPr="00BE41C3" w:rsidRDefault="00C20C61" w:rsidP="00C20C61">
            <w:pPr>
              <w:pStyle w:val="TAL"/>
            </w:pPr>
            <w:r w:rsidRPr="00BE41C3">
              <w:t>multiplicity: 1</w:t>
            </w:r>
          </w:p>
          <w:p w14:paraId="0FF6EB5C" w14:textId="77777777" w:rsidR="00C20C61" w:rsidRPr="00BE41C3" w:rsidRDefault="00C20C61" w:rsidP="00C20C61">
            <w:pPr>
              <w:pStyle w:val="TAL"/>
            </w:pPr>
            <w:proofErr w:type="spellStart"/>
            <w:r w:rsidRPr="00BE41C3">
              <w:t>isOrdered</w:t>
            </w:r>
            <w:proofErr w:type="spellEnd"/>
            <w:r w:rsidRPr="00BE41C3">
              <w:t xml:space="preserve">: </w:t>
            </w:r>
            <w:r>
              <w:rPr>
                <w:szCs w:val="18"/>
              </w:rPr>
              <w:t>N/A</w:t>
            </w:r>
          </w:p>
          <w:p w14:paraId="0EAFD5FB" w14:textId="77777777" w:rsidR="00C20C61" w:rsidRPr="00BE41C3" w:rsidRDefault="00C20C61" w:rsidP="00C20C61">
            <w:pPr>
              <w:pStyle w:val="TAL"/>
            </w:pPr>
            <w:proofErr w:type="spellStart"/>
            <w:r w:rsidRPr="00BE41C3">
              <w:t>isUnique</w:t>
            </w:r>
            <w:proofErr w:type="spellEnd"/>
            <w:r w:rsidRPr="00BE41C3">
              <w:t xml:space="preserve">: </w:t>
            </w:r>
            <w:r>
              <w:rPr>
                <w:szCs w:val="18"/>
              </w:rPr>
              <w:t>N/A</w:t>
            </w:r>
          </w:p>
          <w:p w14:paraId="0AB0C272" w14:textId="77777777" w:rsidR="00C20C61" w:rsidRPr="00BE41C3" w:rsidRDefault="00C20C61" w:rsidP="00C20C61">
            <w:pPr>
              <w:pStyle w:val="TAL"/>
            </w:pPr>
            <w:proofErr w:type="spellStart"/>
            <w:r w:rsidRPr="00BE41C3">
              <w:t>defaultValue</w:t>
            </w:r>
            <w:proofErr w:type="spellEnd"/>
            <w:r w:rsidRPr="00BE41C3">
              <w:t>: None</w:t>
            </w:r>
          </w:p>
          <w:bookmarkEnd w:id="50"/>
          <w:p w14:paraId="3A205519" w14:textId="77777777" w:rsidR="00C20C61" w:rsidRPr="00836206" w:rsidRDefault="00C20C61" w:rsidP="00C20C61">
            <w:pPr>
              <w:pStyle w:val="TAL"/>
              <w:rPr>
                <w:szCs w:val="18"/>
              </w:rPr>
            </w:pPr>
            <w:proofErr w:type="spellStart"/>
            <w:r w:rsidRPr="00BE41C3">
              <w:t>isNullable</w:t>
            </w:r>
            <w:proofErr w:type="spellEnd"/>
            <w:r w:rsidRPr="00BE41C3">
              <w:t xml:space="preserve">: </w:t>
            </w:r>
            <w:r w:rsidRPr="00BE41C3">
              <w:rPr>
                <w:rFonts w:hint="eastAsia"/>
                <w:lang w:eastAsia="zh-CN"/>
              </w:rPr>
              <w:t>TR</w:t>
            </w:r>
            <w:r w:rsidRPr="00BE41C3">
              <w:rPr>
                <w:lang w:eastAsia="zh-CN"/>
              </w:rPr>
              <w:t>UE</w:t>
            </w:r>
          </w:p>
        </w:tc>
      </w:tr>
      <w:tr w:rsidR="00C20C61" w:rsidRPr="00E61963" w14:paraId="2582EC18" w14:textId="77777777" w:rsidTr="0078686A">
        <w:trPr>
          <w:gridAfter w:val="1"/>
          <w:wAfter w:w="9" w:type="dxa"/>
          <w:cantSplit/>
          <w:jc w:val="center"/>
        </w:trPr>
        <w:tc>
          <w:tcPr>
            <w:tcW w:w="2621" w:type="dxa"/>
          </w:tcPr>
          <w:p w14:paraId="537DE952" w14:textId="77777777" w:rsidR="00C20C61" w:rsidRPr="007325FB" w:rsidRDefault="00C20C61" w:rsidP="00C20C61">
            <w:pPr>
              <w:pStyle w:val="TAL"/>
              <w:rPr>
                <w:rFonts w:ascii="Courier New" w:hAnsi="Courier New" w:cs="Courier New"/>
                <w:lang w:eastAsia="zh-CN"/>
              </w:rPr>
            </w:pPr>
            <w:bookmarkStart w:id="51" w:name="_MCCTEMPBM_CRPT95410065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51"/>
            <w:proofErr w:type="spellEnd"/>
          </w:p>
        </w:tc>
        <w:tc>
          <w:tcPr>
            <w:tcW w:w="5245" w:type="dxa"/>
          </w:tcPr>
          <w:p w14:paraId="206CCB54" w14:textId="77777777" w:rsidR="00C20C61" w:rsidRPr="00785038" w:rsidRDefault="00C20C61" w:rsidP="00C20C61">
            <w:pPr>
              <w:pStyle w:val="TAL"/>
              <w:rPr>
                <w:rFonts w:cs="Arial"/>
                <w:szCs w:val="18"/>
              </w:rPr>
            </w:pPr>
            <w:r w:rsidRPr="00785038">
              <w:rPr>
                <w:rFonts w:cs="Arial"/>
                <w:szCs w:val="18"/>
              </w:rPr>
              <w:t>List of supported reporting methods for the associated management data.</w:t>
            </w:r>
          </w:p>
          <w:p w14:paraId="08C11582" w14:textId="77777777" w:rsidR="00C20C61" w:rsidRPr="00785038" w:rsidRDefault="00C20C61" w:rsidP="00C20C61">
            <w:pPr>
              <w:pStyle w:val="TAL"/>
              <w:rPr>
                <w:rFonts w:cs="Arial"/>
                <w:szCs w:val="18"/>
              </w:rPr>
            </w:pPr>
          </w:p>
          <w:p w14:paraId="7262D458" w14:textId="77777777" w:rsidR="00C20C61" w:rsidRPr="00785038" w:rsidRDefault="00C20C61" w:rsidP="00C20C61">
            <w:pPr>
              <w:pStyle w:val="TAL"/>
              <w:rPr>
                <w:rFonts w:cs="Arial"/>
                <w:szCs w:val="18"/>
              </w:rPr>
            </w:pPr>
            <w:proofErr w:type="spellStart"/>
            <w:r w:rsidRPr="00785038">
              <w:rPr>
                <w:rFonts w:cs="Arial"/>
                <w:szCs w:val="18"/>
              </w:rPr>
              <w:t>AllowedValues</w:t>
            </w:r>
            <w:proofErr w:type="spellEnd"/>
            <w:r w:rsidRPr="00785038">
              <w:rPr>
                <w:rFonts w:cs="Arial"/>
                <w:szCs w:val="18"/>
              </w:rPr>
              <w:t xml:space="preserve">: </w:t>
            </w:r>
          </w:p>
          <w:p w14:paraId="5479360B" w14:textId="77777777" w:rsidR="00C20C61" w:rsidRPr="00836206" w:rsidRDefault="00C20C61" w:rsidP="00C20C61">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491B2A6C" w14:textId="77777777" w:rsidR="00C20C61" w:rsidRPr="00BE41C3" w:rsidRDefault="00C20C61" w:rsidP="00C20C61">
            <w:pPr>
              <w:pStyle w:val="TAL"/>
            </w:pPr>
            <w:r w:rsidRPr="00BE41C3">
              <w:t>type: ENUM</w:t>
            </w:r>
          </w:p>
          <w:p w14:paraId="323756B0" w14:textId="77777777" w:rsidR="00C20C61" w:rsidRPr="00BE41C3" w:rsidRDefault="00C20C61" w:rsidP="00C20C61">
            <w:pPr>
              <w:pStyle w:val="TAL"/>
            </w:pPr>
            <w:r w:rsidRPr="00BE41C3">
              <w:t xml:space="preserve">multiplicity: </w:t>
            </w:r>
            <w:proofErr w:type="gramStart"/>
            <w:r w:rsidRPr="00BE41C3">
              <w:t>1..</w:t>
            </w:r>
            <w:proofErr w:type="gramEnd"/>
            <w:r w:rsidRPr="00BE41C3">
              <w:t>*</w:t>
            </w:r>
          </w:p>
          <w:p w14:paraId="10057588" w14:textId="77777777" w:rsidR="00C20C61" w:rsidRPr="00BE41C3" w:rsidRDefault="00C20C61" w:rsidP="00C20C61">
            <w:pPr>
              <w:pStyle w:val="TAL"/>
            </w:pPr>
            <w:proofErr w:type="spellStart"/>
            <w:r w:rsidRPr="00BE41C3">
              <w:t>isOrdered</w:t>
            </w:r>
            <w:proofErr w:type="spellEnd"/>
            <w:r w:rsidRPr="00BE41C3">
              <w:t xml:space="preserve">: </w:t>
            </w:r>
            <w:r>
              <w:rPr>
                <w:szCs w:val="18"/>
              </w:rPr>
              <w:t>False</w:t>
            </w:r>
          </w:p>
          <w:p w14:paraId="3C7AA2D8" w14:textId="77777777" w:rsidR="00C20C61" w:rsidRPr="00BE41C3" w:rsidRDefault="00C20C61" w:rsidP="00C20C61">
            <w:pPr>
              <w:pStyle w:val="TAL"/>
            </w:pPr>
            <w:proofErr w:type="spellStart"/>
            <w:r w:rsidRPr="00BE41C3">
              <w:t>isUnique</w:t>
            </w:r>
            <w:proofErr w:type="spellEnd"/>
            <w:r w:rsidRPr="00BE41C3">
              <w:t xml:space="preserve">: </w:t>
            </w:r>
            <w:r>
              <w:t>True</w:t>
            </w:r>
          </w:p>
          <w:p w14:paraId="47C61A66" w14:textId="77777777" w:rsidR="00C20C61" w:rsidRPr="00BE41C3" w:rsidRDefault="00C20C61" w:rsidP="00C20C61">
            <w:pPr>
              <w:pStyle w:val="TAL"/>
            </w:pPr>
            <w:proofErr w:type="spellStart"/>
            <w:r w:rsidRPr="00BE41C3">
              <w:t>defaultValue</w:t>
            </w:r>
            <w:proofErr w:type="spellEnd"/>
            <w:r w:rsidRPr="00BE41C3">
              <w:t>: None</w:t>
            </w:r>
          </w:p>
          <w:p w14:paraId="15EFA468" w14:textId="77777777" w:rsidR="00C20C61" w:rsidRPr="00836206" w:rsidRDefault="00C20C61" w:rsidP="00C20C61">
            <w:pPr>
              <w:pStyle w:val="TAL"/>
              <w:rPr>
                <w:szCs w:val="18"/>
              </w:rPr>
            </w:pPr>
            <w:proofErr w:type="spellStart"/>
            <w:r w:rsidRPr="00BE41C3">
              <w:t>isNullable</w:t>
            </w:r>
            <w:proofErr w:type="spellEnd"/>
            <w:r w:rsidRPr="00BE41C3">
              <w:t>: False</w:t>
            </w:r>
          </w:p>
        </w:tc>
      </w:tr>
      <w:tr w:rsidR="00C20C61" w:rsidRPr="00E61963" w14:paraId="03157BB6" w14:textId="77777777" w:rsidTr="0078686A">
        <w:trPr>
          <w:gridAfter w:val="1"/>
          <w:wAfter w:w="9" w:type="dxa"/>
          <w:cantSplit/>
          <w:jc w:val="center"/>
        </w:trPr>
        <w:tc>
          <w:tcPr>
            <w:tcW w:w="2621" w:type="dxa"/>
          </w:tcPr>
          <w:p w14:paraId="2AA8250B" w14:textId="77777777" w:rsidR="00C20C61" w:rsidRPr="007325FB" w:rsidRDefault="00C20C61" w:rsidP="00C20C61">
            <w:pPr>
              <w:pStyle w:val="TAL"/>
              <w:rPr>
                <w:rFonts w:ascii="Courier New" w:hAnsi="Courier New" w:cs="Courier New"/>
                <w:lang w:eastAsia="zh-CN"/>
              </w:rPr>
            </w:pPr>
            <w:bookmarkStart w:id="52" w:name="_MCCTEMPBM_CRPT95410066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52"/>
            <w:proofErr w:type="spellEnd"/>
          </w:p>
        </w:tc>
        <w:tc>
          <w:tcPr>
            <w:tcW w:w="5245" w:type="dxa"/>
          </w:tcPr>
          <w:p w14:paraId="0FA1E60C" w14:textId="77777777" w:rsidR="00C20C61" w:rsidRPr="00785038" w:rsidRDefault="00C20C61" w:rsidP="00C20C61">
            <w:pPr>
              <w:pStyle w:val="TAL"/>
              <w:rPr>
                <w:rFonts w:cs="Arial"/>
                <w:szCs w:val="18"/>
                <w:lang w:eastAsia="zh-CN"/>
              </w:rPr>
            </w:pPr>
            <w:r w:rsidRPr="00785038">
              <w:rPr>
                <w:rFonts w:cs="Arial"/>
                <w:szCs w:val="18"/>
                <w:lang w:eastAsia="zh-CN"/>
              </w:rPr>
              <w:t>List of supported sub counter capabilities for the associated management data</w:t>
            </w:r>
          </w:p>
          <w:p w14:paraId="51032609" w14:textId="77777777" w:rsidR="00C20C61" w:rsidRPr="00785038" w:rsidRDefault="00C20C61" w:rsidP="00C20C61">
            <w:pPr>
              <w:pStyle w:val="TAL"/>
              <w:rPr>
                <w:rFonts w:cs="Arial"/>
                <w:szCs w:val="18"/>
              </w:rPr>
            </w:pPr>
          </w:p>
          <w:p w14:paraId="00D712A5" w14:textId="77777777" w:rsidR="00C20C61" w:rsidRDefault="00C20C61" w:rsidP="00C20C61">
            <w:pPr>
              <w:pStyle w:val="TAL"/>
              <w:rPr>
                <w:rFonts w:cs="Arial"/>
                <w:szCs w:val="18"/>
                <w:lang w:eastAsia="zh-CN"/>
              </w:rPr>
            </w:pPr>
            <w:r w:rsidRPr="00785038">
              <w:rPr>
                <w:rFonts w:cs="Arial"/>
                <w:szCs w:val="18"/>
                <w:lang w:eastAsia="zh-CN"/>
              </w:rPr>
              <w:t>Allowed Values:</w:t>
            </w:r>
          </w:p>
          <w:p w14:paraId="55F30295" w14:textId="77777777" w:rsidR="00C20C61" w:rsidRDefault="00C20C61" w:rsidP="00C20C61">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66B6E246" w14:textId="77777777" w:rsidR="00C20C61" w:rsidRDefault="00C20C61" w:rsidP="00C20C61">
            <w:pPr>
              <w:pStyle w:val="TAL"/>
              <w:rPr>
                <w:rFonts w:cs="Arial"/>
                <w:szCs w:val="18"/>
              </w:rPr>
            </w:pPr>
            <w:r>
              <w:rPr>
                <w:rFonts w:cs="Arial"/>
                <w:szCs w:val="18"/>
              </w:rPr>
              <w:t xml:space="preserve">- </w:t>
            </w:r>
            <w:r w:rsidRPr="00785038">
              <w:rPr>
                <w:rFonts w:cs="Arial"/>
                <w:szCs w:val="18"/>
              </w:rPr>
              <w:t>5QI</w:t>
            </w:r>
          </w:p>
          <w:p w14:paraId="11137C10" w14:textId="77777777" w:rsidR="00C20C61" w:rsidRPr="00836206" w:rsidRDefault="00C20C61" w:rsidP="00C20C61">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338B231E" w14:textId="77777777" w:rsidR="00C20C61" w:rsidRPr="00BE41C3" w:rsidRDefault="00C20C61" w:rsidP="00C20C61">
            <w:pPr>
              <w:pStyle w:val="TAL"/>
            </w:pPr>
            <w:r w:rsidRPr="00BE41C3">
              <w:t>type: ENUM</w:t>
            </w:r>
          </w:p>
          <w:p w14:paraId="7BCEFD4D" w14:textId="77777777" w:rsidR="00C20C61" w:rsidRPr="00BE41C3" w:rsidRDefault="00C20C61" w:rsidP="00C20C61">
            <w:pPr>
              <w:pStyle w:val="TAL"/>
            </w:pPr>
            <w:r w:rsidRPr="00BE41C3">
              <w:t xml:space="preserve">multiplicity: </w:t>
            </w:r>
            <w:proofErr w:type="gramStart"/>
            <w:r w:rsidRPr="00BE41C3">
              <w:t>1..</w:t>
            </w:r>
            <w:proofErr w:type="gramEnd"/>
            <w:r w:rsidRPr="00BE41C3">
              <w:t>*</w:t>
            </w:r>
          </w:p>
          <w:p w14:paraId="4ED87725" w14:textId="77777777" w:rsidR="00C20C61" w:rsidRPr="00BE41C3" w:rsidRDefault="00C20C61" w:rsidP="00C20C61">
            <w:pPr>
              <w:pStyle w:val="TAL"/>
            </w:pPr>
            <w:proofErr w:type="spellStart"/>
            <w:r w:rsidRPr="00BE41C3">
              <w:t>isOrdered</w:t>
            </w:r>
            <w:proofErr w:type="spellEnd"/>
            <w:r w:rsidRPr="00BE41C3">
              <w:t xml:space="preserve">: </w:t>
            </w:r>
            <w:r>
              <w:t>False</w:t>
            </w:r>
          </w:p>
          <w:p w14:paraId="615FB02A" w14:textId="77777777" w:rsidR="00C20C61" w:rsidRPr="00BE41C3" w:rsidRDefault="00C20C61" w:rsidP="00C20C61">
            <w:pPr>
              <w:pStyle w:val="TAL"/>
            </w:pPr>
            <w:proofErr w:type="spellStart"/>
            <w:r w:rsidRPr="00BE41C3">
              <w:t>isUnique</w:t>
            </w:r>
            <w:proofErr w:type="spellEnd"/>
            <w:r w:rsidRPr="00BE41C3">
              <w:t xml:space="preserve">: </w:t>
            </w:r>
            <w:r>
              <w:t>True</w:t>
            </w:r>
          </w:p>
          <w:p w14:paraId="2EF6206A" w14:textId="77777777" w:rsidR="00C20C61" w:rsidRPr="00BE41C3" w:rsidRDefault="00C20C61" w:rsidP="00C20C61">
            <w:pPr>
              <w:pStyle w:val="TAL"/>
            </w:pPr>
            <w:proofErr w:type="spellStart"/>
            <w:r w:rsidRPr="00BE41C3">
              <w:t>defaultValue</w:t>
            </w:r>
            <w:proofErr w:type="spellEnd"/>
            <w:r w:rsidRPr="00BE41C3">
              <w:t>: None</w:t>
            </w:r>
          </w:p>
          <w:p w14:paraId="33463E3A" w14:textId="77777777" w:rsidR="00C20C61" w:rsidRPr="00BE41C3" w:rsidRDefault="00C20C61" w:rsidP="00C20C61">
            <w:pPr>
              <w:pStyle w:val="TAL"/>
            </w:pPr>
            <w:proofErr w:type="spellStart"/>
            <w:r w:rsidRPr="00BE41C3">
              <w:t>isNullable</w:t>
            </w:r>
            <w:proofErr w:type="spellEnd"/>
            <w:r w:rsidRPr="00BE41C3">
              <w:t>: False</w:t>
            </w:r>
          </w:p>
          <w:p w14:paraId="28CE07FF" w14:textId="77777777" w:rsidR="00C20C61" w:rsidRPr="00836206" w:rsidRDefault="00C20C61" w:rsidP="00C20C61">
            <w:pPr>
              <w:pStyle w:val="TAL"/>
              <w:rPr>
                <w:szCs w:val="18"/>
              </w:rPr>
            </w:pPr>
          </w:p>
        </w:tc>
      </w:tr>
      <w:tr w:rsidR="00C20C61" w:rsidRPr="00E61963" w14:paraId="2D8BD235" w14:textId="77777777" w:rsidTr="0078686A">
        <w:trPr>
          <w:gridAfter w:val="1"/>
          <w:wAfter w:w="9" w:type="dxa"/>
          <w:cantSplit/>
          <w:jc w:val="center"/>
        </w:trPr>
        <w:tc>
          <w:tcPr>
            <w:tcW w:w="2621" w:type="dxa"/>
          </w:tcPr>
          <w:p w14:paraId="6A379FD3" w14:textId="77777777" w:rsidR="00C20C61" w:rsidRPr="007325FB" w:rsidRDefault="00C20C61" w:rsidP="00C20C61">
            <w:pPr>
              <w:pStyle w:val="TAL"/>
              <w:rPr>
                <w:rFonts w:ascii="Courier New" w:hAnsi="Courier New" w:cs="Courier New"/>
                <w:lang w:eastAsia="zh-CN"/>
              </w:rPr>
            </w:pPr>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upportedDataRequestMnSRef</w:t>
            </w:r>
            <w:proofErr w:type="spellEnd"/>
          </w:p>
        </w:tc>
        <w:tc>
          <w:tcPr>
            <w:tcW w:w="5245" w:type="dxa"/>
          </w:tcPr>
          <w:p w14:paraId="72FB5005" w14:textId="77777777" w:rsidR="00C20C61" w:rsidRPr="00BE41C3" w:rsidRDefault="00C20C61" w:rsidP="00C20C61">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request the associated management data</w:t>
            </w:r>
          </w:p>
          <w:p w14:paraId="2E39D604" w14:textId="77777777" w:rsidR="00C20C61" w:rsidRPr="00BE41C3" w:rsidRDefault="00C20C61" w:rsidP="00C20C61">
            <w:pPr>
              <w:pStyle w:val="TAL"/>
              <w:rPr>
                <w:rFonts w:cs="Arial"/>
                <w:szCs w:val="18"/>
              </w:rPr>
            </w:pPr>
          </w:p>
          <w:p w14:paraId="7BD41737" w14:textId="77777777" w:rsidR="00C20C61" w:rsidRPr="00836206" w:rsidRDefault="00C20C61" w:rsidP="00C20C61">
            <w:pPr>
              <w:keepLines/>
              <w:tabs>
                <w:tab w:val="decimal" w:pos="0"/>
              </w:tabs>
              <w:spacing w:line="0" w:lineRule="atLeast"/>
              <w:rPr>
                <w:rStyle w:val="TALChar1"/>
                <w:szCs w:val="18"/>
              </w:rPr>
            </w:pPr>
          </w:p>
        </w:tc>
        <w:tc>
          <w:tcPr>
            <w:tcW w:w="1984" w:type="dxa"/>
          </w:tcPr>
          <w:p w14:paraId="128B88ED" w14:textId="77777777" w:rsidR="00C20C61" w:rsidRPr="00BE41C3" w:rsidRDefault="00C20C61" w:rsidP="00C20C61">
            <w:pPr>
              <w:pStyle w:val="TAL"/>
            </w:pPr>
            <w:r w:rsidRPr="00BE41C3">
              <w:t>type: DN</w:t>
            </w:r>
          </w:p>
          <w:p w14:paraId="0E10ADF7" w14:textId="77777777" w:rsidR="00C20C61" w:rsidRPr="00BE41C3" w:rsidRDefault="00C20C61" w:rsidP="00C20C61">
            <w:pPr>
              <w:pStyle w:val="TAL"/>
            </w:pPr>
            <w:r w:rsidRPr="00BE41C3">
              <w:t xml:space="preserve">multiplicity: </w:t>
            </w:r>
            <w:proofErr w:type="gramStart"/>
            <w:r w:rsidRPr="00BE41C3">
              <w:t>1..</w:t>
            </w:r>
            <w:proofErr w:type="gramEnd"/>
            <w:r w:rsidRPr="00BE41C3">
              <w:t>*</w:t>
            </w:r>
          </w:p>
          <w:p w14:paraId="30EE833F" w14:textId="77777777" w:rsidR="00C20C61" w:rsidRPr="00BE41C3" w:rsidRDefault="00C20C61" w:rsidP="00C20C61">
            <w:pPr>
              <w:pStyle w:val="TAL"/>
            </w:pPr>
            <w:proofErr w:type="spellStart"/>
            <w:r w:rsidRPr="00BE41C3">
              <w:t>isOrdered</w:t>
            </w:r>
            <w:proofErr w:type="spellEnd"/>
            <w:r w:rsidRPr="00BE41C3">
              <w:t xml:space="preserve">: </w:t>
            </w:r>
            <w:r>
              <w:t>False</w:t>
            </w:r>
          </w:p>
          <w:p w14:paraId="492DC94D" w14:textId="77777777" w:rsidR="00C20C61" w:rsidRPr="00BE41C3" w:rsidRDefault="00C20C61" w:rsidP="00C20C61">
            <w:pPr>
              <w:pStyle w:val="TAL"/>
            </w:pPr>
            <w:proofErr w:type="spellStart"/>
            <w:r w:rsidRPr="00BE41C3">
              <w:t>isUnique</w:t>
            </w:r>
            <w:proofErr w:type="spellEnd"/>
            <w:r w:rsidRPr="00BE41C3">
              <w:t xml:space="preserve">: </w:t>
            </w:r>
            <w:r>
              <w:t>True</w:t>
            </w:r>
          </w:p>
          <w:p w14:paraId="7C905866" w14:textId="77777777" w:rsidR="00C20C61" w:rsidRPr="00BE41C3" w:rsidRDefault="00C20C61" w:rsidP="00C20C61">
            <w:pPr>
              <w:pStyle w:val="TAL"/>
            </w:pPr>
            <w:proofErr w:type="spellStart"/>
            <w:r w:rsidRPr="00BE41C3">
              <w:t>defaultValue</w:t>
            </w:r>
            <w:proofErr w:type="spellEnd"/>
            <w:r w:rsidRPr="00BE41C3">
              <w:t>: None</w:t>
            </w:r>
          </w:p>
          <w:p w14:paraId="489C418E" w14:textId="77777777" w:rsidR="00C20C61" w:rsidRPr="00836206" w:rsidRDefault="00C20C61" w:rsidP="00C20C61">
            <w:pPr>
              <w:pStyle w:val="TAL"/>
              <w:rPr>
                <w:szCs w:val="18"/>
              </w:rPr>
            </w:pPr>
            <w:proofErr w:type="spellStart"/>
            <w:r w:rsidRPr="00BE41C3">
              <w:t>isNullable</w:t>
            </w:r>
            <w:proofErr w:type="spellEnd"/>
            <w:r w:rsidRPr="00BE41C3">
              <w:t>: False</w:t>
            </w:r>
          </w:p>
        </w:tc>
      </w:tr>
      <w:tr w:rsidR="00C20C61" w:rsidRPr="00E61963" w14:paraId="58D16A3C" w14:textId="77777777" w:rsidTr="0078686A">
        <w:trPr>
          <w:gridAfter w:val="1"/>
          <w:wAfter w:w="9" w:type="dxa"/>
          <w:cantSplit/>
          <w:jc w:val="center"/>
        </w:trPr>
        <w:tc>
          <w:tcPr>
            <w:tcW w:w="2621" w:type="dxa"/>
          </w:tcPr>
          <w:p w14:paraId="680C0B20" w14:textId="77777777" w:rsidR="00C20C61" w:rsidRPr="007325FB" w:rsidRDefault="00C20C61" w:rsidP="00C20C61">
            <w:pPr>
              <w:pStyle w:val="TAL"/>
              <w:rPr>
                <w:rFonts w:ascii="Courier New" w:hAnsi="Courier New" w:cs="Courier New"/>
                <w:lang w:eastAsia="zh-CN"/>
              </w:rPr>
            </w:pPr>
            <w:bookmarkStart w:id="53" w:name="_MCCTEMPBM_CRPT95410069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53"/>
            <w:r w:rsidRPr="00785038">
              <w:rPr>
                <w:rFonts w:ascii="Courier New" w:hAnsi="Courier New" w:cs="Courier New"/>
                <w:lang w:eastAsia="zh-CN"/>
              </w:rPr>
              <w:t>Ref</w:t>
            </w:r>
            <w:proofErr w:type="spellEnd"/>
          </w:p>
        </w:tc>
        <w:tc>
          <w:tcPr>
            <w:tcW w:w="5245" w:type="dxa"/>
          </w:tcPr>
          <w:p w14:paraId="3113BC98" w14:textId="77777777" w:rsidR="00C20C61" w:rsidRPr="00BE41C3" w:rsidRDefault="00C20C61" w:rsidP="00C20C61">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report the associated management data</w:t>
            </w:r>
          </w:p>
          <w:p w14:paraId="5D36D142" w14:textId="77777777" w:rsidR="00C20C61" w:rsidRPr="00BE41C3" w:rsidRDefault="00C20C61" w:rsidP="00C20C61">
            <w:pPr>
              <w:pStyle w:val="TAL"/>
              <w:rPr>
                <w:rFonts w:cs="Arial"/>
                <w:szCs w:val="18"/>
              </w:rPr>
            </w:pPr>
          </w:p>
          <w:p w14:paraId="1B06BA1B" w14:textId="77777777" w:rsidR="00C20C61" w:rsidRPr="00836206" w:rsidRDefault="00C20C61" w:rsidP="00C20C61">
            <w:pPr>
              <w:keepLines/>
              <w:tabs>
                <w:tab w:val="decimal" w:pos="0"/>
              </w:tabs>
              <w:spacing w:line="0" w:lineRule="atLeast"/>
              <w:rPr>
                <w:rStyle w:val="TALChar1"/>
                <w:szCs w:val="18"/>
              </w:rPr>
            </w:pPr>
          </w:p>
        </w:tc>
        <w:tc>
          <w:tcPr>
            <w:tcW w:w="1984" w:type="dxa"/>
          </w:tcPr>
          <w:p w14:paraId="6C1E4B36" w14:textId="77777777" w:rsidR="00C20C61" w:rsidRPr="00BE41C3" w:rsidRDefault="00C20C61" w:rsidP="00C20C61">
            <w:pPr>
              <w:pStyle w:val="TAL"/>
            </w:pPr>
            <w:r w:rsidRPr="00BE41C3">
              <w:t>type: DN</w:t>
            </w:r>
          </w:p>
          <w:p w14:paraId="613859AA" w14:textId="77777777" w:rsidR="00C20C61" w:rsidRPr="00BE41C3" w:rsidRDefault="00C20C61" w:rsidP="00C20C61">
            <w:pPr>
              <w:pStyle w:val="TAL"/>
            </w:pPr>
            <w:r w:rsidRPr="00BE41C3">
              <w:t xml:space="preserve">multiplicity: </w:t>
            </w:r>
            <w:proofErr w:type="gramStart"/>
            <w:r w:rsidRPr="00BE41C3">
              <w:t>1..</w:t>
            </w:r>
            <w:proofErr w:type="gramEnd"/>
            <w:r w:rsidRPr="00BE41C3">
              <w:t>*</w:t>
            </w:r>
          </w:p>
          <w:p w14:paraId="49D4C31F" w14:textId="77777777" w:rsidR="00C20C61" w:rsidRPr="00BE41C3" w:rsidRDefault="00C20C61" w:rsidP="00C20C61">
            <w:pPr>
              <w:pStyle w:val="TAL"/>
            </w:pPr>
            <w:proofErr w:type="spellStart"/>
            <w:r w:rsidRPr="00BE41C3">
              <w:t>isOrdered</w:t>
            </w:r>
            <w:proofErr w:type="spellEnd"/>
            <w:r w:rsidRPr="00BE41C3">
              <w:t xml:space="preserve">: </w:t>
            </w:r>
            <w:r>
              <w:t>False</w:t>
            </w:r>
          </w:p>
          <w:p w14:paraId="024E597A" w14:textId="77777777" w:rsidR="00C20C61" w:rsidRPr="00BE41C3" w:rsidRDefault="00C20C61" w:rsidP="00C20C61">
            <w:pPr>
              <w:pStyle w:val="TAL"/>
            </w:pPr>
            <w:proofErr w:type="spellStart"/>
            <w:r w:rsidRPr="00BE41C3">
              <w:t>isUnique</w:t>
            </w:r>
            <w:proofErr w:type="spellEnd"/>
            <w:r w:rsidRPr="00BE41C3">
              <w:t xml:space="preserve">: </w:t>
            </w:r>
            <w:r>
              <w:t>True</w:t>
            </w:r>
          </w:p>
          <w:p w14:paraId="12CB4F4D" w14:textId="77777777" w:rsidR="00C20C61" w:rsidRPr="00BE41C3" w:rsidRDefault="00C20C61" w:rsidP="00C20C61">
            <w:pPr>
              <w:pStyle w:val="TAL"/>
            </w:pPr>
            <w:proofErr w:type="spellStart"/>
            <w:r w:rsidRPr="00BE41C3">
              <w:t>defaultValue</w:t>
            </w:r>
            <w:proofErr w:type="spellEnd"/>
            <w:r w:rsidRPr="00BE41C3">
              <w:t>: None</w:t>
            </w:r>
          </w:p>
          <w:p w14:paraId="1CADF65F" w14:textId="77777777" w:rsidR="00C20C61" w:rsidRPr="00836206" w:rsidRDefault="00C20C61" w:rsidP="00C20C61">
            <w:pPr>
              <w:pStyle w:val="TAL"/>
              <w:rPr>
                <w:szCs w:val="18"/>
              </w:rPr>
            </w:pPr>
            <w:proofErr w:type="spellStart"/>
            <w:r w:rsidRPr="00BE41C3">
              <w:t>isNullable</w:t>
            </w:r>
            <w:proofErr w:type="spellEnd"/>
            <w:r w:rsidRPr="00BE41C3">
              <w:t>: False</w:t>
            </w:r>
          </w:p>
        </w:tc>
      </w:tr>
      <w:tr w:rsidR="00C20C61" w:rsidRPr="00E61963" w14:paraId="7178DBC4" w14:textId="77777777" w:rsidTr="0078686A">
        <w:trPr>
          <w:gridAfter w:val="1"/>
          <w:wAfter w:w="9" w:type="dxa"/>
          <w:cantSplit/>
          <w:jc w:val="center"/>
        </w:trPr>
        <w:tc>
          <w:tcPr>
            <w:tcW w:w="2621" w:type="dxa"/>
          </w:tcPr>
          <w:p w14:paraId="74E563D3" w14:textId="77777777" w:rsidR="00C20C61" w:rsidRPr="007325FB" w:rsidRDefault="00C20C61" w:rsidP="00C20C61">
            <w:pPr>
              <w:pStyle w:val="TAL"/>
              <w:rPr>
                <w:rFonts w:ascii="Courier New" w:hAnsi="Courier New" w:cs="Courier New"/>
                <w:lang w:eastAsia="zh-CN"/>
              </w:rPr>
            </w:pPr>
            <w:proofErr w:type="spellStart"/>
            <w:r>
              <w:rPr>
                <w:rFonts w:ascii="Courier New" w:hAnsi="Courier New" w:cs="Courier New"/>
                <w:lang w:eastAsia="zh-CN"/>
              </w:rPr>
              <w:t>m</w:t>
            </w:r>
            <w:r w:rsidRPr="00785038">
              <w:rPr>
                <w:rFonts w:ascii="Courier New" w:hAnsi="Courier New" w:cs="Courier New"/>
                <w:lang w:eastAsia="zh-CN"/>
              </w:rPr>
              <w:t>gmtDataInfoRef</w:t>
            </w:r>
            <w:proofErr w:type="spellEnd"/>
          </w:p>
        </w:tc>
        <w:tc>
          <w:tcPr>
            <w:tcW w:w="5245" w:type="dxa"/>
          </w:tcPr>
          <w:p w14:paraId="1F33824D" w14:textId="77777777" w:rsidR="00C20C61" w:rsidRPr="00BE41C3" w:rsidRDefault="00C20C61" w:rsidP="00C20C61">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MgmtDataInfo</w:t>
            </w:r>
            <w:proofErr w:type="spellEnd"/>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 xml:space="preserve">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161A8623" w14:textId="77777777" w:rsidR="00C20C61" w:rsidRPr="00836206" w:rsidRDefault="00C20C61" w:rsidP="00C20C61">
            <w:pPr>
              <w:keepLines/>
              <w:tabs>
                <w:tab w:val="decimal" w:pos="0"/>
              </w:tabs>
              <w:spacing w:line="0" w:lineRule="atLeast"/>
              <w:rPr>
                <w:rStyle w:val="TALChar1"/>
                <w:szCs w:val="18"/>
              </w:rPr>
            </w:pPr>
          </w:p>
        </w:tc>
        <w:tc>
          <w:tcPr>
            <w:tcW w:w="1984" w:type="dxa"/>
          </w:tcPr>
          <w:p w14:paraId="1298AF1B" w14:textId="77777777" w:rsidR="00C20C61" w:rsidRPr="00BE41C3" w:rsidRDefault="00C20C61" w:rsidP="00C20C61">
            <w:pPr>
              <w:pStyle w:val="TAL"/>
            </w:pPr>
            <w:r w:rsidRPr="00BE41C3">
              <w:t>type: DN</w:t>
            </w:r>
          </w:p>
          <w:p w14:paraId="06824FBE" w14:textId="77777777" w:rsidR="00C20C61" w:rsidRPr="00BE41C3" w:rsidRDefault="00C20C61" w:rsidP="00C20C61">
            <w:pPr>
              <w:pStyle w:val="TAL"/>
            </w:pPr>
            <w:r w:rsidRPr="00BE41C3">
              <w:t xml:space="preserve">multiplicity: </w:t>
            </w:r>
            <w:proofErr w:type="gramStart"/>
            <w:r w:rsidRPr="00BE41C3">
              <w:t>1..</w:t>
            </w:r>
            <w:proofErr w:type="gramEnd"/>
            <w:r w:rsidRPr="00BE41C3">
              <w:t>*</w:t>
            </w:r>
          </w:p>
          <w:p w14:paraId="5039D096" w14:textId="77777777" w:rsidR="00C20C61" w:rsidRPr="00BE41C3" w:rsidRDefault="00C20C61" w:rsidP="00C20C61">
            <w:pPr>
              <w:pStyle w:val="TAL"/>
            </w:pPr>
            <w:proofErr w:type="spellStart"/>
            <w:r w:rsidRPr="00BE41C3">
              <w:t>isOrdered</w:t>
            </w:r>
            <w:proofErr w:type="spellEnd"/>
            <w:r w:rsidRPr="00BE41C3">
              <w:t xml:space="preserve">: </w:t>
            </w:r>
            <w:r>
              <w:t>False</w:t>
            </w:r>
          </w:p>
          <w:p w14:paraId="5503FCE8" w14:textId="77777777" w:rsidR="00C20C61" w:rsidRPr="00BE41C3" w:rsidRDefault="00C20C61" w:rsidP="00C20C61">
            <w:pPr>
              <w:pStyle w:val="TAL"/>
            </w:pPr>
            <w:proofErr w:type="spellStart"/>
            <w:r w:rsidRPr="00BE41C3">
              <w:t>isUnique</w:t>
            </w:r>
            <w:proofErr w:type="spellEnd"/>
            <w:r w:rsidRPr="00BE41C3">
              <w:t xml:space="preserve">: </w:t>
            </w:r>
            <w:r>
              <w:t>True</w:t>
            </w:r>
          </w:p>
          <w:p w14:paraId="150A3823" w14:textId="77777777" w:rsidR="00C20C61" w:rsidRPr="00BE41C3" w:rsidRDefault="00C20C61" w:rsidP="00C20C61">
            <w:pPr>
              <w:pStyle w:val="TAL"/>
            </w:pPr>
            <w:proofErr w:type="spellStart"/>
            <w:r w:rsidRPr="00BE41C3">
              <w:t>defaultValue</w:t>
            </w:r>
            <w:proofErr w:type="spellEnd"/>
            <w:r w:rsidRPr="00BE41C3">
              <w:t>: None</w:t>
            </w:r>
          </w:p>
          <w:p w14:paraId="441840C0" w14:textId="77777777" w:rsidR="00C20C61" w:rsidRPr="00836206" w:rsidRDefault="00C20C61" w:rsidP="00C20C61">
            <w:pPr>
              <w:pStyle w:val="TAL"/>
              <w:rPr>
                <w:szCs w:val="18"/>
              </w:rPr>
            </w:pPr>
            <w:proofErr w:type="spellStart"/>
            <w:r w:rsidRPr="00BE41C3">
              <w:t>isNullable</w:t>
            </w:r>
            <w:proofErr w:type="spellEnd"/>
            <w:r w:rsidRPr="00BE41C3">
              <w:t>: False</w:t>
            </w:r>
          </w:p>
        </w:tc>
      </w:tr>
      <w:tr w:rsidR="00C20C61" w:rsidRPr="00E61963" w14:paraId="1566FFB7" w14:textId="77777777" w:rsidTr="0078686A">
        <w:trPr>
          <w:gridAfter w:val="1"/>
          <w:wAfter w:w="9" w:type="dxa"/>
          <w:cantSplit/>
          <w:jc w:val="center"/>
        </w:trPr>
        <w:tc>
          <w:tcPr>
            <w:tcW w:w="2621" w:type="dxa"/>
          </w:tcPr>
          <w:p w14:paraId="4493DC1F" w14:textId="77777777" w:rsidR="00C20C61" w:rsidRPr="00785038" w:rsidRDefault="00C20C61" w:rsidP="00C20C61">
            <w:pPr>
              <w:pStyle w:val="TAL"/>
              <w:rPr>
                <w:rFonts w:ascii="Courier New" w:hAnsi="Courier New" w:cs="Courier New"/>
                <w:lang w:eastAsia="zh-CN"/>
              </w:rPr>
            </w:pPr>
            <w:proofErr w:type="spellStart"/>
            <w:r>
              <w:rPr>
                <w:rFonts w:ascii="Courier New" w:hAnsi="Courier New" w:cs="Courier New"/>
                <w:szCs w:val="18"/>
              </w:rPr>
              <w:lastRenderedPageBreak/>
              <w:t>trsrPrefixCfg</w:t>
            </w:r>
            <w:proofErr w:type="spellEnd"/>
          </w:p>
        </w:tc>
        <w:tc>
          <w:tcPr>
            <w:tcW w:w="5245" w:type="dxa"/>
          </w:tcPr>
          <w:p w14:paraId="77707D15" w14:textId="77777777" w:rsidR="00C20C61" w:rsidRPr="000A6DBF" w:rsidRDefault="00C20C61" w:rsidP="00C20C61">
            <w:pPr>
              <w:pStyle w:val="TAL"/>
              <w:rPr>
                <w:rFonts w:cs="Arial"/>
                <w:szCs w:val="18"/>
              </w:rPr>
            </w:pPr>
            <w:r w:rsidRPr="000A6DBF">
              <w:rPr>
                <w:rFonts w:cs="Arial"/>
                <w:szCs w:val="18"/>
              </w:rPr>
              <w:t>A</w:t>
            </w:r>
            <w:r>
              <w:rPr>
                <w:rFonts w:eastAsia="等线"/>
                <w:lang w:val="en-US"/>
              </w:rPr>
              <w:t xml:space="preserve"> TRSR prefix configurations</w:t>
            </w:r>
            <w:r>
              <w:rPr>
                <w:rFonts w:cs="Arial"/>
                <w:szCs w:val="18"/>
              </w:rPr>
              <w:t xml:space="preserve">.  </w:t>
            </w:r>
          </w:p>
          <w:p w14:paraId="317B7715" w14:textId="77777777" w:rsidR="00C20C61" w:rsidRPr="00BE41C3" w:rsidRDefault="00C20C61" w:rsidP="00C20C61">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68941C32" w14:textId="77777777" w:rsidR="00C20C61" w:rsidRPr="00F20A09" w:rsidRDefault="00C20C61" w:rsidP="00C20C61">
            <w:pPr>
              <w:spacing w:after="0"/>
              <w:rPr>
                <w:rFonts w:ascii="Arial" w:hAnsi="Arial" w:cs="Arial"/>
                <w:sz w:val="18"/>
                <w:szCs w:val="18"/>
              </w:rPr>
            </w:pPr>
            <w:r w:rsidRPr="000A6DBF">
              <w:rPr>
                <w:rFonts w:ascii="Arial" w:hAnsi="Arial" w:cs="Arial"/>
                <w:sz w:val="18"/>
                <w:szCs w:val="18"/>
              </w:rPr>
              <w:t xml:space="preserve">type: </w:t>
            </w:r>
            <w:proofErr w:type="spellStart"/>
            <w:r>
              <w:rPr>
                <w:rFonts w:ascii="Arial" w:hAnsi="Arial" w:cs="Arial"/>
                <w:sz w:val="18"/>
                <w:szCs w:val="18"/>
              </w:rPr>
              <w:t>TrsrPrefixCfg</w:t>
            </w:r>
            <w:proofErr w:type="spellEnd"/>
          </w:p>
          <w:p w14:paraId="150A9384" w14:textId="77777777" w:rsidR="00C20C61" w:rsidRPr="00877A0A" w:rsidRDefault="00C20C61" w:rsidP="00C20C61">
            <w:pPr>
              <w:spacing w:after="0"/>
              <w:rPr>
                <w:rFonts w:ascii="Arial" w:hAnsi="Arial" w:cs="Arial"/>
                <w:sz w:val="18"/>
                <w:szCs w:val="18"/>
              </w:rPr>
            </w:pPr>
            <w:r w:rsidRPr="00877A0A">
              <w:rPr>
                <w:rFonts w:ascii="Arial" w:hAnsi="Arial" w:cs="Arial"/>
                <w:sz w:val="18"/>
                <w:szCs w:val="18"/>
              </w:rPr>
              <w:t xml:space="preserve">multiplicity: </w:t>
            </w:r>
            <w:proofErr w:type="gramStart"/>
            <w:r>
              <w:rPr>
                <w:rFonts w:ascii="Arial" w:hAnsi="Arial" w:cs="Arial"/>
                <w:sz w:val="18"/>
                <w:szCs w:val="18"/>
              </w:rPr>
              <w:t>0</w:t>
            </w:r>
            <w:r w:rsidRPr="00877A0A">
              <w:rPr>
                <w:rFonts w:ascii="Arial" w:hAnsi="Arial" w:cs="Arial"/>
                <w:sz w:val="18"/>
                <w:szCs w:val="18"/>
              </w:rPr>
              <w:t>..</w:t>
            </w:r>
            <w:proofErr w:type="gramEnd"/>
            <w:r>
              <w:rPr>
                <w:rFonts w:ascii="Arial" w:hAnsi="Arial" w:cs="Arial"/>
                <w:sz w:val="18"/>
                <w:szCs w:val="18"/>
              </w:rPr>
              <w:t>1</w:t>
            </w:r>
          </w:p>
          <w:p w14:paraId="51C9F144" w14:textId="77777777" w:rsidR="00C20C61" w:rsidRPr="00877A0A" w:rsidRDefault="00C20C61" w:rsidP="00C20C61">
            <w:pPr>
              <w:spacing w:after="0"/>
              <w:rPr>
                <w:rFonts w:ascii="Arial" w:hAnsi="Arial" w:cs="Arial"/>
                <w:sz w:val="18"/>
                <w:szCs w:val="18"/>
              </w:rPr>
            </w:pPr>
            <w:proofErr w:type="spellStart"/>
            <w:r w:rsidRPr="00877A0A">
              <w:rPr>
                <w:rFonts w:ascii="Arial" w:hAnsi="Arial" w:cs="Arial"/>
                <w:sz w:val="18"/>
                <w:szCs w:val="18"/>
              </w:rPr>
              <w:t>isOrdered</w:t>
            </w:r>
            <w:proofErr w:type="spellEnd"/>
            <w:r w:rsidRPr="00877A0A">
              <w:rPr>
                <w:rFonts w:ascii="Arial" w:hAnsi="Arial" w:cs="Arial"/>
                <w:sz w:val="18"/>
                <w:szCs w:val="18"/>
              </w:rPr>
              <w:t xml:space="preserve">: </w:t>
            </w:r>
            <w:r>
              <w:rPr>
                <w:rFonts w:ascii="Arial" w:hAnsi="Arial" w:cs="Arial"/>
                <w:sz w:val="18"/>
                <w:szCs w:val="18"/>
              </w:rPr>
              <w:t>N/A</w:t>
            </w:r>
          </w:p>
          <w:p w14:paraId="4B398E07" w14:textId="77777777" w:rsidR="00C20C61" w:rsidRPr="00877A0A" w:rsidRDefault="00C20C61" w:rsidP="00C20C61">
            <w:pPr>
              <w:spacing w:after="0"/>
              <w:rPr>
                <w:rFonts w:ascii="Arial" w:hAnsi="Arial" w:cs="Arial"/>
                <w:sz w:val="18"/>
                <w:szCs w:val="18"/>
              </w:rPr>
            </w:pPr>
            <w:proofErr w:type="spellStart"/>
            <w:r w:rsidRPr="00877A0A">
              <w:rPr>
                <w:rFonts w:ascii="Arial" w:hAnsi="Arial" w:cs="Arial"/>
                <w:sz w:val="18"/>
                <w:szCs w:val="18"/>
              </w:rPr>
              <w:t>isUnique</w:t>
            </w:r>
            <w:proofErr w:type="spellEnd"/>
            <w:r w:rsidRPr="00877A0A">
              <w:rPr>
                <w:rFonts w:ascii="Arial" w:hAnsi="Arial" w:cs="Arial"/>
                <w:sz w:val="18"/>
                <w:szCs w:val="18"/>
              </w:rPr>
              <w:t xml:space="preserve">: </w:t>
            </w:r>
            <w:r>
              <w:rPr>
                <w:rFonts w:ascii="Arial" w:hAnsi="Arial" w:cs="Arial"/>
                <w:sz w:val="18"/>
                <w:szCs w:val="18"/>
              </w:rPr>
              <w:t>N/A</w:t>
            </w:r>
          </w:p>
          <w:p w14:paraId="7A0A7197" w14:textId="77777777" w:rsidR="00C20C61" w:rsidRPr="00877A0A" w:rsidRDefault="00C20C61" w:rsidP="00C20C61">
            <w:pPr>
              <w:spacing w:after="0"/>
              <w:rPr>
                <w:rFonts w:ascii="Arial" w:hAnsi="Arial" w:cs="Arial"/>
                <w:sz w:val="18"/>
                <w:szCs w:val="18"/>
              </w:rPr>
            </w:pPr>
            <w:proofErr w:type="spellStart"/>
            <w:r w:rsidRPr="00877A0A">
              <w:rPr>
                <w:rFonts w:ascii="Arial" w:hAnsi="Arial" w:cs="Arial"/>
                <w:sz w:val="18"/>
                <w:szCs w:val="18"/>
              </w:rPr>
              <w:t>defaultValue</w:t>
            </w:r>
            <w:proofErr w:type="spellEnd"/>
            <w:r w:rsidRPr="00877A0A">
              <w:rPr>
                <w:rFonts w:ascii="Arial" w:hAnsi="Arial" w:cs="Arial"/>
                <w:sz w:val="18"/>
                <w:szCs w:val="18"/>
              </w:rPr>
              <w:t>: None</w:t>
            </w:r>
          </w:p>
          <w:p w14:paraId="7DB49FE5" w14:textId="77777777" w:rsidR="00C20C61" w:rsidRPr="00BE41C3" w:rsidRDefault="00C20C61" w:rsidP="00C20C61">
            <w:pPr>
              <w:pStyle w:val="TAL"/>
            </w:pPr>
            <w:proofErr w:type="spellStart"/>
            <w:r w:rsidRPr="00877A0A">
              <w:rPr>
                <w:rFonts w:cs="Arial"/>
                <w:szCs w:val="18"/>
              </w:rPr>
              <w:t>isNullable</w:t>
            </w:r>
            <w:proofErr w:type="spellEnd"/>
            <w:r w:rsidRPr="00877A0A">
              <w:rPr>
                <w:rFonts w:cs="Arial"/>
                <w:szCs w:val="18"/>
              </w:rPr>
              <w:t>: False</w:t>
            </w:r>
          </w:p>
        </w:tc>
      </w:tr>
      <w:tr w:rsidR="00C20C61" w:rsidRPr="00E61963" w14:paraId="6E0AB493" w14:textId="77777777" w:rsidTr="0078686A">
        <w:trPr>
          <w:gridAfter w:val="1"/>
          <w:wAfter w:w="9" w:type="dxa"/>
          <w:cantSplit/>
          <w:jc w:val="center"/>
        </w:trPr>
        <w:tc>
          <w:tcPr>
            <w:tcW w:w="2621" w:type="dxa"/>
          </w:tcPr>
          <w:p w14:paraId="2B6CDC22" w14:textId="77777777" w:rsidR="00C20C61" w:rsidRPr="00785038" w:rsidRDefault="00C20C61" w:rsidP="00C20C61">
            <w:pPr>
              <w:pStyle w:val="TAL"/>
              <w:rPr>
                <w:rFonts w:ascii="Courier New" w:hAnsi="Courier New" w:cs="Courier New"/>
                <w:lang w:eastAsia="zh-CN"/>
              </w:rPr>
            </w:pPr>
            <w:proofErr w:type="spellStart"/>
            <w:r>
              <w:rPr>
                <w:rFonts w:ascii="Courier New" w:hAnsi="Courier New" w:cs="Courier New"/>
                <w:szCs w:val="18"/>
              </w:rPr>
              <w:t>trsrPrefix</w:t>
            </w:r>
            <w:proofErr w:type="spellEnd"/>
          </w:p>
        </w:tc>
        <w:tc>
          <w:tcPr>
            <w:tcW w:w="5245" w:type="dxa"/>
          </w:tcPr>
          <w:p w14:paraId="0A45D73A" w14:textId="77777777" w:rsidR="00C20C61" w:rsidRPr="00BE41C3" w:rsidRDefault="00C20C61" w:rsidP="00C20C61">
            <w:pPr>
              <w:pStyle w:val="TAL"/>
              <w:rPr>
                <w:rFonts w:cs="Arial"/>
                <w:szCs w:val="18"/>
                <w:lang w:eastAsia="zh-CN"/>
              </w:rPr>
            </w:pPr>
            <w:r>
              <w:rPr>
                <w:rFonts w:cs="Arial"/>
                <w:szCs w:val="18"/>
              </w:rPr>
              <w:t xml:space="preserve">A </w:t>
            </w:r>
            <w:proofErr w:type="gramStart"/>
            <w:r>
              <w:rPr>
                <w:rFonts w:cs="Arial"/>
                <w:szCs w:val="18"/>
              </w:rPr>
              <w:t>2 byte</w:t>
            </w:r>
            <w:proofErr w:type="gramEnd"/>
            <w:r>
              <w:rPr>
                <w:rFonts w:cs="Arial"/>
                <w:szCs w:val="18"/>
              </w:rPr>
              <w:t xml:space="preserve"> Octet String</w:t>
            </w:r>
          </w:p>
        </w:tc>
        <w:tc>
          <w:tcPr>
            <w:tcW w:w="1984" w:type="dxa"/>
          </w:tcPr>
          <w:p w14:paraId="345E7B80" w14:textId="77777777" w:rsidR="00C20C61" w:rsidRPr="00200316" w:rsidRDefault="00C20C61" w:rsidP="00C20C61">
            <w:pPr>
              <w:spacing w:after="0"/>
              <w:rPr>
                <w:rFonts w:ascii="Arial" w:hAnsi="Arial" w:cs="Arial"/>
                <w:sz w:val="18"/>
                <w:szCs w:val="18"/>
              </w:rPr>
            </w:pPr>
            <w:r w:rsidRPr="00200316">
              <w:rPr>
                <w:rFonts w:ascii="Arial" w:hAnsi="Arial" w:cs="Arial"/>
                <w:sz w:val="18"/>
                <w:szCs w:val="18"/>
              </w:rPr>
              <w:t>type: String</w:t>
            </w:r>
          </w:p>
          <w:p w14:paraId="27B4B684" w14:textId="77777777" w:rsidR="00C20C61" w:rsidRPr="00200316" w:rsidRDefault="00C20C61" w:rsidP="00C20C61">
            <w:pPr>
              <w:spacing w:after="0"/>
              <w:rPr>
                <w:rFonts w:ascii="Arial" w:hAnsi="Arial" w:cs="Arial"/>
                <w:sz w:val="18"/>
                <w:szCs w:val="18"/>
              </w:rPr>
            </w:pPr>
            <w:r w:rsidRPr="00200316">
              <w:rPr>
                <w:rFonts w:ascii="Arial" w:hAnsi="Arial" w:cs="Arial"/>
                <w:sz w:val="18"/>
                <w:szCs w:val="18"/>
              </w:rPr>
              <w:t>multiplicity: 1</w:t>
            </w:r>
          </w:p>
          <w:p w14:paraId="5ACAB7B3" w14:textId="77777777" w:rsidR="00C20C61" w:rsidRPr="00200316" w:rsidRDefault="00C20C61" w:rsidP="00C20C61">
            <w:pPr>
              <w:spacing w:after="0"/>
              <w:rPr>
                <w:rFonts w:ascii="Arial" w:hAnsi="Arial" w:cs="Arial"/>
                <w:sz w:val="18"/>
                <w:szCs w:val="18"/>
              </w:rPr>
            </w:pPr>
            <w:proofErr w:type="spellStart"/>
            <w:r w:rsidRPr="00200316">
              <w:rPr>
                <w:rFonts w:ascii="Arial" w:hAnsi="Arial" w:cs="Arial"/>
                <w:sz w:val="18"/>
                <w:szCs w:val="18"/>
              </w:rPr>
              <w:t>isOrdered</w:t>
            </w:r>
            <w:proofErr w:type="spellEnd"/>
            <w:r w:rsidRPr="00200316">
              <w:rPr>
                <w:rFonts w:ascii="Arial" w:hAnsi="Arial" w:cs="Arial"/>
                <w:sz w:val="18"/>
                <w:szCs w:val="18"/>
              </w:rPr>
              <w:t>: N/A</w:t>
            </w:r>
          </w:p>
          <w:p w14:paraId="2DF62E63" w14:textId="77777777" w:rsidR="00C20C61" w:rsidRPr="00200316" w:rsidRDefault="00C20C61" w:rsidP="00C20C61">
            <w:pPr>
              <w:spacing w:after="0"/>
              <w:rPr>
                <w:rFonts w:ascii="Arial" w:hAnsi="Arial" w:cs="Arial"/>
                <w:sz w:val="18"/>
                <w:szCs w:val="18"/>
              </w:rPr>
            </w:pPr>
            <w:proofErr w:type="spellStart"/>
            <w:r w:rsidRPr="00200316">
              <w:rPr>
                <w:rFonts w:ascii="Arial" w:hAnsi="Arial" w:cs="Arial"/>
                <w:sz w:val="18"/>
                <w:szCs w:val="18"/>
              </w:rPr>
              <w:t>isUnique</w:t>
            </w:r>
            <w:proofErr w:type="spellEnd"/>
            <w:r w:rsidRPr="00200316">
              <w:rPr>
                <w:rFonts w:ascii="Arial" w:hAnsi="Arial" w:cs="Arial"/>
                <w:sz w:val="18"/>
                <w:szCs w:val="18"/>
              </w:rPr>
              <w:t>: N/A</w:t>
            </w:r>
          </w:p>
          <w:p w14:paraId="585E5611" w14:textId="77777777" w:rsidR="00C20C61" w:rsidRPr="00200316" w:rsidRDefault="00C20C61" w:rsidP="00C20C61">
            <w:pPr>
              <w:spacing w:after="0"/>
              <w:rPr>
                <w:rFonts w:ascii="Arial" w:hAnsi="Arial" w:cs="Arial"/>
                <w:sz w:val="18"/>
                <w:szCs w:val="18"/>
              </w:rPr>
            </w:pPr>
            <w:proofErr w:type="spellStart"/>
            <w:r w:rsidRPr="00200316">
              <w:rPr>
                <w:rFonts w:ascii="Arial" w:hAnsi="Arial" w:cs="Arial"/>
                <w:sz w:val="18"/>
                <w:szCs w:val="18"/>
              </w:rPr>
              <w:t>defaultValue</w:t>
            </w:r>
            <w:proofErr w:type="spellEnd"/>
            <w:r w:rsidRPr="00200316">
              <w:rPr>
                <w:rFonts w:ascii="Arial" w:hAnsi="Arial" w:cs="Arial"/>
                <w:sz w:val="18"/>
                <w:szCs w:val="18"/>
              </w:rPr>
              <w:t>: None</w:t>
            </w:r>
          </w:p>
          <w:p w14:paraId="3618BCAB" w14:textId="77777777" w:rsidR="00C20C61" w:rsidRPr="00BE41C3" w:rsidRDefault="00C20C61" w:rsidP="00C20C61">
            <w:pPr>
              <w:pStyle w:val="TAL"/>
            </w:pPr>
            <w:proofErr w:type="spellStart"/>
            <w:r w:rsidRPr="00200316">
              <w:rPr>
                <w:rFonts w:cs="Arial"/>
                <w:szCs w:val="18"/>
              </w:rPr>
              <w:t>isNullable</w:t>
            </w:r>
            <w:proofErr w:type="spellEnd"/>
            <w:r w:rsidRPr="00200316">
              <w:rPr>
                <w:rFonts w:cs="Arial"/>
                <w:szCs w:val="18"/>
              </w:rPr>
              <w:t>: False</w:t>
            </w:r>
          </w:p>
        </w:tc>
      </w:tr>
      <w:tr w:rsidR="00C20C61" w:rsidRPr="00E61963" w14:paraId="25EB1959" w14:textId="77777777" w:rsidTr="0078686A">
        <w:trPr>
          <w:gridAfter w:val="1"/>
          <w:wAfter w:w="9" w:type="dxa"/>
          <w:cantSplit/>
          <w:jc w:val="center"/>
        </w:trPr>
        <w:tc>
          <w:tcPr>
            <w:tcW w:w="2621" w:type="dxa"/>
          </w:tcPr>
          <w:p w14:paraId="2BBE5E0B" w14:textId="77777777" w:rsidR="00C20C61" w:rsidRPr="00785038" w:rsidRDefault="00C20C61" w:rsidP="00C20C61">
            <w:pPr>
              <w:pStyle w:val="TAL"/>
              <w:rPr>
                <w:rFonts w:ascii="Courier New" w:hAnsi="Courier New" w:cs="Courier New"/>
                <w:lang w:eastAsia="zh-CN"/>
              </w:rPr>
            </w:pPr>
            <w:proofErr w:type="spellStart"/>
            <w:r>
              <w:rPr>
                <w:rFonts w:ascii="Courier New" w:hAnsi="Courier New" w:cs="Courier New"/>
                <w:szCs w:val="18"/>
              </w:rPr>
              <w:t>trsrprefixLength</w:t>
            </w:r>
            <w:proofErr w:type="spellEnd"/>
          </w:p>
        </w:tc>
        <w:tc>
          <w:tcPr>
            <w:tcW w:w="5245" w:type="dxa"/>
          </w:tcPr>
          <w:p w14:paraId="412AA28A" w14:textId="77777777" w:rsidR="00C20C61" w:rsidRPr="00BE41C3" w:rsidRDefault="00C20C61" w:rsidP="00C20C61">
            <w:pPr>
              <w:pStyle w:val="TAL"/>
              <w:rPr>
                <w:rFonts w:cs="Arial"/>
                <w:szCs w:val="18"/>
                <w:lang w:eastAsia="zh-CN"/>
              </w:rPr>
            </w:pPr>
            <w:r>
              <w:rPr>
                <w:rFonts w:cs="Arial"/>
                <w:szCs w:val="18"/>
              </w:rPr>
              <w:t>An integer to indicate how many bits are used for the TRSR prefix</w:t>
            </w:r>
          </w:p>
        </w:tc>
        <w:tc>
          <w:tcPr>
            <w:tcW w:w="1984" w:type="dxa"/>
          </w:tcPr>
          <w:p w14:paraId="1BAA5A1B" w14:textId="77777777" w:rsidR="00C20C61" w:rsidRPr="0094238E" w:rsidRDefault="00C20C61" w:rsidP="00C20C61">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714F8CB5" w14:textId="77777777" w:rsidR="00C20C61" w:rsidRPr="0094238E" w:rsidRDefault="00C20C61" w:rsidP="00C20C61">
            <w:pPr>
              <w:spacing w:after="0"/>
              <w:rPr>
                <w:rFonts w:ascii="Arial" w:hAnsi="Arial" w:cs="Arial"/>
                <w:sz w:val="18"/>
                <w:szCs w:val="18"/>
              </w:rPr>
            </w:pPr>
            <w:r w:rsidRPr="0094238E">
              <w:rPr>
                <w:rFonts w:ascii="Arial" w:hAnsi="Arial" w:cs="Arial"/>
                <w:sz w:val="18"/>
                <w:szCs w:val="18"/>
              </w:rPr>
              <w:t>multiplicity: 1</w:t>
            </w:r>
          </w:p>
          <w:p w14:paraId="13D5DFDC" w14:textId="77777777" w:rsidR="00C20C61" w:rsidRPr="0094238E" w:rsidRDefault="00C20C61" w:rsidP="00C20C61">
            <w:pPr>
              <w:spacing w:after="0"/>
              <w:rPr>
                <w:rFonts w:ascii="Arial" w:hAnsi="Arial" w:cs="Arial"/>
                <w:sz w:val="18"/>
                <w:szCs w:val="18"/>
              </w:rPr>
            </w:pPr>
            <w:proofErr w:type="spellStart"/>
            <w:r w:rsidRPr="0094238E">
              <w:rPr>
                <w:rFonts w:ascii="Arial" w:hAnsi="Arial" w:cs="Arial"/>
                <w:sz w:val="18"/>
                <w:szCs w:val="18"/>
              </w:rPr>
              <w:t>isOrdered</w:t>
            </w:r>
            <w:proofErr w:type="spellEnd"/>
            <w:r w:rsidRPr="0094238E">
              <w:rPr>
                <w:rFonts w:ascii="Arial" w:hAnsi="Arial" w:cs="Arial"/>
                <w:sz w:val="18"/>
                <w:szCs w:val="18"/>
              </w:rPr>
              <w:t>: N/A</w:t>
            </w:r>
          </w:p>
          <w:p w14:paraId="0EF9C82D" w14:textId="77777777" w:rsidR="00C20C61" w:rsidRPr="0094238E" w:rsidRDefault="00C20C61" w:rsidP="00C20C61">
            <w:pPr>
              <w:spacing w:after="0"/>
              <w:rPr>
                <w:rFonts w:ascii="Arial" w:hAnsi="Arial" w:cs="Arial"/>
                <w:sz w:val="18"/>
                <w:szCs w:val="18"/>
              </w:rPr>
            </w:pPr>
            <w:proofErr w:type="spellStart"/>
            <w:r w:rsidRPr="0094238E">
              <w:rPr>
                <w:rFonts w:ascii="Arial" w:hAnsi="Arial" w:cs="Arial"/>
                <w:sz w:val="18"/>
                <w:szCs w:val="18"/>
              </w:rPr>
              <w:t>isUnique</w:t>
            </w:r>
            <w:proofErr w:type="spellEnd"/>
            <w:r w:rsidRPr="0094238E">
              <w:rPr>
                <w:rFonts w:ascii="Arial" w:hAnsi="Arial" w:cs="Arial"/>
                <w:sz w:val="18"/>
                <w:szCs w:val="18"/>
              </w:rPr>
              <w:t>: N/A</w:t>
            </w:r>
          </w:p>
          <w:p w14:paraId="1F81243E" w14:textId="77777777" w:rsidR="00C20C61" w:rsidRPr="0094238E" w:rsidRDefault="00C20C61" w:rsidP="00C20C61">
            <w:pPr>
              <w:spacing w:after="0"/>
              <w:rPr>
                <w:rFonts w:ascii="Arial" w:hAnsi="Arial" w:cs="Arial"/>
                <w:sz w:val="18"/>
                <w:szCs w:val="18"/>
              </w:rPr>
            </w:pPr>
            <w:proofErr w:type="spellStart"/>
            <w:r w:rsidRPr="0094238E">
              <w:rPr>
                <w:rFonts w:ascii="Arial" w:hAnsi="Arial" w:cs="Arial"/>
                <w:sz w:val="18"/>
                <w:szCs w:val="18"/>
              </w:rPr>
              <w:t>defaultValue</w:t>
            </w:r>
            <w:proofErr w:type="spellEnd"/>
            <w:r w:rsidRPr="0094238E">
              <w:rPr>
                <w:rFonts w:ascii="Arial" w:hAnsi="Arial" w:cs="Arial"/>
                <w:sz w:val="18"/>
                <w:szCs w:val="18"/>
              </w:rPr>
              <w:t>: None</w:t>
            </w:r>
          </w:p>
          <w:p w14:paraId="38581359" w14:textId="77777777" w:rsidR="00C20C61" w:rsidRPr="00BE41C3" w:rsidRDefault="00C20C61" w:rsidP="00C20C61">
            <w:pPr>
              <w:pStyle w:val="TAL"/>
            </w:pPr>
            <w:proofErr w:type="spellStart"/>
            <w:r w:rsidRPr="0094238E">
              <w:rPr>
                <w:rFonts w:cs="Arial"/>
                <w:szCs w:val="18"/>
              </w:rPr>
              <w:t>isNullable</w:t>
            </w:r>
            <w:proofErr w:type="spellEnd"/>
            <w:r w:rsidRPr="0094238E">
              <w:rPr>
                <w:rFonts w:cs="Arial"/>
                <w:szCs w:val="18"/>
              </w:rPr>
              <w:t>: False</w:t>
            </w:r>
          </w:p>
        </w:tc>
      </w:tr>
      <w:tr w:rsidR="00C20C61" w:rsidRPr="00E61963" w14:paraId="6DD1D005" w14:textId="77777777" w:rsidTr="0078686A">
        <w:trPr>
          <w:gridAfter w:val="1"/>
          <w:wAfter w:w="9" w:type="dxa"/>
          <w:cantSplit/>
          <w:jc w:val="center"/>
        </w:trPr>
        <w:tc>
          <w:tcPr>
            <w:tcW w:w="2621" w:type="dxa"/>
          </w:tcPr>
          <w:p w14:paraId="473820E8" w14:textId="77777777" w:rsidR="00C20C61" w:rsidRDefault="00C20C61" w:rsidP="00C20C61">
            <w:pPr>
              <w:pStyle w:val="TAL"/>
              <w:rPr>
                <w:rFonts w:ascii="Courier New" w:hAnsi="Courier New" w:cs="Courier New"/>
                <w:szCs w:val="18"/>
              </w:rPr>
            </w:pPr>
            <w:proofErr w:type="spellStart"/>
            <w:r>
              <w:rPr>
                <w:rFonts w:ascii="Courier New" w:hAnsi="Courier New" w:cs="Courier New"/>
                <w:color w:val="000000"/>
                <w:szCs w:val="18"/>
              </w:rPr>
              <w:t>firstEvent</w:t>
            </w:r>
            <w:r w:rsidRPr="00CF0990">
              <w:rPr>
                <w:rFonts w:ascii="Courier New" w:hAnsi="Courier New" w:cs="Courier New"/>
                <w:color w:val="000000"/>
                <w:szCs w:val="18"/>
              </w:rPr>
              <w:t>Time</w:t>
            </w:r>
            <w:proofErr w:type="spellEnd"/>
          </w:p>
        </w:tc>
        <w:tc>
          <w:tcPr>
            <w:tcW w:w="5245" w:type="dxa"/>
          </w:tcPr>
          <w:p w14:paraId="4F533940" w14:textId="77777777" w:rsidR="00C20C61" w:rsidRDefault="00C20C61" w:rsidP="00C20C61">
            <w:pPr>
              <w:pStyle w:val="TAL"/>
              <w:rPr>
                <w:rFonts w:cs="Arial"/>
                <w:szCs w:val="18"/>
              </w:rPr>
            </w:pPr>
            <w:proofErr w:type="spellStart"/>
            <w:r w:rsidRPr="001B4505">
              <w:rPr>
                <w:rFonts w:cs="Arial"/>
                <w:szCs w:val="18"/>
              </w:rPr>
              <w:t>eventTime</w:t>
            </w:r>
            <w:proofErr w:type="spellEnd"/>
            <w:r w:rsidRPr="001B4505">
              <w:rPr>
                <w:rFonts w:cs="Arial"/>
                <w:szCs w:val="18"/>
              </w:rPr>
              <w:t xml:space="preserve"> of first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46C82557" w14:textId="77777777" w:rsidR="00C20C61" w:rsidRPr="00B940D8" w:rsidRDefault="00C20C61" w:rsidP="00C20C61">
            <w:pPr>
              <w:pStyle w:val="TAL"/>
            </w:pPr>
            <w:r w:rsidRPr="00B940D8">
              <w:t xml:space="preserve">Type: </w:t>
            </w:r>
            <w:proofErr w:type="spellStart"/>
            <w:r w:rsidRPr="001B4505">
              <w:t>DateTime</w:t>
            </w:r>
            <w:proofErr w:type="spellEnd"/>
          </w:p>
          <w:p w14:paraId="074D5353" w14:textId="77777777" w:rsidR="00C20C61" w:rsidRPr="00B940D8" w:rsidRDefault="00C20C61" w:rsidP="00C20C61">
            <w:pPr>
              <w:pStyle w:val="TAL"/>
            </w:pPr>
            <w:r w:rsidRPr="00B940D8">
              <w:t xml:space="preserve">multiplicity: </w:t>
            </w:r>
            <w:proofErr w:type="gramStart"/>
            <w:r>
              <w:t>0..</w:t>
            </w:r>
            <w:proofErr w:type="gramEnd"/>
            <w:r w:rsidRPr="00B940D8">
              <w:t>1</w:t>
            </w:r>
          </w:p>
          <w:p w14:paraId="3C824D07" w14:textId="77777777" w:rsidR="00C20C61" w:rsidRPr="00200316" w:rsidRDefault="00C20C61" w:rsidP="00C20C61">
            <w:pPr>
              <w:pStyle w:val="TAL"/>
            </w:pPr>
            <w:proofErr w:type="spellStart"/>
            <w:r w:rsidRPr="00B940D8">
              <w:t>isNullable</w:t>
            </w:r>
            <w:proofErr w:type="spellEnd"/>
            <w:r w:rsidRPr="00B940D8">
              <w:t>: False</w:t>
            </w:r>
          </w:p>
        </w:tc>
      </w:tr>
      <w:tr w:rsidR="00C20C61" w:rsidRPr="00E61963" w14:paraId="07BE7086" w14:textId="77777777" w:rsidTr="0078686A">
        <w:trPr>
          <w:gridAfter w:val="1"/>
          <w:wAfter w:w="9" w:type="dxa"/>
          <w:cantSplit/>
          <w:jc w:val="center"/>
        </w:trPr>
        <w:tc>
          <w:tcPr>
            <w:tcW w:w="2621" w:type="dxa"/>
          </w:tcPr>
          <w:p w14:paraId="25263ECA" w14:textId="77777777" w:rsidR="00C20C61" w:rsidRDefault="00C20C61" w:rsidP="00C20C61">
            <w:pPr>
              <w:pStyle w:val="TAL"/>
              <w:rPr>
                <w:rFonts w:ascii="Courier New" w:hAnsi="Courier New" w:cs="Courier New"/>
                <w:szCs w:val="18"/>
              </w:rPr>
            </w:pPr>
            <w:proofErr w:type="spellStart"/>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roofErr w:type="spellEnd"/>
          </w:p>
        </w:tc>
        <w:tc>
          <w:tcPr>
            <w:tcW w:w="5245" w:type="dxa"/>
          </w:tcPr>
          <w:p w14:paraId="47437F4F" w14:textId="77777777" w:rsidR="00C20C61" w:rsidRDefault="00C20C61" w:rsidP="00C20C61">
            <w:pPr>
              <w:pStyle w:val="TAL"/>
              <w:rPr>
                <w:rFonts w:cs="Arial"/>
                <w:szCs w:val="18"/>
              </w:rPr>
            </w:pPr>
            <w:proofErr w:type="spellStart"/>
            <w:r w:rsidRPr="001B4505">
              <w:rPr>
                <w:rFonts w:cs="Arial"/>
                <w:szCs w:val="18"/>
              </w:rPr>
              <w:t>eventTime</w:t>
            </w:r>
            <w:proofErr w:type="spellEnd"/>
            <w:r w:rsidRPr="001B4505">
              <w:rPr>
                <w:rFonts w:cs="Arial"/>
                <w:szCs w:val="18"/>
              </w:rPr>
              <w:t xml:space="preserv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0377CED2" w14:textId="77777777" w:rsidR="00C20C61" w:rsidRPr="00B940D8" w:rsidRDefault="00C20C61" w:rsidP="00C20C61">
            <w:pPr>
              <w:pStyle w:val="TAL"/>
            </w:pPr>
            <w:r w:rsidRPr="00B940D8">
              <w:t xml:space="preserve">Type: </w:t>
            </w:r>
            <w:proofErr w:type="spellStart"/>
            <w:r w:rsidRPr="001B4505">
              <w:t>DateTime</w:t>
            </w:r>
            <w:proofErr w:type="spellEnd"/>
          </w:p>
          <w:p w14:paraId="26460EF4" w14:textId="77777777" w:rsidR="00C20C61" w:rsidRPr="00B940D8" w:rsidRDefault="00C20C61" w:rsidP="00C20C61">
            <w:pPr>
              <w:pStyle w:val="TAL"/>
            </w:pPr>
            <w:r w:rsidRPr="00B940D8">
              <w:t xml:space="preserve">multiplicity: </w:t>
            </w:r>
            <w:proofErr w:type="gramStart"/>
            <w:r>
              <w:t>0..</w:t>
            </w:r>
            <w:proofErr w:type="gramEnd"/>
            <w:r w:rsidRPr="00B940D8">
              <w:t>1</w:t>
            </w:r>
          </w:p>
          <w:p w14:paraId="68B8771D" w14:textId="77777777" w:rsidR="00C20C61" w:rsidRPr="00200316" w:rsidRDefault="00C20C61" w:rsidP="00C20C61">
            <w:pPr>
              <w:pStyle w:val="TAL"/>
            </w:pPr>
            <w:proofErr w:type="spellStart"/>
            <w:r w:rsidRPr="00B940D8">
              <w:t>isNullable</w:t>
            </w:r>
            <w:proofErr w:type="spellEnd"/>
            <w:r w:rsidRPr="00B940D8">
              <w:t>: False</w:t>
            </w:r>
          </w:p>
        </w:tc>
      </w:tr>
      <w:tr w:rsidR="00C20C61" w:rsidRPr="00E61963" w14:paraId="2575E9AE" w14:textId="77777777" w:rsidTr="0078686A">
        <w:trPr>
          <w:gridAfter w:val="1"/>
          <w:wAfter w:w="9" w:type="dxa"/>
          <w:cantSplit/>
          <w:jc w:val="center"/>
        </w:trPr>
        <w:tc>
          <w:tcPr>
            <w:tcW w:w="2621" w:type="dxa"/>
          </w:tcPr>
          <w:p w14:paraId="2FEF881E" w14:textId="77777777" w:rsidR="00C20C61" w:rsidRDefault="00C20C61" w:rsidP="00C20C61">
            <w:pPr>
              <w:pStyle w:val="TAL"/>
              <w:rPr>
                <w:rFonts w:ascii="Courier New" w:hAnsi="Courier New" w:cs="Courier New"/>
                <w:szCs w:val="18"/>
              </w:rPr>
            </w:pPr>
            <w:proofErr w:type="spellStart"/>
            <w:r>
              <w:rPr>
                <w:rFonts w:ascii="Courier New" w:hAnsi="Courier New" w:cs="Courier New"/>
                <w:color w:val="000000"/>
                <w:szCs w:val="18"/>
              </w:rPr>
              <w:t>notificationEntries</w:t>
            </w:r>
            <w:proofErr w:type="spellEnd"/>
          </w:p>
        </w:tc>
        <w:tc>
          <w:tcPr>
            <w:tcW w:w="5245" w:type="dxa"/>
          </w:tcPr>
          <w:p w14:paraId="1345ACA9" w14:textId="77777777" w:rsidR="00C20C61" w:rsidRDefault="00C20C61" w:rsidP="00C20C61">
            <w:pPr>
              <w:pStyle w:val="TAL"/>
              <w:rPr>
                <w:rFonts w:cs="Arial"/>
                <w:szCs w:val="18"/>
              </w:rPr>
            </w:pPr>
            <w:r>
              <w:rPr>
                <w:rFonts w:cs="Arial"/>
                <w:szCs w:val="18"/>
              </w:rPr>
              <w:t xml:space="preserve">Representation of the individual notifications. The entries shall be ordered based on </w:t>
            </w:r>
            <w:proofErr w:type="spellStart"/>
            <w:r>
              <w:rPr>
                <w:rFonts w:cs="Arial"/>
                <w:szCs w:val="18"/>
              </w:rPr>
              <w:t>eventTime</w:t>
            </w:r>
            <w:proofErr w:type="spellEnd"/>
            <w:r>
              <w:rPr>
                <w:rFonts w:cs="Arial"/>
                <w:szCs w:val="18"/>
              </w:rPr>
              <w:t xml:space="preserve"> of the notification, newest first.</w:t>
            </w:r>
          </w:p>
        </w:tc>
        <w:tc>
          <w:tcPr>
            <w:tcW w:w="1984" w:type="dxa"/>
          </w:tcPr>
          <w:p w14:paraId="72FD86FD" w14:textId="77777777" w:rsidR="00C20C61" w:rsidRPr="00B940D8" w:rsidRDefault="00C20C61" w:rsidP="00C20C61">
            <w:pPr>
              <w:pStyle w:val="TAL"/>
            </w:pPr>
            <w:r w:rsidRPr="00B940D8">
              <w:t xml:space="preserve">Type: </w:t>
            </w:r>
            <w:proofErr w:type="spellStart"/>
            <w:r>
              <w:t>NotificationEntry</w:t>
            </w:r>
            <w:proofErr w:type="spellEnd"/>
          </w:p>
          <w:p w14:paraId="03308F93" w14:textId="77777777" w:rsidR="00C20C61" w:rsidRDefault="00C20C61" w:rsidP="00C20C61">
            <w:pPr>
              <w:pStyle w:val="TAL"/>
            </w:pPr>
            <w:r w:rsidRPr="00B940D8">
              <w:t xml:space="preserve">multiplicity: </w:t>
            </w:r>
            <w:r>
              <w:t>*</w:t>
            </w:r>
          </w:p>
          <w:p w14:paraId="7900B106" w14:textId="77777777" w:rsidR="00C20C61" w:rsidRPr="00B940D8" w:rsidRDefault="00C20C61" w:rsidP="00C20C61">
            <w:pPr>
              <w:pStyle w:val="TAL"/>
            </w:pPr>
            <w:proofErr w:type="spellStart"/>
            <w:r w:rsidRPr="00B940D8">
              <w:t>isOrdered</w:t>
            </w:r>
            <w:proofErr w:type="spellEnd"/>
            <w:r w:rsidRPr="00B940D8">
              <w:t xml:space="preserve">: </w:t>
            </w:r>
            <w:r>
              <w:t>True</w:t>
            </w:r>
          </w:p>
          <w:p w14:paraId="2A941CFB" w14:textId="77777777" w:rsidR="00C20C61" w:rsidRPr="00B940D8" w:rsidRDefault="00C20C61" w:rsidP="00C20C61">
            <w:pPr>
              <w:pStyle w:val="TAL"/>
            </w:pPr>
            <w:proofErr w:type="spellStart"/>
            <w:r w:rsidRPr="00B940D8">
              <w:t>isUnique</w:t>
            </w:r>
            <w:proofErr w:type="spellEnd"/>
            <w:r w:rsidRPr="00B940D8">
              <w:t xml:space="preserve">: </w:t>
            </w:r>
            <w:r>
              <w:t>True</w:t>
            </w:r>
          </w:p>
          <w:p w14:paraId="0F28A606" w14:textId="77777777" w:rsidR="00C20C61" w:rsidRPr="00200316" w:rsidRDefault="00C20C61" w:rsidP="00C20C61">
            <w:pPr>
              <w:pStyle w:val="TAL"/>
            </w:pPr>
            <w:proofErr w:type="spellStart"/>
            <w:r w:rsidRPr="004329D7">
              <w:t>isNullable</w:t>
            </w:r>
            <w:proofErr w:type="spellEnd"/>
            <w:r w:rsidRPr="004329D7">
              <w:t>: False</w:t>
            </w:r>
          </w:p>
        </w:tc>
      </w:tr>
      <w:tr w:rsidR="00C20C61" w:rsidRPr="00E61963" w14:paraId="75C0431C" w14:textId="77777777" w:rsidTr="0078686A">
        <w:trPr>
          <w:gridAfter w:val="1"/>
          <w:wAfter w:w="9" w:type="dxa"/>
          <w:cantSplit/>
          <w:jc w:val="center"/>
        </w:trPr>
        <w:tc>
          <w:tcPr>
            <w:tcW w:w="2621" w:type="dxa"/>
          </w:tcPr>
          <w:p w14:paraId="37928636" w14:textId="77777777" w:rsidR="00C20C61" w:rsidRDefault="00C20C61" w:rsidP="00C20C61">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0B33A2D5" w14:textId="77777777" w:rsidR="00C20C61" w:rsidRPr="0061649B" w:rsidRDefault="00C20C61" w:rsidP="00C20C61">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56FA775B" w14:textId="77777777" w:rsidR="00C20C61" w:rsidRDefault="00C20C61" w:rsidP="00C20C61">
            <w:pPr>
              <w:pStyle w:val="TAL"/>
              <w:rPr>
                <w:rFonts w:cs="Arial"/>
                <w:szCs w:val="18"/>
              </w:rPr>
            </w:pPr>
            <w:r w:rsidRPr="0061649B">
              <w:rPr>
                <w:rFonts w:cs="Arial"/>
                <w:szCs w:val="18"/>
              </w:rPr>
              <w:t>The filter can be applied to any field of a notification.</w:t>
            </w:r>
          </w:p>
        </w:tc>
        <w:tc>
          <w:tcPr>
            <w:tcW w:w="1984" w:type="dxa"/>
          </w:tcPr>
          <w:p w14:paraId="61C1BDD1" w14:textId="77777777" w:rsidR="00C20C61" w:rsidRPr="00B940D8" w:rsidRDefault="00C20C61" w:rsidP="00C20C61">
            <w:pPr>
              <w:pStyle w:val="TAL"/>
            </w:pPr>
            <w:r w:rsidRPr="00B940D8">
              <w:t xml:space="preserve">Type: </w:t>
            </w:r>
            <w:r>
              <w:t>String</w:t>
            </w:r>
          </w:p>
          <w:p w14:paraId="609BDA02" w14:textId="77777777" w:rsidR="00C20C61" w:rsidRPr="00B940D8" w:rsidRDefault="00C20C61" w:rsidP="00C20C61">
            <w:pPr>
              <w:pStyle w:val="TAL"/>
            </w:pPr>
            <w:r w:rsidRPr="00B940D8">
              <w:t xml:space="preserve">multiplicity: </w:t>
            </w:r>
            <w:proofErr w:type="gramStart"/>
            <w:r>
              <w:t>0..</w:t>
            </w:r>
            <w:proofErr w:type="gramEnd"/>
            <w:r w:rsidRPr="00B940D8">
              <w:t>1</w:t>
            </w:r>
          </w:p>
          <w:p w14:paraId="56076BD2" w14:textId="77777777" w:rsidR="00C20C61" w:rsidRPr="00200316" w:rsidRDefault="00C20C61" w:rsidP="00C20C61">
            <w:pPr>
              <w:pStyle w:val="TAL"/>
            </w:pPr>
            <w:proofErr w:type="spellStart"/>
            <w:r w:rsidRPr="00B940D8">
              <w:t>isNullable</w:t>
            </w:r>
            <w:proofErr w:type="spellEnd"/>
            <w:r w:rsidRPr="00B940D8">
              <w:t>: False</w:t>
            </w:r>
          </w:p>
        </w:tc>
      </w:tr>
      <w:tr w:rsidR="00C20C61" w:rsidRPr="00E61963" w14:paraId="306A381F" w14:textId="77777777" w:rsidTr="0078686A">
        <w:trPr>
          <w:gridAfter w:val="1"/>
          <w:wAfter w:w="9" w:type="dxa"/>
          <w:cantSplit/>
          <w:jc w:val="center"/>
        </w:trPr>
        <w:tc>
          <w:tcPr>
            <w:tcW w:w="2621" w:type="dxa"/>
          </w:tcPr>
          <w:p w14:paraId="6BDB719F" w14:textId="77777777" w:rsidR="00C20C61" w:rsidRDefault="00C20C61" w:rsidP="00C20C61">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5CA2C2B1" w14:textId="77777777" w:rsidR="00C20C61" w:rsidRPr="00281086" w:rsidRDefault="00C20C61" w:rsidP="00C20C61">
            <w:pPr>
              <w:pStyle w:val="TAL"/>
              <w:rPr>
                <w:szCs w:val="18"/>
              </w:rPr>
            </w:pPr>
            <w:r w:rsidRPr="00281086">
              <w:rPr>
                <w:szCs w:val="18"/>
              </w:rPr>
              <w:t xml:space="preserve">Identifier </w:t>
            </w:r>
            <w:r>
              <w:rPr>
                <w:szCs w:val="18"/>
              </w:rPr>
              <w:t xml:space="preserve">of </w:t>
            </w:r>
            <w:r w:rsidRPr="00281086">
              <w:rPr>
                <w:szCs w:val="18"/>
              </w:rPr>
              <w:t xml:space="preserve">an individual </w:t>
            </w:r>
            <w:proofErr w:type="spellStart"/>
            <w:r>
              <w:rPr>
                <w:szCs w:val="18"/>
              </w:rPr>
              <w:t>notificationEntry</w:t>
            </w:r>
            <w:proofErr w:type="spellEnd"/>
            <w:r>
              <w:rPr>
                <w:szCs w:val="18"/>
              </w:rPr>
              <w:t xml:space="preserve">; unique within a </w:t>
            </w:r>
            <w:proofErr w:type="spellStart"/>
            <w:r>
              <w:rPr>
                <w:szCs w:val="18"/>
              </w:rPr>
              <w:t>NotificationList</w:t>
            </w:r>
            <w:proofErr w:type="spellEnd"/>
            <w:r>
              <w:rPr>
                <w:szCs w:val="18"/>
              </w:rPr>
              <w:t xml:space="preserve"> IOC.</w:t>
            </w:r>
          </w:p>
          <w:p w14:paraId="6B13E9B9" w14:textId="77777777" w:rsidR="00C20C61" w:rsidRPr="00281086" w:rsidRDefault="00C20C61" w:rsidP="00C20C61">
            <w:pPr>
              <w:pStyle w:val="TAL"/>
              <w:rPr>
                <w:szCs w:val="18"/>
              </w:rPr>
            </w:pPr>
          </w:p>
          <w:p w14:paraId="75FA4DD9" w14:textId="77777777" w:rsidR="00C20C61" w:rsidRDefault="00C20C61" w:rsidP="00C20C61">
            <w:pPr>
              <w:pStyle w:val="TAL"/>
              <w:rPr>
                <w:szCs w:val="18"/>
              </w:rPr>
            </w:pPr>
            <w:proofErr w:type="spellStart"/>
            <w:r w:rsidRPr="00B940D8">
              <w:rPr>
                <w:szCs w:val="18"/>
              </w:rPr>
              <w:t>allowedValues</w:t>
            </w:r>
            <w:proofErr w:type="spellEnd"/>
            <w:r w:rsidRPr="00B940D8">
              <w:rPr>
                <w:szCs w:val="18"/>
              </w:rPr>
              <w:t>:</w:t>
            </w:r>
            <w:r>
              <w:rPr>
                <w:szCs w:val="18"/>
              </w:rPr>
              <w:t xml:space="preserve"> </w:t>
            </w:r>
          </w:p>
          <w:p w14:paraId="1E89708D" w14:textId="77777777" w:rsidR="00C20C61" w:rsidRDefault="00C20C61" w:rsidP="00C20C61">
            <w:pPr>
              <w:pStyle w:val="TAL"/>
              <w:rPr>
                <w:szCs w:val="18"/>
              </w:rPr>
            </w:pPr>
            <w:r>
              <w:rPr>
                <w:szCs w:val="18"/>
              </w:rPr>
              <w:t xml:space="preserve">- If the </w:t>
            </w:r>
            <w:proofErr w:type="spellStart"/>
            <w:r>
              <w:rPr>
                <w:szCs w:val="18"/>
              </w:rPr>
              <w:t>NotificationList</w:t>
            </w:r>
            <w:proofErr w:type="spellEnd"/>
            <w:r>
              <w:rPr>
                <w:szCs w:val="18"/>
              </w:rPr>
              <w:t xml:space="preserve"> is contained under an </w:t>
            </w:r>
            <w:proofErr w:type="spellStart"/>
            <w:r w:rsidRPr="00281086">
              <w:rPr>
                <w:szCs w:val="18"/>
              </w:rPr>
              <w:t>NtfSubscriptionControl</w:t>
            </w:r>
            <w:proofErr w:type="spellEnd"/>
            <w:r w:rsidRPr="00281086">
              <w:rPr>
                <w:szCs w:val="18"/>
              </w:rPr>
              <w:t xml:space="preserve"> </w:t>
            </w:r>
            <w:r>
              <w:rPr>
                <w:szCs w:val="18"/>
              </w:rPr>
              <w:t>the</w:t>
            </w:r>
            <w:r w:rsidRPr="00EA3EA5">
              <w:rPr>
                <w:szCs w:val="18"/>
              </w:rPr>
              <w:t xml:space="preserve"> value is the same as the </w:t>
            </w:r>
            <w:r w:rsidRPr="00442B7F">
              <w:rPr>
                <w:szCs w:val="18"/>
              </w:rPr>
              <w:t>notification's</w:t>
            </w:r>
            <w:r>
              <w:rPr>
                <w:szCs w:val="18"/>
              </w:rPr>
              <w:t xml:space="preserve"> </w:t>
            </w:r>
            <w:proofErr w:type="spellStart"/>
            <w:r w:rsidRPr="009769A0">
              <w:rPr>
                <w:szCs w:val="18"/>
              </w:rPr>
              <w:t>sequenceNo</w:t>
            </w:r>
            <w:proofErr w:type="spellEnd"/>
            <w:r w:rsidRPr="00EA3EA5">
              <w:rPr>
                <w:szCs w:val="18"/>
              </w:rPr>
              <w:t>.</w:t>
            </w:r>
          </w:p>
          <w:p w14:paraId="19AF884C" w14:textId="77777777" w:rsidR="00C20C61" w:rsidRDefault="00C20C61" w:rsidP="00C20C61">
            <w:pPr>
              <w:pStyle w:val="TAL"/>
              <w:rPr>
                <w:szCs w:val="18"/>
              </w:rPr>
            </w:pPr>
            <w:r w:rsidRPr="009769A0">
              <w:rPr>
                <w:szCs w:val="18"/>
              </w:rPr>
              <w:t xml:space="preserve">- If the </w:t>
            </w:r>
            <w:proofErr w:type="spellStart"/>
            <w:r>
              <w:rPr>
                <w:rFonts w:ascii="Courier New" w:hAnsi="Courier New" w:cs="Courier New"/>
                <w:szCs w:val="18"/>
              </w:rPr>
              <w:t>NotificationList</w:t>
            </w:r>
            <w:proofErr w:type="spellEnd"/>
            <w:r w:rsidRPr="009769A0">
              <w:rPr>
                <w:szCs w:val="18"/>
              </w:rPr>
              <w:t xml:space="preserve"> is contained under </w:t>
            </w:r>
            <w:proofErr w:type="spellStart"/>
            <w:r w:rsidRPr="009769A0">
              <w:rPr>
                <w:szCs w:val="18"/>
              </w:rPr>
              <w:t>SubNetwork</w:t>
            </w:r>
            <w:proofErr w:type="spellEnd"/>
            <w:r w:rsidRPr="009769A0">
              <w:rPr>
                <w:szCs w:val="18"/>
              </w:rPr>
              <w:t xml:space="preserve"> or </w:t>
            </w:r>
            <w:proofErr w:type="spellStart"/>
            <w:r w:rsidRPr="009769A0">
              <w:rPr>
                <w:szCs w:val="18"/>
              </w:rPr>
              <w:t>ManagedElement</w:t>
            </w:r>
            <w:proofErr w:type="spellEnd"/>
            <w:r w:rsidRPr="009769A0">
              <w:rPr>
                <w:szCs w:val="18"/>
              </w:rPr>
              <w:t xml:space="preserve"> the value is the DN of the </w:t>
            </w:r>
            <w:proofErr w:type="spellStart"/>
            <w:r w:rsidRPr="009769A0">
              <w:rPr>
                <w:szCs w:val="18"/>
              </w:rPr>
              <w:t>NtfSubscriptionControl</w:t>
            </w:r>
            <w:proofErr w:type="spellEnd"/>
            <w:r>
              <w:rPr>
                <w:szCs w:val="18"/>
              </w:rPr>
              <w:t xml:space="preserve"> </w:t>
            </w:r>
            <w:r w:rsidRPr="009769A0">
              <w:rPr>
                <w:szCs w:val="18"/>
              </w:rPr>
              <w:t xml:space="preserve">that created the notification followed by a single </w:t>
            </w:r>
            <w:r>
              <w:rPr>
                <w:szCs w:val="18"/>
              </w:rPr>
              <w:t xml:space="preserve">'*' asterisk </w:t>
            </w:r>
            <w:proofErr w:type="gramStart"/>
            <w:r>
              <w:rPr>
                <w:szCs w:val="18"/>
              </w:rPr>
              <w:t xml:space="preserve">character </w:t>
            </w:r>
            <w:r w:rsidRPr="009769A0">
              <w:rPr>
                <w:szCs w:val="18"/>
              </w:rPr>
              <w:t xml:space="preserve"> and</w:t>
            </w:r>
            <w:proofErr w:type="gramEnd"/>
            <w:r w:rsidRPr="009769A0">
              <w:rPr>
                <w:szCs w:val="18"/>
              </w:rPr>
              <w:t xml:space="preserve"> the</w:t>
            </w:r>
            <w:r>
              <w:rPr>
                <w:szCs w:val="18"/>
              </w:rPr>
              <w:t xml:space="preserve"> </w:t>
            </w:r>
            <w:proofErr w:type="spellStart"/>
            <w:r w:rsidRPr="009769A0">
              <w:rPr>
                <w:szCs w:val="18"/>
              </w:rPr>
              <w:t>sequenceN</w:t>
            </w:r>
            <w:r w:rsidRPr="00652704">
              <w:rPr>
                <w:szCs w:val="18"/>
              </w:rPr>
              <w:t>o</w:t>
            </w:r>
            <w:proofErr w:type="spellEnd"/>
            <w:r w:rsidRPr="00652704">
              <w:rPr>
                <w:szCs w:val="18"/>
              </w:rPr>
              <w:t>.</w:t>
            </w:r>
          </w:p>
          <w:p w14:paraId="7E0C927D" w14:textId="77777777" w:rsidR="00C20C61" w:rsidRDefault="00C20C61" w:rsidP="00C20C61">
            <w:pPr>
              <w:pStyle w:val="TAL"/>
              <w:rPr>
                <w:rFonts w:cs="Arial"/>
                <w:szCs w:val="18"/>
              </w:rPr>
            </w:pPr>
            <w:r>
              <w:rPr>
                <w:szCs w:val="18"/>
              </w:rPr>
              <w:t xml:space="preserve">e.g. </w:t>
            </w:r>
            <w:proofErr w:type="spellStart"/>
            <w:r>
              <w:rPr>
                <w:szCs w:val="18"/>
              </w:rPr>
              <w:t>ManagedElement</w:t>
            </w:r>
            <w:proofErr w:type="spellEnd"/>
            <w:r>
              <w:rPr>
                <w:szCs w:val="18"/>
              </w:rPr>
              <w:t>=me</w:t>
            </w:r>
            <w:proofErr w:type="gramStart"/>
            <w:r>
              <w:rPr>
                <w:szCs w:val="18"/>
              </w:rPr>
              <w:t>1,NtfSubscriptionControl</w:t>
            </w:r>
            <w:proofErr w:type="gramEnd"/>
            <w:r>
              <w:rPr>
                <w:szCs w:val="18"/>
              </w:rPr>
              <w:t>=Fault1*12345</w:t>
            </w:r>
          </w:p>
        </w:tc>
        <w:tc>
          <w:tcPr>
            <w:tcW w:w="1984" w:type="dxa"/>
          </w:tcPr>
          <w:p w14:paraId="435CBF2B" w14:textId="77777777" w:rsidR="00C20C61" w:rsidRPr="00B940D8" w:rsidRDefault="00C20C61" w:rsidP="00C20C61">
            <w:pPr>
              <w:pStyle w:val="TAL"/>
            </w:pPr>
            <w:r w:rsidRPr="00B940D8">
              <w:t xml:space="preserve">Type: </w:t>
            </w:r>
            <w:r>
              <w:t>String</w:t>
            </w:r>
          </w:p>
          <w:p w14:paraId="581EB4E7" w14:textId="77777777" w:rsidR="00C20C61" w:rsidRDefault="00C20C61" w:rsidP="00C20C61">
            <w:pPr>
              <w:pStyle w:val="TAL"/>
            </w:pPr>
            <w:r w:rsidRPr="00B940D8">
              <w:t>multiplicity: 1</w:t>
            </w:r>
          </w:p>
          <w:p w14:paraId="2D0EEB6B" w14:textId="77777777" w:rsidR="00C20C61" w:rsidRPr="00200316" w:rsidRDefault="00C20C61" w:rsidP="00C20C61">
            <w:pPr>
              <w:pStyle w:val="TAL"/>
            </w:pPr>
            <w:proofErr w:type="spellStart"/>
            <w:r w:rsidRPr="00B940D8">
              <w:t>isNullable</w:t>
            </w:r>
            <w:proofErr w:type="spellEnd"/>
            <w:r w:rsidRPr="00B940D8">
              <w:t>: False</w:t>
            </w:r>
          </w:p>
        </w:tc>
      </w:tr>
      <w:tr w:rsidR="00C20C61" w:rsidRPr="00E61963" w14:paraId="60118F73" w14:textId="77777777" w:rsidTr="0078686A">
        <w:trPr>
          <w:gridAfter w:val="1"/>
          <w:wAfter w:w="9" w:type="dxa"/>
          <w:cantSplit/>
          <w:jc w:val="center"/>
        </w:trPr>
        <w:tc>
          <w:tcPr>
            <w:tcW w:w="2621" w:type="dxa"/>
          </w:tcPr>
          <w:p w14:paraId="75F7C557" w14:textId="77777777" w:rsidR="00C20C61" w:rsidRDefault="00C20C61" w:rsidP="00C20C61">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3D5A90C5" w14:textId="77777777" w:rsidR="00C20C61" w:rsidRDefault="00C20C61" w:rsidP="00C20C61">
            <w:pPr>
              <w:pStyle w:val="TAL"/>
              <w:rPr>
                <w:rFonts w:cs="Arial"/>
                <w:szCs w:val="18"/>
              </w:rPr>
            </w:pPr>
            <w:proofErr w:type="spellStart"/>
            <w:r w:rsidRPr="00886573">
              <w:rPr>
                <w:rFonts w:cs="Arial"/>
              </w:rPr>
              <w:t>eventTime</w:t>
            </w:r>
            <w:proofErr w:type="spellEnd"/>
            <w:r>
              <w:t xml:space="preserve"> from the header of the notification.</w:t>
            </w:r>
          </w:p>
        </w:tc>
        <w:tc>
          <w:tcPr>
            <w:tcW w:w="1984" w:type="dxa"/>
          </w:tcPr>
          <w:p w14:paraId="56709A46" w14:textId="77777777" w:rsidR="00C20C61" w:rsidRPr="00B940D8" w:rsidRDefault="00C20C61" w:rsidP="00C20C61">
            <w:pPr>
              <w:pStyle w:val="TAL"/>
            </w:pPr>
            <w:r w:rsidRPr="00B940D8">
              <w:t xml:space="preserve">Type: </w:t>
            </w:r>
            <w:proofErr w:type="spellStart"/>
            <w:r w:rsidRPr="001B4505">
              <w:t>DateTime</w:t>
            </w:r>
            <w:proofErr w:type="spellEnd"/>
          </w:p>
          <w:p w14:paraId="38DB5EEC" w14:textId="77777777" w:rsidR="00C20C61" w:rsidRPr="00B940D8" w:rsidRDefault="00C20C61" w:rsidP="00C20C61">
            <w:pPr>
              <w:pStyle w:val="TAL"/>
            </w:pPr>
            <w:r w:rsidRPr="00B940D8">
              <w:t>multiplicity: 1</w:t>
            </w:r>
          </w:p>
          <w:p w14:paraId="52D5685D" w14:textId="77777777" w:rsidR="00C20C61" w:rsidRPr="00200316" w:rsidRDefault="00C20C61" w:rsidP="00C20C61">
            <w:pPr>
              <w:pStyle w:val="TAL"/>
            </w:pPr>
            <w:proofErr w:type="spellStart"/>
            <w:r w:rsidRPr="00B940D8">
              <w:t>isNullable</w:t>
            </w:r>
            <w:proofErr w:type="spellEnd"/>
            <w:r w:rsidRPr="00B940D8">
              <w:t>: False</w:t>
            </w:r>
          </w:p>
        </w:tc>
      </w:tr>
      <w:tr w:rsidR="00C20C61" w:rsidRPr="00E61963" w14:paraId="0AA27C65" w14:textId="77777777" w:rsidTr="0078686A">
        <w:trPr>
          <w:gridAfter w:val="1"/>
          <w:wAfter w:w="9" w:type="dxa"/>
          <w:cantSplit/>
          <w:jc w:val="center"/>
        </w:trPr>
        <w:tc>
          <w:tcPr>
            <w:tcW w:w="2621" w:type="dxa"/>
          </w:tcPr>
          <w:p w14:paraId="1CB91C8D" w14:textId="77777777" w:rsidR="00C20C61" w:rsidRDefault="00C20C61" w:rsidP="00C20C61">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048904AC" w14:textId="77777777" w:rsidR="00C20C61" w:rsidRDefault="00C20C61" w:rsidP="00C20C61">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1784FDD9" w14:textId="77777777" w:rsidR="00C20C61" w:rsidRPr="00B940D8" w:rsidRDefault="00C20C61" w:rsidP="00C20C61">
            <w:pPr>
              <w:pStyle w:val="TAL"/>
            </w:pPr>
            <w:r w:rsidRPr="00B940D8">
              <w:t xml:space="preserve">Type: </w:t>
            </w:r>
            <w:r>
              <w:t>String</w:t>
            </w:r>
          </w:p>
          <w:p w14:paraId="640B2C9F" w14:textId="77777777" w:rsidR="00C20C61" w:rsidRPr="00B940D8" w:rsidRDefault="00C20C61" w:rsidP="00C20C61">
            <w:pPr>
              <w:pStyle w:val="TAL"/>
            </w:pPr>
            <w:r w:rsidRPr="00B940D8">
              <w:t xml:space="preserve">multiplicity: </w:t>
            </w:r>
            <w:r>
              <w:t>1</w:t>
            </w:r>
          </w:p>
          <w:p w14:paraId="1BBBB1D8" w14:textId="77777777" w:rsidR="00C20C61" w:rsidRPr="00200316" w:rsidRDefault="00C20C61" w:rsidP="00C20C61">
            <w:pPr>
              <w:pStyle w:val="TAL"/>
            </w:pPr>
            <w:proofErr w:type="spellStart"/>
            <w:r w:rsidRPr="00B940D8">
              <w:t>isNullable</w:t>
            </w:r>
            <w:proofErr w:type="spellEnd"/>
            <w:r w:rsidRPr="00B940D8">
              <w:t>: False</w:t>
            </w:r>
          </w:p>
        </w:tc>
      </w:tr>
      <w:tr w:rsidR="00C20C61" w:rsidRPr="00B26339" w14:paraId="001947AE" w14:textId="77777777" w:rsidTr="0078686A">
        <w:trPr>
          <w:cantSplit/>
          <w:jc w:val="center"/>
        </w:trPr>
        <w:tc>
          <w:tcPr>
            <w:tcW w:w="9859" w:type="dxa"/>
            <w:gridSpan w:val="4"/>
          </w:tcPr>
          <w:p w14:paraId="168AE8C4" w14:textId="77777777" w:rsidR="00C20C61" w:rsidRPr="0061649B" w:rsidRDefault="00C20C61" w:rsidP="00C20C61">
            <w:pPr>
              <w:pStyle w:val="TAN"/>
            </w:pPr>
            <w:r>
              <w:lastRenderedPageBreak/>
              <w:t>R</w:t>
            </w:r>
            <w:r w:rsidRPr="0061649B">
              <w:t>NOTE 1:</w:t>
            </w:r>
            <w:r w:rsidRPr="0061649B">
              <w:tab/>
              <w:t>The value of this attribute is identical to that of the same attribute in clause 9.4.2 of ETSI GS NFV-IFA 008 [16].</w:t>
            </w:r>
          </w:p>
          <w:p w14:paraId="6A1051E9" w14:textId="77777777" w:rsidR="00C20C61" w:rsidRPr="0061649B" w:rsidRDefault="00C20C61" w:rsidP="00C20C61">
            <w:pPr>
              <w:pStyle w:val="TAN"/>
            </w:pPr>
            <w:r w:rsidRPr="0061649B">
              <w:t>NOTE 2:</w:t>
            </w:r>
            <w:r w:rsidRPr="0061649B">
              <w:tab/>
              <w:t xml:space="preserve">The value of this attribute is identical to that of </w:t>
            </w:r>
            <w:r w:rsidRPr="0061649B">
              <w:rPr>
                <w:rFonts w:eastAsia="等线"/>
              </w:rPr>
              <w:t xml:space="preserve">the attribute </w:t>
            </w:r>
            <w:proofErr w:type="spellStart"/>
            <w:r w:rsidRPr="0061649B">
              <w:rPr>
                <w:rFonts w:eastAsia="等线"/>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0F234604" w14:textId="77777777" w:rsidR="00C20C61" w:rsidRPr="0061649B" w:rsidRDefault="00C20C61" w:rsidP="00C20C61">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5741D048" w14:textId="77777777" w:rsidR="00C20C61" w:rsidRPr="0061649B" w:rsidRDefault="00C20C61" w:rsidP="00C20C61">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2E04947" w14:textId="77777777" w:rsidR="00C20C61" w:rsidRPr="0061649B" w:rsidRDefault="00C20C61" w:rsidP="00C20C61">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167EA95" w14:textId="77777777" w:rsidR="00C20C61" w:rsidRDefault="00C20C61" w:rsidP="00C20C61">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A9F1C09" w14:textId="77777777" w:rsidR="00C20C61" w:rsidRDefault="00C20C61" w:rsidP="00C20C61">
            <w:pPr>
              <w:pStyle w:val="TAN"/>
            </w:pPr>
            <w:r w:rsidRPr="00B31730">
              <w:t>NOTE 7:</w:t>
            </w:r>
            <w:r w:rsidRPr="0061649B">
              <w:t xml:space="preserve"> </w:t>
            </w:r>
            <w:r w:rsidRPr="0061649B">
              <w:tab/>
            </w:r>
            <w:r w:rsidRPr="00B31730">
              <w:t>The above values can be further extended by the implementations, as appropriate</w:t>
            </w:r>
            <w:r>
              <w:t>.</w:t>
            </w:r>
          </w:p>
          <w:p w14:paraId="5503712A" w14:textId="77777777" w:rsidR="00C20C61" w:rsidRPr="0061649B" w:rsidRDefault="00C20C61" w:rsidP="00C20C61">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3C1186D" w14:textId="2A8CFD21" w:rsidR="00C20C61" w:rsidRPr="00C20C61" w:rsidRDefault="00C20C61" w:rsidP="00943D9E">
      <w:pPr>
        <w:rPr>
          <w:lang w:eastAsia="zh-CN"/>
        </w:rPr>
      </w:pPr>
    </w:p>
    <w:p w14:paraId="7DD7955B" w14:textId="62378E52" w:rsidR="00C20C61" w:rsidRDefault="00C20C61" w:rsidP="00943D9E">
      <w:pPr>
        <w:rPr>
          <w:lang w:eastAsia="zh-CN"/>
        </w:rPr>
      </w:pPr>
    </w:p>
    <w:p w14:paraId="085BB895" w14:textId="77777777" w:rsidR="00C20C61" w:rsidRPr="00943D9E" w:rsidRDefault="00C20C61" w:rsidP="00943D9E">
      <w:pPr>
        <w:rPr>
          <w:lang w:eastAsia="zh-CN"/>
        </w:rPr>
      </w:pP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32"/>
        <w:gridCol w:w="5267"/>
        <w:gridCol w:w="1992"/>
      </w:tblGrid>
      <w:tr w:rsidR="00BB7185" w:rsidRPr="0061649B" w14:paraId="54DB9638" w14:textId="77777777" w:rsidTr="001A0B44">
        <w:trPr>
          <w:cantSplit/>
          <w:jc w:val="center"/>
        </w:trPr>
        <w:tc>
          <w:tcPr>
            <w:tcW w:w="2632" w:type="dxa"/>
          </w:tcPr>
          <w:bookmarkEnd w:id="14"/>
          <w:bookmarkEnd w:id="15"/>
          <w:bookmarkEnd w:id="16"/>
          <w:bookmarkEnd w:id="17"/>
          <w:bookmarkEnd w:id="18"/>
          <w:bookmarkEnd w:id="19"/>
          <w:p w14:paraId="0A34EA2D" w14:textId="77777777" w:rsidR="00BB7185" w:rsidRPr="00202D71" w:rsidRDefault="00BB7185" w:rsidP="0078686A">
            <w:pPr>
              <w:pStyle w:val="TAL"/>
              <w:rPr>
                <w:rFonts w:cs="Arial"/>
                <w:szCs w:val="18"/>
              </w:rPr>
            </w:pPr>
            <w:proofErr w:type="spellStart"/>
            <w:r w:rsidRPr="000835A6">
              <w:rPr>
                <w:rFonts w:ascii="Courier New" w:hAnsi="Courier New" w:cs="Courier New"/>
              </w:rPr>
              <w:t>areaScope</w:t>
            </w:r>
            <w:proofErr w:type="spellEnd"/>
          </w:p>
        </w:tc>
        <w:tc>
          <w:tcPr>
            <w:tcW w:w="5267" w:type="dxa"/>
          </w:tcPr>
          <w:p w14:paraId="2B087FF7" w14:textId="77777777" w:rsidR="00BB7185" w:rsidRPr="0061649B" w:rsidRDefault="00BB7185" w:rsidP="0078686A">
            <w:pPr>
              <w:pStyle w:val="TAL"/>
              <w:rPr>
                <w:szCs w:val="18"/>
                <w:lang w:eastAsia="zh-CN"/>
              </w:rPr>
            </w:pPr>
            <w:r w:rsidRPr="0061649B">
              <w:rPr>
                <w:szCs w:val="18"/>
              </w:rPr>
              <w:t xml:space="preserve">It specifies </w:t>
            </w:r>
            <w:r w:rsidRPr="005F1D3F">
              <w:rPr>
                <w:szCs w:val="18"/>
              </w:rPr>
              <w:t>the area where data shall be collected.</w:t>
            </w:r>
          </w:p>
          <w:p w14:paraId="0021E261" w14:textId="77777777" w:rsidR="00BB7185" w:rsidRPr="0061649B" w:rsidRDefault="00BB7185" w:rsidP="0078686A">
            <w:pPr>
              <w:pStyle w:val="TAL"/>
              <w:rPr>
                <w:szCs w:val="18"/>
              </w:rPr>
            </w:pPr>
          </w:p>
        </w:tc>
        <w:tc>
          <w:tcPr>
            <w:tcW w:w="1992" w:type="dxa"/>
          </w:tcPr>
          <w:p w14:paraId="2EF646D5" w14:textId="77777777" w:rsidR="00BB7185" w:rsidRPr="0061649B" w:rsidRDefault="00BB7185" w:rsidP="0078686A">
            <w:pPr>
              <w:pStyle w:val="TAL"/>
            </w:pPr>
            <w:r w:rsidRPr="0061649B">
              <w:t xml:space="preserve">type: </w:t>
            </w:r>
            <w:proofErr w:type="spellStart"/>
            <w:r w:rsidRPr="0061649B">
              <w:t>AreaScope</w:t>
            </w:r>
            <w:proofErr w:type="spellEnd"/>
          </w:p>
          <w:p w14:paraId="39081792" w14:textId="77777777" w:rsidR="00BB7185" w:rsidRPr="0061649B" w:rsidRDefault="00BB7185" w:rsidP="0078686A">
            <w:pPr>
              <w:pStyle w:val="TAL"/>
            </w:pPr>
            <w:r w:rsidRPr="0061649B">
              <w:t xml:space="preserve">multiplicity: </w:t>
            </w:r>
            <w:proofErr w:type="gramStart"/>
            <w:r>
              <w:t>0..</w:t>
            </w:r>
            <w:proofErr w:type="gramEnd"/>
            <w:r w:rsidRPr="0061649B">
              <w:t>1</w:t>
            </w:r>
          </w:p>
          <w:p w14:paraId="067D1B20" w14:textId="77777777" w:rsidR="00BB7185" w:rsidRPr="0061649B" w:rsidRDefault="00BB7185" w:rsidP="0078686A">
            <w:pPr>
              <w:pStyle w:val="TAL"/>
            </w:pPr>
            <w:proofErr w:type="spellStart"/>
            <w:r w:rsidRPr="0061649B">
              <w:t>isOrdered</w:t>
            </w:r>
            <w:proofErr w:type="spellEnd"/>
            <w:r w:rsidRPr="0061649B">
              <w:t xml:space="preserve">: </w:t>
            </w:r>
            <w:r>
              <w:t>N/A</w:t>
            </w:r>
          </w:p>
          <w:p w14:paraId="0886615C" w14:textId="77777777" w:rsidR="00BB7185" w:rsidRPr="0061649B" w:rsidRDefault="00BB7185" w:rsidP="0078686A">
            <w:pPr>
              <w:pStyle w:val="TAL"/>
            </w:pPr>
            <w:proofErr w:type="spellStart"/>
            <w:r w:rsidRPr="0061649B">
              <w:t>isUnique</w:t>
            </w:r>
            <w:proofErr w:type="spellEnd"/>
            <w:r w:rsidRPr="0061649B">
              <w:t xml:space="preserve">: </w:t>
            </w:r>
            <w:r>
              <w:t>N/A</w:t>
            </w:r>
          </w:p>
          <w:p w14:paraId="2651CBE2" w14:textId="77777777" w:rsidR="00BB7185" w:rsidRPr="0061649B" w:rsidRDefault="00BB7185" w:rsidP="0078686A">
            <w:pPr>
              <w:pStyle w:val="TAL"/>
            </w:pPr>
            <w:proofErr w:type="spellStart"/>
            <w:r w:rsidRPr="0061649B">
              <w:t>defaultValue</w:t>
            </w:r>
            <w:proofErr w:type="spellEnd"/>
            <w:r w:rsidRPr="0061649B">
              <w:t xml:space="preserve">: None </w:t>
            </w:r>
          </w:p>
          <w:p w14:paraId="2B075F31" w14:textId="77777777" w:rsidR="00BB7185" w:rsidRPr="0061649B" w:rsidRDefault="00BB7185" w:rsidP="0078686A">
            <w:pPr>
              <w:pStyle w:val="TAL"/>
            </w:pPr>
            <w:proofErr w:type="spellStart"/>
            <w:r w:rsidRPr="0061649B">
              <w:t>isNullable</w:t>
            </w:r>
            <w:proofErr w:type="spellEnd"/>
            <w:r w:rsidRPr="0061649B">
              <w:t xml:space="preserve">: </w:t>
            </w:r>
            <w:r>
              <w:t>False</w:t>
            </w:r>
          </w:p>
        </w:tc>
      </w:tr>
      <w:tr w:rsidR="001A0B44" w:rsidRPr="0061649B" w14:paraId="59D23A4B" w14:textId="77777777" w:rsidTr="001A0B44">
        <w:trPr>
          <w:cantSplit/>
          <w:jc w:val="center"/>
          <w:ins w:id="54" w:author="Huawei" w:date="2026-01-05T10:36:00Z"/>
        </w:trPr>
        <w:tc>
          <w:tcPr>
            <w:tcW w:w="2632" w:type="dxa"/>
          </w:tcPr>
          <w:p w14:paraId="1D0479BA" w14:textId="0981A6E3" w:rsidR="001A0B44" w:rsidRPr="000835A6" w:rsidRDefault="001A0B44" w:rsidP="001A0B44">
            <w:pPr>
              <w:pStyle w:val="TAL"/>
              <w:rPr>
                <w:ins w:id="55" w:author="Huawei" w:date="2026-01-05T10:36:00Z"/>
                <w:rFonts w:ascii="Courier New" w:hAnsi="Courier New" w:cs="Courier New"/>
              </w:rPr>
            </w:pPr>
            <w:proofErr w:type="spellStart"/>
            <w:ins w:id="56" w:author="Huawei" w:date="2026-01-05T10:36:00Z">
              <w:r w:rsidRPr="00DA5DB0">
                <w:rPr>
                  <w:rFonts w:ascii="Courier New" w:hAnsi="Courier New" w:cs="Courier New"/>
                  <w:szCs w:val="18"/>
                </w:rPr>
                <w:t>nTNGeoArea</w:t>
              </w:r>
              <w:r>
                <w:rPr>
                  <w:rFonts w:ascii="Courier New" w:hAnsi="Courier New" w:cs="Courier New"/>
                  <w:szCs w:val="18"/>
                </w:rPr>
                <w:t>List</w:t>
              </w:r>
              <w:proofErr w:type="spellEnd"/>
            </w:ins>
          </w:p>
        </w:tc>
        <w:tc>
          <w:tcPr>
            <w:tcW w:w="5267" w:type="dxa"/>
          </w:tcPr>
          <w:p w14:paraId="4FBE880C" w14:textId="4DEC00FF" w:rsidR="001A0B44" w:rsidRPr="0061649B" w:rsidRDefault="001A0B44" w:rsidP="001A0B44">
            <w:pPr>
              <w:pStyle w:val="TAL"/>
              <w:rPr>
                <w:ins w:id="57" w:author="Huawei" w:date="2026-01-05T10:36:00Z"/>
                <w:szCs w:val="18"/>
              </w:rPr>
            </w:pPr>
            <w:ins w:id="58" w:author="Huawei" w:date="2026-01-05T10:36:00Z">
              <w:r>
                <w:rPr>
                  <w:rFonts w:hint="eastAsia"/>
                  <w:lang w:val="de-DE" w:eastAsia="zh-CN"/>
                </w:rPr>
                <w:t>T</w:t>
              </w:r>
              <w:r>
                <w:rPr>
                  <w:lang w:val="de-DE" w:eastAsia="zh-CN"/>
                </w:rPr>
                <w:t xml:space="preserve">his attribute describes geographical areas for </w:t>
              </w:r>
              <w:r>
                <w:rPr>
                  <w:lang w:eastAsia="zh-CN"/>
                </w:rPr>
                <w:t>NTN MDT</w:t>
              </w:r>
              <w:r>
                <w:t>.</w:t>
              </w:r>
            </w:ins>
          </w:p>
        </w:tc>
        <w:tc>
          <w:tcPr>
            <w:tcW w:w="1992" w:type="dxa"/>
          </w:tcPr>
          <w:p w14:paraId="71EF08C1" w14:textId="65843431" w:rsidR="001A0B44" w:rsidRPr="0061649B" w:rsidRDefault="001A0B44" w:rsidP="001A0B44">
            <w:pPr>
              <w:spacing w:after="0"/>
              <w:rPr>
                <w:ins w:id="59" w:author="Huawei" w:date="2026-01-05T10:36:00Z"/>
                <w:rFonts w:ascii="Arial" w:hAnsi="Arial" w:cs="Arial"/>
                <w:sz w:val="18"/>
                <w:szCs w:val="18"/>
              </w:rPr>
            </w:pPr>
            <w:ins w:id="60" w:author="Huawei" w:date="2026-01-05T10:36:00Z">
              <w:r w:rsidRPr="0061649B">
                <w:rPr>
                  <w:rFonts w:ascii="Arial" w:hAnsi="Arial" w:cs="Arial"/>
                  <w:sz w:val="18"/>
                  <w:szCs w:val="18"/>
                </w:rPr>
                <w:t xml:space="preserve">Type: </w:t>
              </w:r>
              <w:proofErr w:type="spellStart"/>
              <w:r>
                <w:rPr>
                  <w:rFonts w:ascii="Courier New" w:hAnsi="Courier New" w:cs="Courier New"/>
                  <w:szCs w:val="18"/>
                </w:rPr>
                <w:t>N</w:t>
              </w:r>
              <w:r w:rsidRPr="00BA5EA9">
                <w:rPr>
                  <w:rFonts w:ascii="Courier New" w:hAnsi="Courier New" w:cs="Courier New"/>
                  <w:szCs w:val="18"/>
                </w:rPr>
                <w:t>TN</w:t>
              </w:r>
              <w:r>
                <w:rPr>
                  <w:rFonts w:ascii="Courier New" w:hAnsi="Courier New" w:cs="Courier New"/>
                  <w:szCs w:val="18"/>
                </w:rPr>
                <w:t>G</w:t>
              </w:r>
              <w:r w:rsidRPr="00BA5EA9">
                <w:rPr>
                  <w:rFonts w:ascii="Courier New" w:hAnsi="Courier New" w:cs="Courier New"/>
                  <w:szCs w:val="18"/>
                </w:rPr>
                <w:t>eographical</w:t>
              </w:r>
              <w:r>
                <w:rPr>
                  <w:rFonts w:ascii="Courier New" w:hAnsi="Courier New" w:cs="Courier New"/>
                  <w:szCs w:val="18"/>
                </w:rPr>
                <w:t>A</w:t>
              </w:r>
              <w:r w:rsidRPr="00BA5EA9">
                <w:rPr>
                  <w:rFonts w:ascii="Courier New" w:hAnsi="Courier New" w:cs="Courier New"/>
                  <w:szCs w:val="18"/>
                </w:rPr>
                <w:t>rea</w:t>
              </w:r>
              <w:proofErr w:type="spellEnd"/>
            </w:ins>
          </w:p>
          <w:p w14:paraId="7A2FD74F" w14:textId="77777777" w:rsidR="001A0B44" w:rsidRPr="0061649B" w:rsidRDefault="001A0B44" w:rsidP="001A0B44">
            <w:pPr>
              <w:spacing w:after="0"/>
              <w:rPr>
                <w:ins w:id="61" w:author="Huawei" w:date="2026-01-05T10:36:00Z"/>
                <w:rFonts w:ascii="Arial" w:hAnsi="Arial" w:cs="Arial"/>
                <w:sz w:val="18"/>
                <w:szCs w:val="18"/>
              </w:rPr>
            </w:pPr>
            <w:ins w:id="62" w:author="Huawei" w:date="2026-01-05T10:36:00Z">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8</w:t>
              </w:r>
            </w:ins>
          </w:p>
          <w:p w14:paraId="1863F401" w14:textId="77777777" w:rsidR="001A0B44" w:rsidRPr="0061649B" w:rsidRDefault="001A0B44" w:rsidP="001A0B44">
            <w:pPr>
              <w:spacing w:after="0"/>
              <w:rPr>
                <w:ins w:id="63" w:author="Huawei" w:date="2026-01-05T10:36:00Z"/>
                <w:rFonts w:ascii="Arial" w:hAnsi="Arial" w:cs="Arial"/>
                <w:sz w:val="18"/>
                <w:szCs w:val="18"/>
              </w:rPr>
            </w:pPr>
            <w:proofErr w:type="spellStart"/>
            <w:ins w:id="64" w:author="Huawei" w:date="2026-01-05T10:36:00Z">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ins>
          </w:p>
          <w:p w14:paraId="4D94790B" w14:textId="77777777" w:rsidR="001A0B44" w:rsidRPr="00B940D8" w:rsidRDefault="001A0B44" w:rsidP="001A0B44">
            <w:pPr>
              <w:spacing w:after="0"/>
              <w:rPr>
                <w:ins w:id="65" w:author="Huawei" w:date="2026-01-05T10:36:00Z"/>
                <w:rFonts w:ascii="Arial" w:hAnsi="Arial" w:cs="Arial"/>
                <w:sz w:val="18"/>
                <w:szCs w:val="18"/>
              </w:rPr>
            </w:pPr>
            <w:proofErr w:type="spellStart"/>
            <w:ins w:id="66" w:author="Huawei" w:date="2026-01-05T10:36:00Z">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ins>
          </w:p>
          <w:p w14:paraId="53F47B0E" w14:textId="77777777" w:rsidR="001A0B44" w:rsidRPr="00B940D8" w:rsidRDefault="001A0B44" w:rsidP="001A0B44">
            <w:pPr>
              <w:spacing w:after="0"/>
              <w:rPr>
                <w:ins w:id="67" w:author="Huawei" w:date="2026-01-05T10:36:00Z"/>
                <w:rFonts w:ascii="Arial" w:hAnsi="Arial" w:cs="Arial"/>
                <w:sz w:val="18"/>
                <w:szCs w:val="18"/>
              </w:rPr>
            </w:pPr>
            <w:proofErr w:type="spellStart"/>
            <w:ins w:id="68" w:author="Huawei" w:date="2026-01-05T10:36:00Z">
              <w:r w:rsidRPr="00B940D8">
                <w:rPr>
                  <w:rFonts w:ascii="Arial" w:hAnsi="Arial" w:cs="Arial"/>
                  <w:sz w:val="18"/>
                  <w:szCs w:val="18"/>
                </w:rPr>
                <w:t>defaultValue</w:t>
              </w:r>
              <w:proofErr w:type="spellEnd"/>
              <w:r w:rsidRPr="00B940D8">
                <w:rPr>
                  <w:rFonts w:ascii="Arial" w:hAnsi="Arial" w:cs="Arial"/>
                  <w:sz w:val="18"/>
                  <w:szCs w:val="18"/>
                </w:rPr>
                <w:t>: None</w:t>
              </w:r>
            </w:ins>
          </w:p>
          <w:p w14:paraId="5B760608" w14:textId="65219CAE" w:rsidR="001A0B44" w:rsidRPr="0061649B" w:rsidRDefault="001A0B44" w:rsidP="001A0B44">
            <w:pPr>
              <w:pStyle w:val="TAL"/>
              <w:rPr>
                <w:ins w:id="69" w:author="Huawei" w:date="2026-01-05T10:36:00Z"/>
              </w:rPr>
            </w:pPr>
            <w:proofErr w:type="spellStart"/>
            <w:ins w:id="70" w:author="Huawei" w:date="2026-01-05T10:36:00Z">
              <w:r w:rsidRPr="00B940D8">
                <w:rPr>
                  <w:rFonts w:cs="Arial"/>
                  <w:szCs w:val="18"/>
                </w:rPr>
                <w:t>isNullable</w:t>
              </w:r>
              <w:proofErr w:type="spellEnd"/>
              <w:r w:rsidRPr="00B940D8">
                <w:rPr>
                  <w:rFonts w:cs="Arial"/>
                  <w:szCs w:val="18"/>
                </w:rPr>
                <w:t>: False</w:t>
              </w:r>
            </w:ins>
          </w:p>
        </w:tc>
      </w:tr>
      <w:tr w:rsidR="001A0B44" w:rsidRPr="0061649B" w14:paraId="7ABD771A" w14:textId="77777777" w:rsidTr="001A0B44">
        <w:trPr>
          <w:cantSplit/>
          <w:jc w:val="center"/>
        </w:trPr>
        <w:tc>
          <w:tcPr>
            <w:tcW w:w="2632" w:type="dxa"/>
          </w:tcPr>
          <w:p w14:paraId="071EBDC3" w14:textId="696895B0" w:rsidR="001A0B44" w:rsidRPr="000835A6" w:rsidRDefault="001A0B44" w:rsidP="001A0B44">
            <w:pPr>
              <w:pStyle w:val="TAL"/>
              <w:rPr>
                <w:rFonts w:ascii="Courier New" w:hAnsi="Courier New" w:cs="Courier New"/>
              </w:rPr>
            </w:pPr>
            <w:proofErr w:type="spellStart"/>
            <w:ins w:id="71" w:author="Huawei" w:date="2026-01-05T10:38:00Z">
              <w:r>
                <w:rPr>
                  <w:rFonts w:ascii="Courier New" w:hAnsi="Courier New" w:cs="Courier New"/>
                  <w:szCs w:val="18"/>
                </w:rPr>
                <w:t>n</w:t>
              </w:r>
            </w:ins>
            <w:ins w:id="72" w:author="Huawei" w:date="2026-01-05T10:36:00Z">
              <w:r w:rsidRPr="00BA5EA9">
                <w:rPr>
                  <w:rFonts w:ascii="Courier New" w:hAnsi="Courier New" w:cs="Courier New"/>
                  <w:szCs w:val="18"/>
                </w:rPr>
                <w:t>TN</w:t>
              </w:r>
              <w:r>
                <w:rPr>
                  <w:rFonts w:ascii="Courier New" w:hAnsi="Courier New" w:cs="Courier New"/>
                  <w:szCs w:val="18"/>
                </w:rPr>
                <w:t>G</w:t>
              </w:r>
              <w:r w:rsidRPr="00BA5EA9">
                <w:rPr>
                  <w:rFonts w:ascii="Courier New" w:hAnsi="Courier New" w:cs="Courier New"/>
                  <w:szCs w:val="18"/>
                </w:rPr>
                <w:t>eographical</w:t>
              </w:r>
              <w:r>
                <w:rPr>
                  <w:rFonts w:ascii="Courier New" w:hAnsi="Courier New" w:cs="Courier New"/>
                  <w:szCs w:val="18"/>
                </w:rPr>
                <w:t>A</w:t>
              </w:r>
              <w:r w:rsidRPr="00BA5EA9">
                <w:rPr>
                  <w:rFonts w:ascii="Courier New" w:hAnsi="Courier New" w:cs="Courier New"/>
                  <w:szCs w:val="18"/>
                </w:rPr>
                <w:t>rea</w:t>
              </w:r>
            </w:ins>
            <w:proofErr w:type="spellEnd"/>
          </w:p>
        </w:tc>
        <w:tc>
          <w:tcPr>
            <w:tcW w:w="5267" w:type="dxa"/>
          </w:tcPr>
          <w:p w14:paraId="41628608" w14:textId="77777777" w:rsidR="001A0B44" w:rsidRPr="0061649B" w:rsidRDefault="001A0B44" w:rsidP="001A0B44">
            <w:pPr>
              <w:pStyle w:val="TAL"/>
              <w:rPr>
                <w:szCs w:val="18"/>
              </w:rPr>
            </w:pPr>
            <w:r>
              <w:rPr>
                <w:rFonts w:hint="eastAsia"/>
                <w:lang w:val="de-DE" w:eastAsia="zh-CN"/>
              </w:rPr>
              <w:t>T</w:t>
            </w:r>
            <w:r>
              <w:rPr>
                <w:lang w:val="de-DE" w:eastAsia="zh-CN"/>
              </w:rPr>
              <w:t xml:space="preserve">his attribute describes geographical areas for </w:t>
            </w:r>
            <w:r>
              <w:rPr>
                <w:lang w:eastAsia="zh-CN"/>
              </w:rPr>
              <w:t>NTN MDT</w:t>
            </w:r>
            <w:r>
              <w:t>.</w:t>
            </w:r>
          </w:p>
        </w:tc>
        <w:tc>
          <w:tcPr>
            <w:tcW w:w="1992" w:type="dxa"/>
          </w:tcPr>
          <w:p w14:paraId="7BBCB07A" w14:textId="77777777" w:rsidR="001A0B44" w:rsidRPr="0061649B" w:rsidRDefault="001A0B44" w:rsidP="001A0B44">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10CB34C8" w14:textId="77777777" w:rsidR="001A0B44" w:rsidRPr="0061649B" w:rsidRDefault="001A0B44" w:rsidP="001A0B44">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8</w:t>
            </w:r>
          </w:p>
          <w:p w14:paraId="5EB484E4" w14:textId="77777777" w:rsidR="001A0B44" w:rsidRPr="0061649B" w:rsidRDefault="001A0B44" w:rsidP="001A0B4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4E5B0D6C" w14:textId="77777777" w:rsidR="001A0B44" w:rsidRPr="00B940D8" w:rsidRDefault="001A0B44" w:rsidP="001A0B4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161EC5F9" w14:textId="77777777" w:rsidR="001A0B44" w:rsidRPr="00B940D8" w:rsidRDefault="001A0B44" w:rsidP="001A0B4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59D9DDA" w14:textId="77777777" w:rsidR="001A0B44" w:rsidRPr="0061649B" w:rsidRDefault="001A0B44" w:rsidP="001A0B44">
            <w:pPr>
              <w:pStyle w:val="TAL"/>
            </w:pPr>
            <w:proofErr w:type="spellStart"/>
            <w:r w:rsidRPr="00B940D8">
              <w:rPr>
                <w:rFonts w:cs="Arial"/>
                <w:szCs w:val="18"/>
              </w:rPr>
              <w:t>isNullable</w:t>
            </w:r>
            <w:proofErr w:type="spellEnd"/>
            <w:r w:rsidRPr="00B940D8">
              <w:rPr>
                <w:rFonts w:cs="Arial"/>
                <w:szCs w:val="18"/>
              </w:rPr>
              <w:t>: False</w:t>
            </w:r>
          </w:p>
        </w:tc>
      </w:tr>
      <w:tr w:rsidR="001A0B44" w:rsidRPr="0061649B" w14:paraId="4EEB2C45" w14:textId="77777777" w:rsidTr="001A0B44">
        <w:trPr>
          <w:cantSplit/>
          <w:jc w:val="center"/>
          <w:ins w:id="73" w:author="Huawei" w:date="2026-01-05T10:38:00Z"/>
        </w:trPr>
        <w:tc>
          <w:tcPr>
            <w:tcW w:w="2632" w:type="dxa"/>
          </w:tcPr>
          <w:p w14:paraId="6F86FD83" w14:textId="2F0E4170" w:rsidR="001A0B44" w:rsidRDefault="001A0B44" w:rsidP="001A0B44">
            <w:pPr>
              <w:pStyle w:val="TAL"/>
              <w:rPr>
                <w:ins w:id="74" w:author="Huawei" w:date="2026-01-05T10:38:00Z"/>
                <w:rFonts w:ascii="Courier New" w:hAnsi="Courier New" w:cs="Courier New"/>
                <w:szCs w:val="18"/>
              </w:rPr>
            </w:pPr>
            <w:proofErr w:type="spellStart"/>
            <w:ins w:id="75" w:author="Huawei" w:date="2026-01-05T10:38:00Z">
              <w:r w:rsidRPr="00BA5EA9">
                <w:rPr>
                  <w:rFonts w:ascii="Courier New" w:hAnsi="Courier New" w:cs="Courier New"/>
                  <w:szCs w:val="18"/>
                </w:rPr>
                <w:t>mDT</w:t>
              </w:r>
              <w:r w:rsidRPr="00336534">
                <w:rPr>
                  <w:rFonts w:ascii="Courier New" w:hAnsi="Courier New" w:cs="Courier New"/>
                  <w:szCs w:val="18"/>
                </w:rPr>
                <w:t>plmnList</w:t>
              </w:r>
              <w:proofErr w:type="spellEnd"/>
            </w:ins>
          </w:p>
        </w:tc>
        <w:tc>
          <w:tcPr>
            <w:tcW w:w="5267" w:type="dxa"/>
          </w:tcPr>
          <w:p w14:paraId="28B881E1" w14:textId="4F8F4D54" w:rsidR="001A0B44" w:rsidRDefault="001A0B44" w:rsidP="001A0B44">
            <w:pPr>
              <w:pStyle w:val="TAL"/>
              <w:rPr>
                <w:ins w:id="76" w:author="Huawei" w:date="2026-01-05T10:38:00Z"/>
                <w:lang w:val="de-DE" w:eastAsia="zh-CN"/>
              </w:rPr>
            </w:pPr>
            <w:ins w:id="77" w:author="Huawei" w:date="2026-01-05T10:41:00Z">
              <w:r>
                <w:rPr>
                  <w:rFonts w:hint="eastAsia"/>
                  <w:lang w:val="de-DE" w:eastAsia="zh-CN"/>
                </w:rPr>
                <w:t>T</w:t>
              </w:r>
              <w:r>
                <w:rPr>
                  <w:lang w:val="de-DE" w:eastAsia="zh-CN"/>
                </w:rPr>
                <w:t xml:space="preserve">his attribute describes </w:t>
              </w:r>
            </w:ins>
            <w:ins w:id="78" w:author="Huawei" w:date="2026-01-05T10:42:00Z">
              <w:r>
                <w:rPr>
                  <w:lang w:val="de-DE" w:eastAsia="zh-CN"/>
                </w:rPr>
                <w:t>list of PLMN</w:t>
              </w:r>
            </w:ins>
            <w:ins w:id="79" w:author="Huawei" w:date="2026-01-05T10:41:00Z">
              <w:r>
                <w:rPr>
                  <w:lang w:val="de-DE" w:eastAsia="zh-CN"/>
                </w:rPr>
                <w:t xml:space="preserve"> for </w:t>
              </w:r>
              <w:r>
                <w:rPr>
                  <w:lang w:eastAsia="zh-CN"/>
                </w:rPr>
                <w:t>NTN MDT</w:t>
              </w:r>
              <w:r>
                <w:t>.</w:t>
              </w:r>
            </w:ins>
          </w:p>
        </w:tc>
        <w:tc>
          <w:tcPr>
            <w:tcW w:w="1992" w:type="dxa"/>
          </w:tcPr>
          <w:p w14:paraId="37E2C12C" w14:textId="77777777" w:rsidR="001A0B44" w:rsidRPr="0061649B" w:rsidRDefault="001A0B44" w:rsidP="001A0B44">
            <w:pPr>
              <w:pStyle w:val="TAL"/>
              <w:rPr>
                <w:ins w:id="80" w:author="Huawei" w:date="2026-01-05T10:41:00Z"/>
              </w:rPr>
            </w:pPr>
            <w:ins w:id="81" w:author="Huawei" w:date="2026-01-05T10:41:00Z">
              <w:r w:rsidRPr="0061649B">
                <w:t xml:space="preserve">type: </w:t>
              </w:r>
              <w:proofErr w:type="spellStart"/>
              <w:r w:rsidRPr="0061649B">
                <w:t>PlmnId</w:t>
              </w:r>
              <w:proofErr w:type="spellEnd"/>
            </w:ins>
          </w:p>
          <w:p w14:paraId="11198D41" w14:textId="77777777" w:rsidR="001A0B44" w:rsidRPr="0061649B" w:rsidRDefault="001A0B44" w:rsidP="001A0B44">
            <w:pPr>
              <w:pStyle w:val="TAL"/>
              <w:rPr>
                <w:ins w:id="82" w:author="Huawei" w:date="2026-01-05T10:41:00Z"/>
              </w:rPr>
            </w:pPr>
            <w:ins w:id="83" w:author="Huawei" w:date="2026-01-05T10:41:00Z">
              <w:r w:rsidRPr="0061649B">
                <w:t xml:space="preserve">multiplicity: </w:t>
              </w:r>
              <w:proofErr w:type="gramStart"/>
              <w:r>
                <w:t>0</w:t>
              </w:r>
              <w:r w:rsidRPr="0061649B">
                <w:t>..</w:t>
              </w:r>
              <w:proofErr w:type="gramEnd"/>
              <w:r w:rsidRPr="0061649B">
                <w:t>16</w:t>
              </w:r>
            </w:ins>
          </w:p>
          <w:p w14:paraId="1C4CA90B" w14:textId="77777777" w:rsidR="001A0B44" w:rsidRPr="0061649B" w:rsidRDefault="001A0B44" w:rsidP="001A0B44">
            <w:pPr>
              <w:pStyle w:val="TAL"/>
              <w:rPr>
                <w:ins w:id="84" w:author="Huawei" w:date="2026-01-05T10:41:00Z"/>
              </w:rPr>
            </w:pPr>
            <w:proofErr w:type="spellStart"/>
            <w:ins w:id="85" w:author="Huawei" w:date="2026-01-05T10:41:00Z">
              <w:r w:rsidRPr="0061649B">
                <w:t>isOrdered</w:t>
              </w:r>
              <w:proofErr w:type="spellEnd"/>
              <w:r w:rsidRPr="0061649B">
                <w:t>: False</w:t>
              </w:r>
            </w:ins>
          </w:p>
          <w:p w14:paraId="43FDC7D7" w14:textId="77777777" w:rsidR="001A0B44" w:rsidRPr="0061649B" w:rsidRDefault="001A0B44" w:rsidP="001A0B44">
            <w:pPr>
              <w:pStyle w:val="TAL"/>
              <w:rPr>
                <w:ins w:id="86" w:author="Huawei" w:date="2026-01-05T10:41:00Z"/>
              </w:rPr>
            </w:pPr>
            <w:proofErr w:type="spellStart"/>
            <w:ins w:id="87" w:author="Huawei" w:date="2026-01-05T10:41:00Z">
              <w:r w:rsidRPr="0061649B">
                <w:t>isUnique</w:t>
              </w:r>
              <w:proofErr w:type="spellEnd"/>
              <w:r w:rsidRPr="0061649B">
                <w:t>: True</w:t>
              </w:r>
            </w:ins>
          </w:p>
          <w:p w14:paraId="79E84976" w14:textId="77777777" w:rsidR="001A0B44" w:rsidRPr="0061649B" w:rsidRDefault="001A0B44" w:rsidP="001A0B44">
            <w:pPr>
              <w:pStyle w:val="TAL"/>
              <w:rPr>
                <w:ins w:id="88" w:author="Huawei" w:date="2026-01-05T10:41:00Z"/>
              </w:rPr>
            </w:pPr>
            <w:proofErr w:type="spellStart"/>
            <w:ins w:id="89" w:author="Huawei" w:date="2026-01-05T10:41:00Z">
              <w:r w:rsidRPr="0061649B">
                <w:t>defaultValue</w:t>
              </w:r>
              <w:proofErr w:type="spellEnd"/>
              <w:r w:rsidRPr="0061649B">
                <w:t>: None</w:t>
              </w:r>
            </w:ins>
          </w:p>
          <w:p w14:paraId="495B4ECF" w14:textId="5F572336" w:rsidR="001A0B44" w:rsidRPr="0061649B" w:rsidRDefault="001A0B44" w:rsidP="001A0B44">
            <w:pPr>
              <w:spacing w:after="0"/>
              <w:rPr>
                <w:ins w:id="90" w:author="Huawei" w:date="2026-01-05T10:38:00Z"/>
                <w:rFonts w:ascii="Arial" w:hAnsi="Arial" w:cs="Arial"/>
                <w:sz w:val="18"/>
                <w:szCs w:val="18"/>
              </w:rPr>
            </w:pPr>
            <w:proofErr w:type="spellStart"/>
            <w:ins w:id="91" w:author="Huawei" w:date="2026-01-05T10:41:00Z">
              <w:r w:rsidRPr="0061649B">
                <w:t>isNullable</w:t>
              </w:r>
              <w:proofErr w:type="spellEnd"/>
              <w:r w:rsidRPr="0061649B">
                <w:t xml:space="preserve">: </w:t>
              </w:r>
              <w:r>
                <w:t>False</w:t>
              </w:r>
            </w:ins>
          </w:p>
        </w:tc>
      </w:tr>
    </w:tbl>
    <w:p w14:paraId="7E3DCB28" w14:textId="3BE1BAF6" w:rsidR="00376D59" w:rsidRPr="0082629E" w:rsidRDefault="00376D59">
      <w:pPr>
        <w:rPr>
          <w:noProof/>
        </w:rPr>
      </w:pPr>
    </w:p>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271B267F" w14:textId="77777777" w:rsidR="00FB749F" w:rsidRPr="0023010E" w:rsidRDefault="00FB749F" w:rsidP="00FB749F"/>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92" w:name="_Toc462827461"/>
            <w:bookmarkStart w:id="93" w:name="_Toc458429818"/>
            <w:r w:rsidRPr="005403B3">
              <w:rPr>
                <w:rFonts w:ascii="Arial" w:hAnsi="Arial" w:cs="Arial"/>
                <w:b/>
                <w:bCs/>
                <w:sz w:val="28"/>
                <w:szCs w:val="28"/>
                <w:lang w:val="en-US"/>
              </w:rPr>
              <w:lastRenderedPageBreak/>
              <w:t>End of changes</w:t>
            </w:r>
          </w:p>
        </w:tc>
      </w:tr>
      <w:bookmarkEnd w:id="92"/>
      <w:bookmarkEnd w:id="93"/>
    </w:tbl>
    <w:p w14:paraId="3012A7C6" w14:textId="77777777" w:rsidR="00376D59" w:rsidRPr="00376D59" w:rsidRDefault="00376D59">
      <w:pPr>
        <w:rPr>
          <w:noProof/>
        </w:rPr>
      </w:pPr>
    </w:p>
    <w:sectPr w:rsidR="00376D59"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CC9CA" w14:textId="77777777" w:rsidR="00064707" w:rsidRDefault="00064707">
      <w:r>
        <w:separator/>
      </w:r>
    </w:p>
  </w:endnote>
  <w:endnote w:type="continuationSeparator" w:id="0">
    <w:p w14:paraId="7EF68F6A" w14:textId="77777777" w:rsidR="00064707" w:rsidRDefault="00064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AFB2F" w14:textId="77777777" w:rsidR="00064707" w:rsidRDefault="00064707">
      <w:r>
        <w:separator/>
      </w:r>
    </w:p>
  </w:footnote>
  <w:footnote w:type="continuationSeparator" w:id="0">
    <w:p w14:paraId="53528A57" w14:textId="77777777" w:rsidR="00064707" w:rsidRDefault="00064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A64E2" w:rsidRDefault="005A64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A64E2" w:rsidRDefault="005A64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A64E2" w:rsidRDefault="005A64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A64E2" w:rsidRDefault="005A64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20"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1"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4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3"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45"/>
  </w:num>
  <w:num w:numId="13">
    <w:abstractNumId w:val="16"/>
  </w:num>
  <w:num w:numId="14">
    <w:abstractNumId w:val="24"/>
  </w:num>
  <w:num w:numId="15">
    <w:abstractNumId w:val="33"/>
  </w:num>
  <w:num w:numId="16">
    <w:abstractNumId w:val="34"/>
  </w:num>
  <w:num w:numId="17">
    <w:abstractNumId w:val="17"/>
  </w:num>
  <w:num w:numId="18">
    <w:abstractNumId w:val="20"/>
  </w:num>
  <w:num w:numId="19">
    <w:abstractNumId w:val="35"/>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13"/>
  </w:num>
  <w:num w:numId="23">
    <w:abstractNumId w:val="15"/>
  </w:num>
  <w:num w:numId="24">
    <w:abstractNumId w:val="29"/>
  </w:num>
  <w:num w:numId="25">
    <w:abstractNumId w:val="41"/>
  </w:num>
  <w:num w:numId="26">
    <w:abstractNumId w:val="46"/>
  </w:num>
  <w:num w:numId="27">
    <w:abstractNumId w:val="43"/>
  </w:num>
  <w:num w:numId="28">
    <w:abstractNumId w:val="27"/>
  </w:num>
  <w:num w:numId="29">
    <w:abstractNumId w:val="42"/>
  </w:num>
  <w:num w:numId="30">
    <w:abstractNumId w:val="12"/>
  </w:num>
  <w:num w:numId="31">
    <w:abstractNumId w:val="40"/>
  </w:num>
  <w:num w:numId="32">
    <w:abstractNumId w:val="23"/>
  </w:num>
  <w:num w:numId="33">
    <w:abstractNumId w:val="31"/>
  </w:num>
  <w:num w:numId="34">
    <w:abstractNumId w:val="37"/>
  </w:num>
  <w:num w:numId="35">
    <w:abstractNumId w:val="21"/>
  </w:num>
  <w:num w:numId="36">
    <w:abstractNumId w:val="32"/>
  </w:num>
  <w:num w:numId="37">
    <w:abstractNumId w:val="18"/>
  </w:num>
  <w:num w:numId="38">
    <w:abstractNumId w:val="25"/>
  </w:num>
  <w:num w:numId="39">
    <w:abstractNumId w:val="30"/>
  </w:num>
  <w:num w:numId="40">
    <w:abstractNumId w:val="26"/>
  </w:num>
  <w:num w:numId="41">
    <w:abstractNumId w:val="14"/>
  </w:num>
  <w:num w:numId="42">
    <w:abstractNumId w:val="44"/>
  </w:num>
  <w:num w:numId="43">
    <w:abstractNumId w:val="19"/>
  </w:num>
  <w:num w:numId="44">
    <w:abstractNumId w:val="11"/>
  </w:num>
  <w:num w:numId="45">
    <w:abstractNumId w:val="39"/>
  </w:num>
  <w:num w:numId="46">
    <w:abstractNumId w:val="36"/>
  </w:num>
  <w:num w:numId="47">
    <w:abstractNumId w:val="38"/>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d1">
    <w15:presenceInfo w15:providerId="None" w15:userId="Huawei-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64707"/>
    <w:rsid w:val="00070E09"/>
    <w:rsid w:val="000A6394"/>
    <w:rsid w:val="000B7FED"/>
    <w:rsid w:val="000C038A"/>
    <w:rsid w:val="000C6598"/>
    <w:rsid w:val="000D44B3"/>
    <w:rsid w:val="000D78AC"/>
    <w:rsid w:val="000F0F98"/>
    <w:rsid w:val="000F1FAC"/>
    <w:rsid w:val="000F2E79"/>
    <w:rsid w:val="0010271D"/>
    <w:rsid w:val="00145D43"/>
    <w:rsid w:val="001724CC"/>
    <w:rsid w:val="00192C46"/>
    <w:rsid w:val="001953A0"/>
    <w:rsid w:val="001A08B3"/>
    <w:rsid w:val="001A0AA5"/>
    <w:rsid w:val="001A0B44"/>
    <w:rsid w:val="001A2A0B"/>
    <w:rsid w:val="001A7B60"/>
    <w:rsid w:val="001B09D9"/>
    <w:rsid w:val="001B52F0"/>
    <w:rsid w:val="001B7A65"/>
    <w:rsid w:val="001D7F40"/>
    <w:rsid w:val="001E41F3"/>
    <w:rsid w:val="00211EDC"/>
    <w:rsid w:val="00224C0C"/>
    <w:rsid w:val="0023010E"/>
    <w:rsid w:val="002327CC"/>
    <w:rsid w:val="0026004D"/>
    <w:rsid w:val="00260A15"/>
    <w:rsid w:val="002640DD"/>
    <w:rsid w:val="00275D12"/>
    <w:rsid w:val="00284FEB"/>
    <w:rsid w:val="002860C4"/>
    <w:rsid w:val="002B5741"/>
    <w:rsid w:val="002E22C1"/>
    <w:rsid w:val="002E472E"/>
    <w:rsid w:val="002F0FE6"/>
    <w:rsid w:val="00305409"/>
    <w:rsid w:val="003101C7"/>
    <w:rsid w:val="00310B2F"/>
    <w:rsid w:val="00315719"/>
    <w:rsid w:val="00321A5C"/>
    <w:rsid w:val="00332CAA"/>
    <w:rsid w:val="003408EB"/>
    <w:rsid w:val="0035176A"/>
    <w:rsid w:val="003609EF"/>
    <w:rsid w:val="0036231A"/>
    <w:rsid w:val="00362A5D"/>
    <w:rsid w:val="00362D3F"/>
    <w:rsid w:val="00367FE4"/>
    <w:rsid w:val="00374DD4"/>
    <w:rsid w:val="00376D59"/>
    <w:rsid w:val="003808A4"/>
    <w:rsid w:val="003B7A52"/>
    <w:rsid w:val="003C0AC2"/>
    <w:rsid w:val="003D35F2"/>
    <w:rsid w:val="003E1A36"/>
    <w:rsid w:val="003E4765"/>
    <w:rsid w:val="003F08A7"/>
    <w:rsid w:val="00410371"/>
    <w:rsid w:val="004242F1"/>
    <w:rsid w:val="00450715"/>
    <w:rsid w:val="0045461C"/>
    <w:rsid w:val="004640AE"/>
    <w:rsid w:val="00464D4D"/>
    <w:rsid w:val="00483E9D"/>
    <w:rsid w:val="0048709D"/>
    <w:rsid w:val="00493E22"/>
    <w:rsid w:val="004B1FD7"/>
    <w:rsid w:val="004B75B7"/>
    <w:rsid w:val="004F08D3"/>
    <w:rsid w:val="005002C2"/>
    <w:rsid w:val="00502572"/>
    <w:rsid w:val="00502CB9"/>
    <w:rsid w:val="00503CF3"/>
    <w:rsid w:val="005141D9"/>
    <w:rsid w:val="00514C3E"/>
    <w:rsid w:val="0051580D"/>
    <w:rsid w:val="00523C1E"/>
    <w:rsid w:val="00542BA4"/>
    <w:rsid w:val="00547111"/>
    <w:rsid w:val="005472E1"/>
    <w:rsid w:val="005555FD"/>
    <w:rsid w:val="00556E09"/>
    <w:rsid w:val="00564C44"/>
    <w:rsid w:val="00576EEB"/>
    <w:rsid w:val="00577E36"/>
    <w:rsid w:val="00592D74"/>
    <w:rsid w:val="005A64E2"/>
    <w:rsid w:val="005D14E0"/>
    <w:rsid w:val="005E2C44"/>
    <w:rsid w:val="005E398F"/>
    <w:rsid w:val="00601491"/>
    <w:rsid w:val="00621188"/>
    <w:rsid w:val="00622D91"/>
    <w:rsid w:val="006257ED"/>
    <w:rsid w:val="00630609"/>
    <w:rsid w:val="00634D9E"/>
    <w:rsid w:val="006433F6"/>
    <w:rsid w:val="00653DE4"/>
    <w:rsid w:val="00665C47"/>
    <w:rsid w:val="00671BA3"/>
    <w:rsid w:val="00682807"/>
    <w:rsid w:val="00682EC9"/>
    <w:rsid w:val="00695808"/>
    <w:rsid w:val="006B46FB"/>
    <w:rsid w:val="006E21FB"/>
    <w:rsid w:val="006F0475"/>
    <w:rsid w:val="006F085D"/>
    <w:rsid w:val="006F7304"/>
    <w:rsid w:val="007026D0"/>
    <w:rsid w:val="007141B1"/>
    <w:rsid w:val="00766BF6"/>
    <w:rsid w:val="00773FBE"/>
    <w:rsid w:val="00776E46"/>
    <w:rsid w:val="0078686A"/>
    <w:rsid w:val="00792342"/>
    <w:rsid w:val="007977A8"/>
    <w:rsid w:val="007B512A"/>
    <w:rsid w:val="007C2097"/>
    <w:rsid w:val="007C7C6D"/>
    <w:rsid w:val="007D2DC5"/>
    <w:rsid w:val="007D6A07"/>
    <w:rsid w:val="007F1205"/>
    <w:rsid w:val="007F4A3B"/>
    <w:rsid w:val="007F7259"/>
    <w:rsid w:val="00801611"/>
    <w:rsid w:val="008040A8"/>
    <w:rsid w:val="00813BC5"/>
    <w:rsid w:val="00814DF6"/>
    <w:rsid w:val="008232ED"/>
    <w:rsid w:val="00823CA1"/>
    <w:rsid w:val="0082629E"/>
    <w:rsid w:val="008279FA"/>
    <w:rsid w:val="00832918"/>
    <w:rsid w:val="0084751C"/>
    <w:rsid w:val="008626E7"/>
    <w:rsid w:val="00866940"/>
    <w:rsid w:val="00867A2B"/>
    <w:rsid w:val="00870EE7"/>
    <w:rsid w:val="00872F5F"/>
    <w:rsid w:val="00877960"/>
    <w:rsid w:val="008863B9"/>
    <w:rsid w:val="00896930"/>
    <w:rsid w:val="008A45A6"/>
    <w:rsid w:val="008C2D5F"/>
    <w:rsid w:val="008D3CCC"/>
    <w:rsid w:val="008D4720"/>
    <w:rsid w:val="008F08DD"/>
    <w:rsid w:val="008F3789"/>
    <w:rsid w:val="008F686C"/>
    <w:rsid w:val="008F79F3"/>
    <w:rsid w:val="009148DE"/>
    <w:rsid w:val="00941E30"/>
    <w:rsid w:val="00943D9E"/>
    <w:rsid w:val="00946E07"/>
    <w:rsid w:val="009531B0"/>
    <w:rsid w:val="00970EF6"/>
    <w:rsid w:val="009741B3"/>
    <w:rsid w:val="009777D9"/>
    <w:rsid w:val="00991511"/>
    <w:rsid w:val="00991B88"/>
    <w:rsid w:val="009A5753"/>
    <w:rsid w:val="009A579D"/>
    <w:rsid w:val="009E3297"/>
    <w:rsid w:val="009F0070"/>
    <w:rsid w:val="009F575A"/>
    <w:rsid w:val="009F734F"/>
    <w:rsid w:val="00A07CAB"/>
    <w:rsid w:val="00A10A06"/>
    <w:rsid w:val="00A117D5"/>
    <w:rsid w:val="00A11D73"/>
    <w:rsid w:val="00A236A1"/>
    <w:rsid w:val="00A246B6"/>
    <w:rsid w:val="00A260DA"/>
    <w:rsid w:val="00A36915"/>
    <w:rsid w:val="00A47E70"/>
    <w:rsid w:val="00A50CF0"/>
    <w:rsid w:val="00A53634"/>
    <w:rsid w:val="00A62BE6"/>
    <w:rsid w:val="00A67F32"/>
    <w:rsid w:val="00A75246"/>
    <w:rsid w:val="00A7615C"/>
    <w:rsid w:val="00A7671C"/>
    <w:rsid w:val="00AA2CBC"/>
    <w:rsid w:val="00AA6BD0"/>
    <w:rsid w:val="00AA7414"/>
    <w:rsid w:val="00AC12FF"/>
    <w:rsid w:val="00AC5820"/>
    <w:rsid w:val="00AD1CD8"/>
    <w:rsid w:val="00AD3A35"/>
    <w:rsid w:val="00AF02E9"/>
    <w:rsid w:val="00AF496D"/>
    <w:rsid w:val="00B059DD"/>
    <w:rsid w:val="00B13B00"/>
    <w:rsid w:val="00B258BB"/>
    <w:rsid w:val="00B25D6B"/>
    <w:rsid w:val="00B35E98"/>
    <w:rsid w:val="00B67B97"/>
    <w:rsid w:val="00B732E5"/>
    <w:rsid w:val="00B7579E"/>
    <w:rsid w:val="00B75847"/>
    <w:rsid w:val="00B93468"/>
    <w:rsid w:val="00B95D7A"/>
    <w:rsid w:val="00B968C8"/>
    <w:rsid w:val="00BA3EC5"/>
    <w:rsid w:val="00BA51D9"/>
    <w:rsid w:val="00BA5EA9"/>
    <w:rsid w:val="00BB5404"/>
    <w:rsid w:val="00BB5DFC"/>
    <w:rsid w:val="00BB6E53"/>
    <w:rsid w:val="00BB7185"/>
    <w:rsid w:val="00BC03AD"/>
    <w:rsid w:val="00BD279D"/>
    <w:rsid w:val="00BD55C0"/>
    <w:rsid w:val="00BD6BB8"/>
    <w:rsid w:val="00BF5ED5"/>
    <w:rsid w:val="00C20C61"/>
    <w:rsid w:val="00C221E8"/>
    <w:rsid w:val="00C66BA2"/>
    <w:rsid w:val="00C66D2E"/>
    <w:rsid w:val="00C72AEC"/>
    <w:rsid w:val="00C870F6"/>
    <w:rsid w:val="00C95985"/>
    <w:rsid w:val="00CC5026"/>
    <w:rsid w:val="00CC5353"/>
    <w:rsid w:val="00CC68D0"/>
    <w:rsid w:val="00CD546E"/>
    <w:rsid w:val="00D03F9A"/>
    <w:rsid w:val="00D06D51"/>
    <w:rsid w:val="00D24991"/>
    <w:rsid w:val="00D50255"/>
    <w:rsid w:val="00D66520"/>
    <w:rsid w:val="00D84AE9"/>
    <w:rsid w:val="00D9124E"/>
    <w:rsid w:val="00D950F0"/>
    <w:rsid w:val="00DA1B0A"/>
    <w:rsid w:val="00DA2EC5"/>
    <w:rsid w:val="00DA5854"/>
    <w:rsid w:val="00DA6999"/>
    <w:rsid w:val="00DA7AF2"/>
    <w:rsid w:val="00DB5887"/>
    <w:rsid w:val="00DC1B2B"/>
    <w:rsid w:val="00DC2099"/>
    <w:rsid w:val="00DD1522"/>
    <w:rsid w:val="00DD4660"/>
    <w:rsid w:val="00DE34CF"/>
    <w:rsid w:val="00E13F3D"/>
    <w:rsid w:val="00E30227"/>
    <w:rsid w:val="00E34898"/>
    <w:rsid w:val="00EB09B7"/>
    <w:rsid w:val="00EB71E4"/>
    <w:rsid w:val="00EB7542"/>
    <w:rsid w:val="00EE7D7C"/>
    <w:rsid w:val="00EE7EB7"/>
    <w:rsid w:val="00F02DE3"/>
    <w:rsid w:val="00F07DD9"/>
    <w:rsid w:val="00F2230C"/>
    <w:rsid w:val="00F25D98"/>
    <w:rsid w:val="00F27DA3"/>
    <w:rsid w:val="00F300FB"/>
    <w:rsid w:val="00F30537"/>
    <w:rsid w:val="00F375F1"/>
    <w:rsid w:val="00F7290D"/>
    <w:rsid w:val="00FA1F40"/>
    <w:rsid w:val="00FB0E51"/>
    <w:rsid w:val="00FB6386"/>
    <w:rsid w:val="00FB749F"/>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nhideWhenUsed/>
    <w:qFormat/>
    <w:rsid w:val="00376D59"/>
    <w:pPr>
      <w:overflowPunct w:val="0"/>
      <w:autoSpaceDE w:val="0"/>
      <w:autoSpaceDN w:val="0"/>
      <w:adjustRightInd w:val="0"/>
    </w:pPr>
    <w:rPr>
      <w:b/>
      <w:bCs/>
    </w:rPr>
  </w:style>
  <w:style w:type="paragraph" w:styleId="afb">
    <w:name w:val="Body Text"/>
    <w:basedOn w:val="a"/>
    <w:link w:val="afc"/>
    <w:unhideWhenUsed/>
    <w:rsid w:val="00376D59"/>
    <w:pPr>
      <w:overflowPunct w:val="0"/>
      <w:autoSpaceDE w:val="0"/>
      <w:autoSpaceDN w:val="0"/>
      <w:adjustRightInd w:val="0"/>
    </w:pPr>
  </w:style>
  <w:style w:type="character" w:customStyle="1" w:styleId="afc">
    <w:name w:val="正文文本 字符"/>
    <w:basedOn w:val="a0"/>
    <w:link w:val="afb"/>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uiPriority w:val="1"/>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rsid w:val="00376D59"/>
    <w:pPr>
      <w:spacing w:after="120"/>
      <w:ind w:left="283"/>
      <w:contextualSpacing/>
    </w:pPr>
  </w:style>
  <w:style w:type="paragraph" w:styleId="2b">
    <w:name w:val="List Continue 2"/>
    <w:basedOn w:val="a"/>
    <w:rsid w:val="00376D59"/>
    <w:pPr>
      <w:spacing w:after="120"/>
      <w:ind w:left="566"/>
      <w:contextualSpacing/>
    </w:pPr>
  </w:style>
  <w:style w:type="paragraph" w:styleId="39">
    <w:name w:val="List Continue 3"/>
    <w:basedOn w:val="a"/>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qFormat/>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C560A-FFD7-4328-AFAD-BF0BAFF12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39</Pages>
  <Words>14165</Words>
  <Characters>80746</Characters>
  <Application>Microsoft Office Word</Application>
  <DocSecurity>0</DocSecurity>
  <Lines>672</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2026-02-12T15:33:00Z</dcterms:created>
  <dcterms:modified xsi:type="dcterms:W3CDTF">2026-02-12T15:33:00Z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